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4AD" w:rsidRDefault="00A944AD" w:rsidP="00A944AD">
      <w:pPr>
        <w:tabs>
          <w:tab w:val="right" w:pos="9638"/>
        </w:tabs>
        <w:rPr>
          <w:rFonts w:ascii="Arial" w:hAnsi="Arial" w:cs="Arial"/>
          <w:b/>
          <w:bCs/>
          <w:sz w:val="24"/>
          <w:lang w:eastAsia="ko-KR"/>
        </w:rPr>
      </w:pPr>
      <w:bookmarkStart w:id="0" w:name="page1"/>
      <w:r>
        <w:rPr>
          <w:rFonts w:ascii="Arial" w:hAnsi="Arial" w:cs="Arial"/>
          <w:b/>
          <w:bCs/>
          <w:sz w:val="24"/>
        </w:rPr>
        <w:t>SA WG2 Meeting #</w:t>
      </w:r>
      <w:r w:rsidRPr="009E7C99">
        <w:rPr>
          <w:rFonts w:ascii="Arial" w:hAnsi="Arial" w:cs="Arial"/>
          <w:b/>
          <w:bCs/>
          <w:sz w:val="24"/>
        </w:rPr>
        <w:t>1</w:t>
      </w:r>
      <w:r>
        <w:rPr>
          <w:rFonts w:ascii="Arial" w:hAnsi="Arial" w:cs="Arial"/>
          <w:b/>
          <w:bCs/>
          <w:sz w:val="24"/>
        </w:rPr>
        <w:t xml:space="preserve">22E </w:t>
      </w:r>
      <w:r w:rsidRPr="002D21AE">
        <w:rPr>
          <w:rFonts w:ascii="Arial" w:hAnsi="Arial" w:cs="Arial"/>
          <w:b/>
          <w:bCs/>
          <w:sz w:val="24"/>
        </w:rPr>
        <w:t>e-meeting</w:t>
      </w:r>
      <w:r>
        <w:rPr>
          <w:rFonts w:ascii="Arial" w:hAnsi="Arial" w:cs="Arial"/>
          <w:b/>
          <w:bCs/>
          <w:sz w:val="24"/>
        </w:rPr>
        <w:tab/>
      </w:r>
      <w:r w:rsidR="009068B4" w:rsidRPr="009068B4">
        <w:rPr>
          <w:rFonts w:ascii="Arial" w:hAnsi="Arial" w:cs="Arial"/>
          <w:b/>
          <w:bCs/>
          <w:sz w:val="24"/>
        </w:rPr>
        <w:t>S2-176</w:t>
      </w:r>
      <w:r w:rsidR="006E5EDB">
        <w:rPr>
          <w:rFonts w:ascii="Arial" w:hAnsi="Arial" w:cs="Arial"/>
          <w:b/>
          <w:bCs/>
          <w:sz w:val="24"/>
        </w:rPr>
        <w:t>825</w:t>
      </w:r>
    </w:p>
    <w:p w:rsidR="00A944AD" w:rsidRPr="002F1760" w:rsidRDefault="00A944AD" w:rsidP="00A944AD">
      <w:pPr>
        <w:pBdr>
          <w:bottom w:val="single" w:sz="4" w:space="1" w:color="auto"/>
        </w:pBdr>
        <w:tabs>
          <w:tab w:val="right" w:pos="9638"/>
        </w:tabs>
        <w:spacing w:after="0"/>
        <w:rPr>
          <w:rFonts w:ascii="Arial" w:hAnsi="Arial" w:cs="Arial"/>
          <w:b/>
          <w:bCs/>
        </w:rPr>
      </w:pPr>
      <w:r w:rsidRPr="000C49E2">
        <w:rPr>
          <w:rFonts w:ascii="Arial" w:hAnsi="Arial" w:cs="Arial"/>
          <w:b/>
          <w:bCs/>
          <w:sz w:val="24"/>
          <w:szCs w:val="24"/>
        </w:rPr>
        <w:t>11 – 15 September 2017, Elbonia</w:t>
      </w:r>
      <w:r w:rsidR="006E5EDB" w:rsidRPr="00201E84">
        <w:rPr>
          <w:rFonts w:ascii="Arial" w:hAnsi="Arial" w:cs="Arial"/>
          <w:b/>
          <w:bCs/>
          <w:color w:val="0000FF"/>
          <w:lang w:eastAsia="zh-CN"/>
        </w:rPr>
        <w:tab/>
        <w:t xml:space="preserve">(e-mail revision </w:t>
      </w:r>
      <w:r w:rsidR="006E5EDB">
        <w:rPr>
          <w:rFonts w:ascii="Arial" w:hAnsi="Arial" w:cs="Arial"/>
          <w:b/>
          <w:bCs/>
          <w:color w:val="0000FF"/>
          <w:lang w:eastAsia="zh-CN"/>
        </w:rPr>
        <w:t>3</w:t>
      </w:r>
      <w:r w:rsidR="006E5EDB" w:rsidRPr="00201E84">
        <w:rPr>
          <w:rFonts w:ascii="Arial" w:hAnsi="Arial" w:cs="Arial"/>
          <w:b/>
          <w:bCs/>
          <w:color w:val="0000FF"/>
          <w:lang w:eastAsia="zh-CN"/>
        </w:rPr>
        <w:t xml:space="preserve"> of</w:t>
      </w:r>
      <w:r w:rsidR="006E5EDB" w:rsidRPr="00201E84">
        <w:rPr>
          <w:rFonts w:ascii="Arial" w:hAnsi="Arial" w:cs="Arial"/>
          <w:b/>
          <w:bCs/>
          <w:color w:val="0000FF"/>
        </w:rPr>
        <w:t xml:space="preserve"> S2-17</w:t>
      </w:r>
      <w:r w:rsidR="006E5EDB" w:rsidRPr="00201E84">
        <w:rPr>
          <w:rFonts w:ascii="Arial" w:hAnsi="Arial" w:cs="Arial" w:hint="eastAsia"/>
          <w:b/>
          <w:bCs/>
          <w:color w:val="0000FF"/>
          <w:lang w:eastAsia="zh-CN"/>
        </w:rPr>
        <w:t>67</w:t>
      </w:r>
      <w:r w:rsidR="006E5EDB">
        <w:rPr>
          <w:rFonts w:ascii="Arial" w:hAnsi="Arial" w:cs="Arial"/>
          <w:b/>
          <w:bCs/>
          <w:color w:val="0000FF"/>
          <w:lang w:eastAsia="zh-CN"/>
        </w:rPr>
        <w:t>90</w:t>
      </w:r>
      <w:r w:rsidR="006E5EDB" w:rsidRPr="00201E84">
        <w:rPr>
          <w:rFonts w:ascii="Arial" w:hAnsi="Arial" w:cs="Arial"/>
          <w:b/>
          <w:bCs/>
          <w:color w:val="0000FF"/>
          <w:lang w:eastAsia="zh-CN"/>
        </w:rPr>
        <w:t>)</w:t>
      </w:r>
    </w:p>
    <w:p w:rsidR="00A944AD" w:rsidRPr="00736C4F" w:rsidRDefault="00A944AD" w:rsidP="00A944AD">
      <w:pPr>
        <w:keepNext/>
        <w:rPr>
          <w:rFonts w:eastAsia="MS Mincho"/>
        </w:rPr>
      </w:pPr>
    </w:p>
    <w:p w:rsidR="00A944AD" w:rsidRDefault="00A944AD" w:rsidP="00A944AD">
      <w:pPr>
        <w:ind w:left="2127" w:hanging="2127"/>
        <w:rPr>
          <w:rFonts w:ascii="Arial" w:hAnsi="Arial" w:cs="Arial"/>
          <w:b/>
        </w:rPr>
      </w:pPr>
      <w:r>
        <w:rPr>
          <w:rFonts w:ascii="Arial" w:hAnsi="Arial" w:cs="Arial"/>
          <w:b/>
        </w:rPr>
        <w:t>Source:</w:t>
      </w:r>
      <w:r>
        <w:rPr>
          <w:rFonts w:ascii="Arial" w:hAnsi="Arial" w:cs="Arial"/>
          <w:b/>
        </w:rPr>
        <w:tab/>
        <w:t>LG Electronics</w:t>
      </w:r>
    </w:p>
    <w:p w:rsidR="00A944AD" w:rsidRPr="00E833D4" w:rsidRDefault="00A944AD" w:rsidP="00A944AD">
      <w:pPr>
        <w:ind w:left="2127" w:hanging="2127"/>
        <w:rPr>
          <w:rFonts w:ascii="Arial" w:eastAsia="MS Mincho" w:hAnsi="Arial" w:cs="Arial"/>
          <w:b/>
        </w:rPr>
      </w:pPr>
      <w:r>
        <w:rPr>
          <w:rFonts w:ascii="Arial" w:hAnsi="Arial" w:cs="Arial"/>
          <w:b/>
        </w:rPr>
        <w:t>Title:</w:t>
      </w:r>
      <w:r>
        <w:rPr>
          <w:rFonts w:ascii="Arial" w:hAnsi="Arial" w:cs="Arial"/>
          <w:b/>
        </w:rPr>
        <w:tab/>
      </w:r>
      <w:r w:rsidRPr="00830D20">
        <w:rPr>
          <w:rFonts w:ascii="Arial" w:hAnsi="Arial" w:cs="Arial"/>
          <w:b/>
        </w:rPr>
        <w:t>TS 23.501: Editorial update (NOTE numbering, non-breaking space, Style, etc.)</w:t>
      </w:r>
    </w:p>
    <w:p w:rsidR="00A944AD" w:rsidRDefault="00A944AD" w:rsidP="00A944AD">
      <w:pPr>
        <w:ind w:left="2127" w:hanging="2127"/>
        <w:rPr>
          <w:rFonts w:ascii="Arial" w:hAnsi="Arial" w:cs="Arial"/>
          <w:b/>
        </w:rPr>
      </w:pPr>
      <w:r>
        <w:rPr>
          <w:rFonts w:ascii="Arial" w:hAnsi="Arial" w:cs="Arial"/>
          <w:b/>
        </w:rPr>
        <w:t>Document for:</w:t>
      </w:r>
      <w:r>
        <w:rPr>
          <w:rFonts w:ascii="Arial" w:hAnsi="Arial" w:cs="Arial"/>
          <w:b/>
        </w:rPr>
        <w:tab/>
        <w:t>Approval</w:t>
      </w:r>
    </w:p>
    <w:p w:rsidR="00A944AD" w:rsidRDefault="00A944AD" w:rsidP="00A944AD">
      <w:pPr>
        <w:ind w:left="2127" w:hanging="2127"/>
        <w:rPr>
          <w:rFonts w:ascii="Arial" w:hAnsi="Arial" w:cs="Arial"/>
          <w:b/>
        </w:rPr>
      </w:pPr>
      <w:r>
        <w:rPr>
          <w:rFonts w:ascii="Arial" w:hAnsi="Arial" w:cs="Arial"/>
          <w:b/>
        </w:rPr>
        <w:t>Agenda Item:</w:t>
      </w:r>
      <w:r>
        <w:rPr>
          <w:rFonts w:ascii="Arial" w:hAnsi="Arial" w:cs="Arial"/>
          <w:b/>
        </w:rPr>
        <w:tab/>
        <w:t>12</w:t>
      </w:r>
    </w:p>
    <w:p w:rsidR="00A944AD" w:rsidRDefault="00A944AD" w:rsidP="00A944AD">
      <w:pPr>
        <w:ind w:left="2127" w:hanging="2127"/>
        <w:rPr>
          <w:rFonts w:ascii="Arial" w:hAnsi="Arial" w:cs="Arial"/>
          <w:b/>
        </w:rPr>
      </w:pPr>
      <w:r>
        <w:rPr>
          <w:rFonts w:ascii="Arial" w:hAnsi="Arial" w:cs="Arial"/>
          <w:b/>
        </w:rPr>
        <w:t>Work Item / Release:</w:t>
      </w:r>
      <w:r>
        <w:rPr>
          <w:rFonts w:ascii="Arial" w:hAnsi="Arial" w:cs="Arial"/>
          <w:b/>
        </w:rPr>
        <w:tab/>
        <w:t>5GS_Ph1 / Rel-15</w:t>
      </w:r>
    </w:p>
    <w:p w:rsidR="00A944AD" w:rsidRDefault="00A944AD" w:rsidP="00A944AD">
      <w:pPr>
        <w:rPr>
          <w:rFonts w:ascii="Arial" w:hAnsi="Arial" w:cs="Arial"/>
        </w:rPr>
      </w:pPr>
      <w:r>
        <w:rPr>
          <w:rFonts w:ascii="Arial" w:hAnsi="Arial" w:cs="Arial"/>
          <w:i/>
        </w:rPr>
        <w:t xml:space="preserve">Abstract of the contribution: </w:t>
      </w:r>
      <w:r w:rsidRPr="005B7240">
        <w:rPr>
          <w:rFonts w:ascii="Arial" w:hAnsi="Arial" w:cs="Arial"/>
          <w:i/>
        </w:rPr>
        <w:t>This P-CR proposes</w:t>
      </w:r>
      <w:r>
        <w:rPr>
          <w:rFonts w:ascii="Arial" w:hAnsi="Arial" w:cs="Arial"/>
          <w:i/>
        </w:rPr>
        <w:t xml:space="preserve"> editorial updates to TS 23.501.</w:t>
      </w:r>
    </w:p>
    <w:p w:rsidR="00A944AD" w:rsidRDefault="00A944AD" w:rsidP="00A944AD">
      <w:pPr>
        <w:pStyle w:val="Heading1"/>
      </w:pPr>
      <w:r>
        <w:t>Discussion</w:t>
      </w:r>
    </w:p>
    <w:p w:rsidR="00A944AD" w:rsidRDefault="00A944AD" w:rsidP="00A944AD">
      <w:pPr>
        <w:rPr>
          <w:lang w:eastAsia="ko-KR"/>
        </w:rPr>
      </w:pPr>
    </w:p>
    <w:p w:rsidR="001178A2" w:rsidRDefault="001178A2" w:rsidP="00A944AD">
      <w:pPr>
        <w:rPr>
          <w:lang w:eastAsia="ko-KR"/>
        </w:rPr>
      </w:pPr>
      <w:r>
        <w:rPr>
          <w:rFonts w:hint="eastAsia"/>
          <w:lang w:eastAsia="ko-KR"/>
        </w:rPr>
        <w:t xml:space="preserve">Editorial update including NOTE </w:t>
      </w:r>
      <w:r>
        <w:rPr>
          <w:lang w:eastAsia="ko-KR"/>
        </w:rPr>
        <w:t>(re)</w:t>
      </w:r>
      <w:r>
        <w:rPr>
          <w:rFonts w:hint="eastAsia"/>
          <w:lang w:eastAsia="ko-KR"/>
        </w:rPr>
        <w:t>numbering</w:t>
      </w:r>
      <w:r>
        <w:rPr>
          <w:lang w:eastAsia="ko-KR"/>
        </w:rPr>
        <w:t>, change space to non-breaking space, fixin</w:t>
      </w:r>
      <w:r w:rsidR="005C6125">
        <w:rPr>
          <w:lang w:eastAsia="ko-KR"/>
        </w:rPr>
        <w:t>g style, update references, …</w:t>
      </w:r>
    </w:p>
    <w:p w:rsidR="00A944AD" w:rsidRDefault="00A944AD" w:rsidP="00A944AD">
      <w:pPr>
        <w:pStyle w:val="Heading1"/>
      </w:pPr>
      <w:r>
        <w:t>Proposal</w:t>
      </w:r>
    </w:p>
    <w:p w:rsidR="00A944AD" w:rsidRDefault="00A944AD" w:rsidP="00A944AD">
      <w:pPr>
        <w:rPr>
          <w:rFonts w:eastAsia="MS Mincho"/>
        </w:rPr>
      </w:pPr>
    </w:p>
    <w:p w:rsidR="00A944AD" w:rsidRDefault="00A944AD"/>
    <w:p w:rsidR="00A944AD" w:rsidRDefault="00A944AD"/>
    <w:p w:rsidR="00A944AD" w:rsidRDefault="00A944AD"/>
    <w:p w:rsidR="00A944AD" w:rsidRDefault="00A944AD">
      <w:pPr>
        <w:sectPr w:rsidR="00A944AD" w:rsidSect="00A944AD">
          <w:footnotePr>
            <w:numRestart w:val="eachSect"/>
          </w:footnotePr>
          <w:pgSz w:w="11907" w:h="16840"/>
          <w:pgMar w:top="1418" w:right="1134" w:bottom="1134" w:left="1134" w:header="0" w:footer="0" w:gutter="0"/>
          <w:cols w:space="720"/>
        </w:sectPr>
      </w:pPr>
    </w:p>
    <w:p w:rsidR="00A944AD" w:rsidRDefault="00A944AD"/>
    <w:p w:rsidR="00947D1A" w:rsidRPr="0054665D" w:rsidRDefault="00947D1A" w:rsidP="00947D1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Pr>
          <w:rFonts w:hint="eastAsia"/>
        </w:rPr>
        <w:t xml:space="preserve">1st </w:t>
      </w:r>
      <w:r w:rsidRPr="003D28CC">
        <w:t xml:space="preserve">Change </w:t>
      </w:r>
      <w:r>
        <w:rPr>
          <w:rFonts w:ascii="Batang" w:eastAsia="Batang" w:hAnsi="Batang" w:hint="eastAsia"/>
        </w:rPr>
        <w:t>*</w:t>
      </w:r>
      <w:r>
        <w:rPr>
          <w:rFonts w:ascii="Batang" w:eastAsia="Batang" w:hAnsi="Batang"/>
        </w:rPr>
        <w:t>***</w:t>
      </w:r>
    </w:p>
    <w:p w:rsidR="00947D1A" w:rsidRPr="003B5D1D" w:rsidRDefault="00947D1A" w:rsidP="00947D1A">
      <w:bookmarkStart w:id="1" w:name="_Hlk492069047"/>
      <w:bookmarkEnd w:id="0"/>
    </w:p>
    <w:p w:rsidR="00867F7B" w:rsidRPr="00B6630E" w:rsidRDefault="00867F7B" w:rsidP="00867F7B">
      <w:pPr>
        <w:pStyle w:val="Heading3"/>
      </w:pPr>
      <w:bookmarkStart w:id="2" w:name="_Toc492719341"/>
      <w:bookmarkStart w:id="3" w:name="historyclause"/>
      <w:bookmarkEnd w:id="1"/>
      <w:r w:rsidRPr="00B6630E">
        <w:t>4.2.3</w:t>
      </w:r>
      <w:r w:rsidRPr="00B6630E">
        <w:rPr>
          <w:lang w:eastAsia="zh-CN"/>
        </w:rPr>
        <w:tab/>
      </w:r>
      <w:r w:rsidRPr="00B6630E">
        <w:t>Non-roaming reference architecture</w:t>
      </w:r>
      <w:bookmarkEnd w:id="2"/>
    </w:p>
    <w:p w:rsidR="00867F7B" w:rsidRPr="00B6630E" w:rsidRDefault="00867F7B" w:rsidP="00867F7B">
      <w:r w:rsidRPr="00B6630E">
        <w:t>Figure 4.2.3-1 depicts the non-roaming reference architecture. Service-based interfaces are used within the Control Plane.</w:t>
      </w:r>
    </w:p>
    <w:p w:rsidR="006A24D9" w:rsidRPr="00B6630E" w:rsidRDefault="006A24D9" w:rsidP="00867F7B">
      <w:pPr>
        <w:pStyle w:val="TH"/>
        <w:rPr>
          <w:lang w:val="en-GB"/>
        </w:rPr>
      </w:pPr>
      <w:r w:rsidRPr="00A079E5">
        <w:object w:dxaOrig="6135" w:dyaOrig="2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5pt;height:138pt" o:ole="">
            <v:imagedata r:id="rId9" o:title=""/>
          </v:shape>
          <o:OLEObject Type="Embed" ProgID="VisioViewer.Viewer.1" ShapeID="_x0000_i1025" DrawAspect="Content" ObjectID="_1567257175" r:id="rId10"/>
        </w:object>
      </w:r>
    </w:p>
    <w:p w:rsidR="00867F7B" w:rsidRPr="00B6630E" w:rsidRDefault="00867F7B" w:rsidP="00867F7B">
      <w:pPr>
        <w:pStyle w:val="TF"/>
        <w:rPr>
          <w:lang w:val="en-GB"/>
        </w:rPr>
      </w:pPr>
      <w:r w:rsidRPr="00B6630E">
        <w:rPr>
          <w:lang w:val="en-GB"/>
        </w:rPr>
        <w:t>Figure 4.2.3-1: 5G System architecture</w:t>
      </w:r>
    </w:p>
    <w:p w:rsidR="00867F7B" w:rsidRPr="00B6630E" w:rsidRDefault="00867F7B" w:rsidP="00867F7B">
      <w:r w:rsidRPr="00B6630E">
        <w:t>Figure 4.2.3-2 depicts the 5G System architecture in the non-roaming case, using the reference point representation showing how various network functions interact with each other.</w:t>
      </w:r>
    </w:p>
    <w:p w:rsidR="006A24D9" w:rsidRPr="00B6630E" w:rsidRDefault="006A24D9" w:rsidP="00867F7B">
      <w:pPr>
        <w:pStyle w:val="TH"/>
        <w:rPr>
          <w:lang w:val="en-GB"/>
        </w:rPr>
      </w:pPr>
      <w:r w:rsidRPr="00A079E5">
        <w:object w:dxaOrig="10470" w:dyaOrig="5625">
          <v:shape id="_x0000_i1026" type="#_x0000_t75" style="width:480.45pt;height:257.15pt" o:ole="">
            <v:imagedata r:id="rId11" o:title=""/>
          </v:shape>
          <o:OLEObject Type="Embed" ProgID="VisioViewer.Viewer.1" ShapeID="_x0000_i1026" DrawAspect="Content" ObjectID="_1567257176" r:id="rId12"/>
        </w:object>
      </w:r>
    </w:p>
    <w:p w:rsidR="00867F7B" w:rsidRPr="00B6630E" w:rsidRDefault="00867F7B" w:rsidP="00867F7B">
      <w:pPr>
        <w:pStyle w:val="TF"/>
        <w:rPr>
          <w:lang w:val="en-GB"/>
        </w:rPr>
      </w:pPr>
      <w:r w:rsidRPr="00B6630E">
        <w:rPr>
          <w:lang w:val="en-GB"/>
        </w:rPr>
        <w:t>Figure 4.2</w:t>
      </w:r>
      <w:r w:rsidRPr="00B6630E">
        <w:rPr>
          <w:lang w:val="en-GB" w:eastAsia="zh-CN"/>
        </w:rPr>
        <w:t>.</w:t>
      </w:r>
      <w:r w:rsidRPr="00B6630E">
        <w:rPr>
          <w:lang w:val="en-GB"/>
        </w:rPr>
        <w:t>3-2: Non-Roaming 5G System Architecture in reference point representation</w:t>
      </w:r>
    </w:p>
    <w:p w:rsidR="00867F7B" w:rsidRPr="00B6630E" w:rsidRDefault="00867F7B" w:rsidP="00867F7B">
      <w:pPr>
        <w:pStyle w:val="NO"/>
        <w:rPr>
          <w:lang w:val="en-GB"/>
        </w:rPr>
      </w:pPr>
      <w:r w:rsidRPr="00B6630E">
        <w:rPr>
          <w:lang w:val="en-GB"/>
        </w:rPr>
        <w:t>NOTE </w:t>
      </w:r>
      <w:del w:id="4" w:author="Myungjune@LGE" w:date="2017-09-11T07:52:00Z">
        <w:r w:rsidRPr="00B6630E" w:rsidDel="00FC5EC8">
          <w:rPr>
            <w:lang w:val="en-GB"/>
          </w:rPr>
          <w:delText>2</w:delText>
        </w:r>
      </w:del>
      <w:commentRangeStart w:id="5"/>
      <w:ins w:id="6" w:author="Myungjune@LGE" w:date="2017-09-11T07:52:00Z">
        <w:r w:rsidR="00FC5EC8">
          <w:rPr>
            <w:lang w:val="en-GB"/>
          </w:rPr>
          <w:t>1</w:t>
        </w:r>
        <w:commentRangeEnd w:id="5"/>
        <w:r w:rsidR="00FC5EC8">
          <w:rPr>
            <w:rStyle w:val="CommentReference"/>
            <w:lang w:val="en-GB"/>
          </w:rPr>
          <w:commentReference w:id="5"/>
        </w:r>
      </w:ins>
      <w:r w:rsidRPr="00B6630E">
        <w:rPr>
          <w:lang w:val="en-GB"/>
        </w:rPr>
        <w:t>:</w:t>
      </w:r>
      <w:r w:rsidRPr="00B6630E">
        <w:rPr>
          <w:lang w:val="en-GB"/>
        </w:rPr>
        <w:tab/>
        <w:t>N9, N14 are not shown in all other figures however they may also be applicable for other scenarios.</w:t>
      </w:r>
    </w:p>
    <w:p w:rsidR="00867F7B" w:rsidRPr="00B6630E" w:rsidRDefault="00867F7B" w:rsidP="00867F7B">
      <w:pPr>
        <w:pStyle w:val="NO"/>
        <w:rPr>
          <w:lang w:val="en-GB"/>
        </w:rPr>
      </w:pPr>
      <w:r w:rsidRPr="00B6630E">
        <w:rPr>
          <w:lang w:val="en-GB"/>
        </w:rPr>
        <w:t>NOTE </w:t>
      </w:r>
      <w:del w:id="7" w:author="Myungjune@LGE" w:date="2017-09-11T07:52:00Z">
        <w:r w:rsidRPr="00B6630E" w:rsidDel="00FC5EC8">
          <w:rPr>
            <w:lang w:val="en-GB"/>
          </w:rPr>
          <w:delText>3</w:delText>
        </w:r>
      </w:del>
      <w:commentRangeStart w:id="8"/>
      <w:ins w:id="9" w:author="Myungjune@LGE" w:date="2017-09-11T07:52:00Z">
        <w:r w:rsidR="00FC5EC8">
          <w:rPr>
            <w:lang w:val="en-GB"/>
          </w:rPr>
          <w:t>2</w:t>
        </w:r>
        <w:commentRangeEnd w:id="8"/>
        <w:r w:rsidR="00FC5EC8">
          <w:rPr>
            <w:rStyle w:val="CommentReference"/>
            <w:lang w:val="en-GB"/>
          </w:rPr>
          <w:commentReference w:id="8"/>
        </w:r>
      </w:ins>
      <w:r w:rsidRPr="00B6630E">
        <w:rPr>
          <w:lang w:val="en-GB"/>
        </w:rPr>
        <w:t>:</w:t>
      </w:r>
      <w:r w:rsidRPr="00B6630E">
        <w:rPr>
          <w:lang w:val="en-GB"/>
        </w:rPr>
        <w:tab/>
        <w:t xml:space="preserve">For the sake of clarity of the point-to-point diagrams, the UDSF, NEF and NRF have not been depicted. However, all depicted Network Functions can interact with the UDSF, </w:t>
      </w:r>
      <w:r w:rsidR="007472A9">
        <w:rPr>
          <w:lang w:val="en-GB"/>
        </w:rPr>
        <w:t xml:space="preserve">UDR, </w:t>
      </w:r>
      <w:r w:rsidRPr="00B6630E">
        <w:rPr>
          <w:lang w:val="en-GB"/>
        </w:rPr>
        <w:t>NEF and NRF as necessary.</w:t>
      </w:r>
    </w:p>
    <w:p w:rsidR="007472A9" w:rsidRDefault="00867F7B" w:rsidP="00867F7B">
      <w:pPr>
        <w:pStyle w:val="NO"/>
        <w:rPr>
          <w:lang w:val="en-GB"/>
        </w:rPr>
      </w:pPr>
      <w:r w:rsidRPr="00B6630E">
        <w:rPr>
          <w:lang w:val="en-GB"/>
        </w:rPr>
        <w:lastRenderedPageBreak/>
        <w:t>NOTE </w:t>
      </w:r>
      <w:del w:id="10" w:author="Myungjune@LGE" w:date="2017-09-11T07:52:00Z">
        <w:r w:rsidRPr="00B6630E" w:rsidDel="00FC5EC8">
          <w:rPr>
            <w:lang w:val="en-GB"/>
          </w:rPr>
          <w:delText>4</w:delText>
        </w:r>
      </w:del>
      <w:commentRangeStart w:id="11"/>
      <w:ins w:id="12" w:author="Myungjune@LGE" w:date="2017-09-11T07:52:00Z">
        <w:r w:rsidR="00FC5EC8">
          <w:rPr>
            <w:lang w:val="en-GB"/>
          </w:rPr>
          <w:t>3</w:t>
        </w:r>
        <w:commentRangeEnd w:id="11"/>
        <w:r w:rsidR="00FC5EC8">
          <w:rPr>
            <w:rStyle w:val="CommentReference"/>
            <w:lang w:val="en-GB"/>
          </w:rPr>
          <w:commentReference w:id="11"/>
        </w:r>
      </w:ins>
      <w:r w:rsidRPr="00B6630E">
        <w:rPr>
          <w:lang w:val="en-GB"/>
        </w:rPr>
        <w:t>:</w:t>
      </w:r>
      <w:r w:rsidRPr="00B6630E">
        <w:rPr>
          <w:lang w:val="en-GB"/>
        </w:rPr>
        <w:tab/>
        <w:t xml:space="preserve">The UDM </w:t>
      </w:r>
      <w:r w:rsidR="007472A9" w:rsidRPr="00806F84">
        <w:rPr>
          <w:lang w:val="en-US"/>
        </w:rPr>
        <w:t>uses</w:t>
      </w:r>
      <w:r w:rsidR="007472A9" w:rsidRPr="00803461">
        <w:rPr>
          <w:rFonts w:eastAsia="SimSun" w:hint="eastAsia"/>
          <w:lang w:val="en-US" w:eastAsia="zh-CN"/>
        </w:rPr>
        <w:t xml:space="preserve"> subscription data</w:t>
      </w:r>
      <w:r w:rsidR="007472A9" w:rsidRPr="00806F84">
        <w:rPr>
          <w:rFonts w:eastAsia="SimSun"/>
          <w:lang w:val="en-US" w:eastAsia="zh-CN"/>
        </w:rPr>
        <w:t xml:space="preserve"> and </w:t>
      </w:r>
      <w:r w:rsidR="007472A9" w:rsidRPr="00803461">
        <w:rPr>
          <w:rFonts w:eastAsia="SimSun" w:hint="eastAsia"/>
          <w:lang w:val="en-US" w:eastAsia="zh-CN"/>
        </w:rPr>
        <w:t>authentication data</w:t>
      </w:r>
      <w:r w:rsidR="007472A9" w:rsidRPr="00806F84">
        <w:rPr>
          <w:rFonts w:eastAsia="SimSun"/>
          <w:lang w:val="en-US" w:eastAsia="zh-CN"/>
        </w:rPr>
        <w:t xml:space="preserve"> </w:t>
      </w:r>
      <w:r w:rsidR="0074687C">
        <w:rPr>
          <w:rFonts w:eastAsia="SimSun"/>
          <w:lang w:val="en-US" w:eastAsia="zh-CN"/>
        </w:rPr>
        <w:t xml:space="preserve">and the PCF uses policy data </w:t>
      </w:r>
      <w:r w:rsidR="007472A9" w:rsidRPr="00806F84">
        <w:rPr>
          <w:rFonts w:eastAsia="SimSun"/>
          <w:lang w:val="en-US" w:eastAsia="zh-CN"/>
        </w:rPr>
        <w:t>that may be stored in UDR</w:t>
      </w:r>
      <w:r w:rsidR="0074687C">
        <w:rPr>
          <w:rFonts w:eastAsia="SimSun"/>
          <w:lang w:val="en-US" w:eastAsia="zh-CN"/>
        </w:rPr>
        <w:t xml:space="preserve"> (refer to section 4.2.5)</w:t>
      </w:r>
      <w:r w:rsidR="0074687C" w:rsidRPr="00806F84">
        <w:rPr>
          <w:rFonts w:eastAsia="SimSun"/>
          <w:lang w:val="en-US" w:eastAsia="zh-CN"/>
        </w:rPr>
        <w:t>.</w:t>
      </w:r>
      <w:commentRangeStart w:id="13"/>
      <w:del w:id="14" w:author="Myungjune@LGE" w:date="2017-09-11T07:52:00Z">
        <w:r w:rsidRPr="00B6630E" w:rsidDel="00FC5EC8">
          <w:rPr>
            <w:lang w:val="en-GB"/>
          </w:rPr>
          <w:delText>.</w:delText>
        </w:r>
      </w:del>
      <w:commentRangeEnd w:id="13"/>
      <w:r w:rsidR="00FC5EC8">
        <w:rPr>
          <w:rStyle w:val="CommentReference"/>
          <w:lang w:val="en-GB"/>
        </w:rPr>
        <w:commentReference w:id="13"/>
      </w:r>
    </w:p>
    <w:p w:rsidR="00867F7B" w:rsidRPr="00B6630E" w:rsidRDefault="007472A9" w:rsidP="00867F7B">
      <w:pPr>
        <w:pStyle w:val="NO"/>
        <w:rPr>
          <w:lang w:val="en-GB"/>
        </w:rPr>
      </w:pPr>
      <w:r>
        <w:rPr>
          <w:lang w:val="en-GB"/>
        </w:rPr>
        <w:t>NOTE </w:t>
      </w:r>
      <w:del w:id="15" w:author="Myungjune@LGE" w:date="2017-09-11T07:52:00Z">
        <w:r w:rsidDel="00FC5EC8">
          <w:rPr>
            <w:lang w:val="en-GB"/>
          </w:rPr>
          <w:delText>5</w:delText>
        </w:r>
      </w:del>
      <w:commentRangeStart w:id="16"/>
      <w:ins w:id="17" w:author="Myungjune@LGE" w:date="2017-09-11T07:52:00Z">
        <w:r w:rsidR="00FC5EC8">
          <w:rPr>
            <w:lang w:val="en-GB"/>
          </w:rPr>
          <w:t>4</w:t>
        </w:r>
      </w:ins>
      <w:commentRangeEnd w:id="16"/>
      <w:ins w:id="18" w:author="Myungjune@LGE" w:date="2017-09-11T07:53:00Z">
        <w:r w:rsidR="00FC5EC8">
          <w:rPr>
            <w:rStyle w:val="CommentReference"/>
            <w:lang w:val="en-GB"/>
          </w:rPr>
          <w:commentReference w:id="16"/>
        </w:r>
      </w:ins>
      <w:r>
        <w:rPr>
          <w:lang w:val="en-GB"/>
        </w:rPr>
        <w:t>:</w:t>
      </w:r>
      <w:r>
        <w:rPr>
          <w:lang w:val="en-GB"/>
        </w:rPr>
        <w:tab/>
      </w:r>
      <w:r w:rsidR="00867F7B" w:rsidRPr="00B6630E">
        <w:rPr>
          <w:lang w:val="en-GB"/>
        </w:rPr>
        <w:t xml:space="preserve">For clarity, </w:t>
      </w:r>
      <w:r w:rsidR="00867F7B" w:rsidRPr="00B6630E">
        <w:rPr>
          <w:lang w:val="en-GB" w:eastAsia="zh-CN"/>
        </w:rPr>
        <w:t>the UDR and its connections with other NFs, e.g. PCF, are not depicted in the point-to-point and service-based architecture diagrams</w:t>
      </w:r>
      <w:r w:rsidR="00867F7B" w:rsidRPr="00B6630E">
        <w:rPr>
          <w:lang w:val="en-GB"/>
        </w:rPr>
        <w:t>.</w:t>
      </w:r>
      <w:r w:rsidR="0074687C">
        <w:t xml:space="preserve"> For more information on data storage architectures refer to section 4.2.5.</w:t>
      </w:r>
    </w:p>
    <w:p w:rsidR="00867F7B" w:rsidRPr="00B6630E" w:rsidRDefault="00867F7B" w:rsidP="00867F7B">
      <w:r w:rsidRPr="00B6630E">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6A24D9" w:rsidRPr="00B6630E" w:rsidRDefault="006A24D9" w:rsidP="00867F7B">
      <w:pPr>
        <w:pStyle w:val="TH"/>
        <w:rPr>
          <w:rFonts w:eastAsia="SimSun"/>
          <w:lang w:val="en-GB" w:eastAsia="zh-CN"/>
        </w:rPr>
      </w:pPr>
      <w:r w:rsidRPr="00A079E5">
        <w:object w:dxaOrig="9630" w:dyaOrig="7006">
          <v:shape id="_x0000_i1027" type="#_x0000_t75" style="width:478.7pt;height:348.45pt" o:ole="">
            <v:imagedata r:id="rId14" o:title=""/>
          </v:shape>
          <o:OLEObject Type="Embed" ProgID="VisioViewer.Viewer.1" ShapeID="_x0000_i1027" DrawAspect="Content" ObjectID="_1567257177" r:id="rId15"/>
        </w:object>
      </w:r>
    </w:p>
    <w:p w:rsidR="00867F7B" w:rsidRPr="00B6630E" w:rsidRDefault="00867F7B" w:rsidP="00867F7B">
      <w:pPr>
        <w:pStyle w:val="TF"/>
        <w:rPr>
          <w:lang w:val="en-GB"/>
        </w:rPr>
      </w:pPr>
      <w:r w:rsidRPr="00B6630E">
        <w:rPr>
          <w:lang w:val="en-GB"/>
        </w:rPr>
        <w:t>Figure 4.2.3-3: Applying non-roaming 5G System architecture for multiple PDU session in reference point representation</w:t>
      </w:r>
    </w:p>
    <w:p w:rsidR="00867F7B" w:rsidRPr="00B6630E" w:rsidRDefault="00867F7B" w:rsidP="00867F7B">
      <w:r w:rsidRPr="00B6630E">
        <w:t>Figure 4.2.3-4 depicts the non-roaming architecture in case concurrent access to two (e.g. local and central) data networks is provided within a single PDU session, using the reference point representation.</w:t>
      </w:r>
    </w:p>
    <w:p w:rsidR="006A24D9" w:rsidRPr="00B6630E" w:rsidRDefault="006A24D9" w:rsidP="00867F7B">
      <w:pPr>
        <w:pStyle w:val="TH"/>
        <w:rPr>
          <w:lang w:val="en-GB"/>
        </w:rPr>
      </w:pPr>
      <w:r w:rsidRPr="00A079E5">
        <w:object w:dxaOrig="9630" w:dyaOrig="5715">
          <v:shape id="_x0000_i1028" type="#_x0000_t75" style="width:478.7pt;height:284.15pt" o:ole="">
            <v:imagedata r:id="rId16" o:title=""/>
          </v:shape>
          <o:OLEObject Type="Embed" ProgID="VisioViewer.Viewer.1" ShapeID="_x0000_i1028" DrawAspect="Content" ObjectID="_1567257178" r:id="rId17"/>
        </w:object>
      </w:r>
    </w:p>
    <w:p w:rsidR="00867F7B" w:rsidRPr="00B6630E" w:rsidRDefault="00867F7B" w:rsidP="00867F7B">
      <w:pPr>
        <w:pStyle w:val="TF"/>
        <w:rPr>
          <w:lang w:val="en-GB"/>
        </w:rPr>
      </w:pPr>
      <w:r w:rsidRPr="00B6630E">
        <w:rPr>
          <w:lang w:val="en-GB"/>
        </w:rPr>
        <w:t>Figure 4.2.3-4: Applying non-roaming 5G System architecture for concurrent access to two (e.g. local and central) data networks (single PDU session option) in reference point representation</w:t>
      </w:r>
    </w:p>
    <w:p w:rsidR="00947D1A" w:rsidRDefault="00947D1A" w:rsidP="00947D1A">
      <w:bookmarkStart w:id="19" w:name="_Toc492719342"/>
    </w:p>
    <w:p w:rsidR="00947D1A" w:rsidRPr="0054665D" w:rsidRDefault="00947D1A" w:rsidP="00947D1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2</w:t>
      </w:r>
      <w:r w:rsidR="003E1107">
        <w:rPr>
          <w:rFonts w:asciiTheme="minorEastAsia" w:eastAsiaTheme="minorEastAsia" w:hAnsiTheme="minorEastAsia" w:hint="eastAsia"/>
        </w:rPr>
        <w:t>n</w:t>
      </w:r>
      <w:r w:rsidR="003E1107">
        <w:rPr>
          <w:rFonts w:asciiTheme="minorEastAsia" w:eastAsiaTheme="minorEastAsia" w:hAnsiTheme="minorEastAsia"/>
        </w:rPr>
        <w:t>d</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947D1A" w:rsidRDefault="00947D1A" w:rsidP="00947D1A"/>
    <w:p w:rsidR="00867F7B" w:rsidRPr="00B6630E" w:rsidRDefault="00867F7B" w:rsidP="00867F7B">
      <w:pPr>
        <w:pStyle w:val="Heading3"/>
      </w:pPr>
      <w:r w:rsidRPr="00B6630E">
        <w:t>4.2.4</w:t>
      </w:r>
      <w:r w:rsidRPr="00B6630E">
        <w:rPr>
          <w:lang w:eastAsia="zh-CN"/>
        </w:rPr>
        <w:tab/>
      </w:r>
      <w:r w:rsidRPr="00B6630E">
        <w:t>Roaming reference architectures</w:t>
      </w:r>
      <w:bookmarkEnd w:id="19"/>
    </w:p>
    <w:p w:rsidR="00867F7B" w:rsidRDefault="00867F7B" w:rsidP="00867F7B">
      <w:r w:rsidRPr="00B6630E">
        <w:t>Figure 4.2.4-1 depicts the 5G System roaming architecture with local breakout with service-based interfaces within the Control Plane.</w:t>
      </w:r>
    </w:p>
    <w:p w:rsidR="00867F7B" w:rsidRDefault="009C4B0E" w:rsidP="00867F7B">
      <w:pPr>
        <w:pStyle w:val="TH"/>
      </w:pPr>
      <w:r w:rsidRPr="00A079E5">
        <w:object w:dxaOrig="9045" w:dyaOrig="3870">
          <v:shape id="_x0000_i1029" type="#_x0000_t75" style="width:453pt;height:194.55pt" o:ole="">
            <v:imagedata r:id="rId18" o:title=""/>
          </v:shape>
          <o:OLEObject Type="Embed" ProgID="VisioViewer.Viewer.1" ShapeID="_x0000_i1029" DrawAspect="Content" ObjectID="_1567257179" r:id="rId19"/>
        </w:object>
      </w:r>
    </w:p>
    <w:p w:rsidR="00867F7B" w:rsidRDefault="00867F7B" w:rsidP="00867F7B">
      <w:pPr>
        <w:pStyle w:val="TF"/>
        <w:rPr>
          <w:lang w:val="en-GB"/>
        </w:rPr>
      </w:pPr>
      <w:r w:rsidRPr="00B6630E">
        <w:rPr>
          <w:lang w:val="en-GB"/>
        </w:rPr>
        <w:t>Figure 4.2.4-1 Roaming 5G System architecture- local breakout scenario in service-based interface representation</w:t>
      </w:r>
    </w:p>
    <w:p w:rsidR="009C4B0E" w:rsidRPr="00B6630E" w:rsidRDefault="009C4B0E" w:rsidP="0009778E">
      <w:pPr>
        <w:pStyle w:val="NO"/>
        <w:rPr>
          <w:lang w:val="en-GB"/>
        </w:rPr>
      </w:pPr>
      <w:r>
        <w:lastRenderedPageBreak/>
        <w:t>NOTE</w:t>
      </w:r>
      <w:commentRangeStart w:id="20"/>
      <w:ins w:id="21" w:author="Myungjune@LGE" w:date="2017-09-11T07:54:00Z">
        <w:r w:rsidR="00FC5EC8" w:rsidRPr="00B6630E">
          <w:rPr>
            <w:lang w:val="en-GB"/>
          </w:rPr>
          <w:t> </w:t>
        </w:r>
        <w:r w:rsidR="00FC5EC8">
          <w:t>1</w:t>
        </w:r>
        <w:commentRangeEnd w:id="20"/>
        <w:r w:rsidR="00FC5EC8">
          <w:rPr>
            <w:rStyle w:val="CommentReference"/>
            <w:lang w:val="en-GB"/>
          </w:rPr>
          <w:commentReference w:id="20"/>
        </w:r>
      </w:ins>
      <w:r>
        <w:t>:</w:t>
      </w:r>
      <w: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867F7B" w:rsidRPr="00B6630E" w:rsidRDefault="00867F7B" w:rsidP="00867F7B">
      <w:r w:rsidRPr="00B6630E">
        <w:t>Figure 4.2.4-3 depicts the 5G System roaming architecture in case of home routed scenario when service-based interfaces within the Control Plane.</w:t>
      </w:r>
    </w:p>
    <w:p w:rsidR="00867F7B" w:rsidRPr="00B6630E" w:rsidRDefault="006A24D9" w:rsidP="00867F7B">
      <w:pPr>
        <w:pStyle w:val="TH"/>
        <w:rPr>
          <w:lang w:val="en-GB"/>
        </w:rPr>
      </w:pPr>
      <w:r w:rsidRPr="00A079E5">
        <w:object w:dxaOrig="9570" w:dyaOrig="3751">
          <v:shape id="_x0000_i1030" type="#_x0000_t75" style="width:479.55pt;height:187.7pt" o:ole="">
            <v:imagedata r:id="rId20" o:title=""/>
          </v:shape>
          <o:OLEObject Type="Embed" ProgID="VisioViewer.Viewer.1" ShapeID="_x0000_i1030" DrawAspect="Content" ObjectID="_1567257180" r:id="rId21"/>
        </w:object>
      </w:r>
    </w:p>
    <w:p w:rsidR="00867F7B" w:rsidRPr="00B6630E" w:rsidRDefault="00867F7B" w:rsidP="00867F7B">
      <w:pPr>
        <w:pStyle w:val="TF"/>
        <w:tabs>
          <w:tab w:val="left" w:pos="1276"/>
        </w:tabs>
        <w:rPr>
          <w:lang w:val="en-GB"/>
        </w:rPr>
      </w:pPr>
      <w:r w:rsidRPr="00B6630E">
        <w:rPr>
          <w:lang w:val="en-GB"/>
        </w:rPr>
        <w:t>Figure 4.2.4-3 Roaming 5G System architecture - home routed scenario in service-based interface representation</w:t>
      </w:r>
    </w:p>
    <w:p w:rsidR="00867F7B" w:rsidRPr="00B6630E" w:rsidRDefault="00867F7B" w:rsidP="00867F7B">
      <w:r w:rsidRPr="00B6630E">
        <w:t>Figure 4.2.4-4 depicts 5G System roaming architecture in case of local break out scenario using the reference point representation.</w:t>
      </w:r>
    </w:p>
    <w:p w:rsidR="009C4B0E" w:rsidRPr="00B6630E" w:rsidRDefault="009C4B0E" w:rsidP="00867F7B">
      <w:pPr>
        <w:pStyle w:val="TH"/>
        <w:rPr>
          <w:lang w:val="en-GB"/>
        </w:rPr>
      </w:pPr>
      <w:r w:rsidRPr="00A079E5">
        <w:object w:dxaOrig="9990" w:dyaOrig="6030">
          <v:shape id="_x0000_i1031" type="#_x0000_t75" style="width:479.55pt;height:289.3pt" o:ole="">
            <v:imagedata r:id="rId22" o:title=""/>
          </v:shape>
          <o:OLEObject Type="Embed" ProgID="VisioViewer.Viewer.1" ShapeID="_x0000_i1031" DrawAspect="Content" ObjectID="_1567257181" r:id="rId23"/>
        </w:object>
      </w:r>
    </w:p>
    <w:p w:rsidR="00867F7B" w:rsidRPr="00B6630E" w:rsidRDefault="00867F7B" w:rsidP="00867F7B">
      <w:pPr>
        <w:pStyle w:val="TF"/>
        <w:rPr>
          <w:lang w:val="en-GB"/>
        </w:rPr>
      </w:pPr>
      <w:r w:rsidRPr="00B6630E">
        <w:rPr>
          <w:lang w:val="en-GB"/>
        </w:rPr>
        <w:t>Figure 4.2.4-4</w:t>
      </w:r>
      <w:r w:rsidRPr="00B6630E">
        <w:rPr>
          <w:lang w:val="en-GB" w:eastAsia="zh-CN"/>
        </w:rPr>
        <w:t>:</w:t>
      </w:r>
      <w:r w:rsidRPr="00B6630E">
        <w:rPr>
          <w:lang w:val="en-GB"/>
        </w:rPr>
        <w:t xml:space="preserve"> Roaming 5G System architecture - local breakout scenario in reference point representation</w:t>
      </w:r>
    </w:p>
    <w:p w:rsidR="009E334E" w:rsidRPr="00B6630E" w:rsidRDefault="009E334E" w:rsidP="0009778E">
      <w:pPr>
        <w:pStyle w:val="NO"/>
      </w:pPr>
      <w:r>
        <w:t>NOTE</w:t>
      </w:r>
      <w:commentRangeStart w:id="22"/>
      <w:ins w:id="23" w:author="Myungjune@LGE" w:date="2017-09-11T07:54:00Z">
        <w:r w:rsidR="00FC5EC8" w:rsidRPr="00B6630E">
          <w:rPr>
            <w:lang w:val="en-GB"/>
          </w:rPr>
          <w:t> </w:t>
        </w:r>
        <w:r w:rsidR="00FC5EC8">
          <w:t>2</w:t>
        </w:r>
        <w:commentRangeEnd w:id="22"/>
        <w:r w:rsidR="00FC5EC8">
          <w:rPr>
            <w:rStyle w:val="CommentReference"/>
            <w:lang w:val="en-GB"/>
          </w:rPr>
          <w:commentReference w:id="22"/>
        </w:r>
      </w:ins>
      <w:r>
        <w:t>:</w:t>
      </w:r>
      <w:r w:rsidR="00123F97">
        <w:tab/>
      </w:r>
      <w:r w:rsidRPr="00EC7574">
        <w:t xml:space="preserve">For the sake of clarity the </w:t>
      </w:r>
      <w:r>
        <w:t>NRF is</w:t>
      </w:r>
      <w:r w:rsidRPr="00EC7574">
        <w:t xml:space="preserve"> not been depicted</w:t>
      </w:r>
      <w:r>
        <w:t xml:space="preserve"> in reference point architecture figures – see Figure 4.2.4-</w:t>
      </w:r>
      <w:commentRangeStart w:id="24"/>
      <w:del w:id="25" w:author="Myungjune@LGE" w:date="2017-09-11T07:55:00Z">
        <w:r w:rsidDel="00FC5EC8">
          <w:delText xml:space="preserve">X </w:delText>
        </w:r>
      </w:del>
      <w:ins w:id="26" w:author="Myungjune@LGE" w:date="2017-09-11T07:55:00Z">
        <w:r w:rsidR="00FC5EC8">
          <w:t>7</w:t>
        </w:r>
        <w:commentRangeEnd w:id="24"/>
        <w:r w:rsidR="00FC5EC8">
          <w:rPr>
            <w:rStyle w:val="CommentReference"/>
            <w:lang w:val="en-GB"/>
          </w:rPr>
          <w:commentReference w:id="24"/>
        </w:r>
        <w:r w:rsidR="00FC5EC8">
          <w:t xml:space="preserve"> </w:t>
        </w:r>
      </w:ins>
      <w:r>
        <w:t>for details on NRF and NF interfaces.</w:t>
      </w:r>
    </w:p>
    <w:p w:rsidR="00867F7B" w:rsidRPr="00B6630E" w:rsidRDefault="00123F97" w:rsidP="00867F7B">
      <w:r>
        <w:lastRenderedPageBreak/>
        <w:t>The f</w:t>
      </w:r>
      <w:r w:rsidR="00867F7B" w:rsidRPr="00B6630E">
        <w:t>ollowing figure 4.2.4-6 depicts the 5G System roaming architecture in case of home routed scenario using the reference point representation.</w:t>
      </w:r>
    </w:p>
    <w:p w:rsidR="00867F7B" w:rsidRPr="00B6630E" w:rsidRDefault="006A24D9" w:rsidP="00867F7B">
      <w:pPr>
        <w:pStyle w:val="TH"/>
        <w:rPr>
          <w:lang w:val="en-GB"/>
        </w:rPr>
      </w:pPr>
      <w:r w:rsidRPr="00A079E5">
        <w:rPr>
          <w:rFonts w:ascii="Times New Roman" w:hAnsi="Times New Roman"/>
        </w:rPr>
        <w:object w:dxaOrig="11386" w:dyaOrig="7305">
          <v:shape id="_x0000_i1032" type="#_x0000_t75" style="width:480pt;height:309.45pt" o:ole="">
            <v:imagedata r:id="rId24" o:title=""/>
          </v:shape>
          <o:OLEObject Type="Embed" ProgID="VisioViewer.Viewer.1" ShapeID="_x0000_i1032" DrawAspect="Content" ObjectID="_1567257182" r:id="rId25"/>
        </w:object>
      </w:r>
    </w:p>
    <w:p w:rsidR="00867F7B" w:rsidRDefault="00867F7B" w:rsidP="00867F7B">
      <w:pPr>
        <w:pStyle w:val="TF"/>
        <w:rPr>
          <w:lang w:val="en-GB"/>
        </w:rPr>
      </w:pPr>
      <w:r w:rsidRPr="00B6630E">
        <w:rPr>
          <w:lang w:val="en-GB"/>
        </w:rPr>
        <w:t>Figure 4.2.4-6</w:t>
      </w:r>
      <w:r w:rsidRPr="00B6630E">
        <w:rPr>
          <w:lang w:val="en-GB" w:eastAsia="zh-CN"/>
        </w:rPr>
        <w:t>:</w:t>
      </w:r>
      <w:r w:rsidRPr="00B6630E">
        <w:rPr>
          <w:lang w:val="en-GB"/>
        </w:rPr>
        <w:t xml:space="preserve"> Roaming 5G System architecture-Home routed scenario in reference point representation</w:t>
      </w:r>
    </w:p>
    <w:p w:rsidR="003A4C3F" w:rsidRDefault="003A4C3F" w:rsidP="0009778E">
      <w:pPr>
        <w:pStyle w:val="NO"/>
        <w:rPr>
          <w:lang w:val="en-GB"/>
        </w:rPr>
      </w:pPr>
      <w:r>
        <w:t>NOTE</w:t>
      </w:r>
      <w:commentRangeStart w:id="27"/>
      <w:ins w:id="28" w:author="Myungjune@LGE" w:date="2017-09-11T07:55:00Z">
        <w:r w:rsidR="00FC5EC8" w:rsidRPr="00B6630E">
          <w:rPr>
            <w:lang w:val="en-GB"/>
          </w:rPr>
          <w:t> </w:t>
        </w:r>
        <w:r w:rsidR="00FC5EC8">
          <w:t>3</w:t>
        </w:r>
        <w:commentRangeEnd w:id="27"/>
        <w:r w:rsidR="00FC5EC8">
          <w:rPr>
            <w:rStyle w:val="CommentReference"/>
            <w:lang w:val="en-GB"/>
          </w:rPr>
          <w:commentReference w:id="27"/>
        </w:r>
      </w:ins>
      <w:r>
        <w:t>:</w:t>
      </w:r>
      <w:r w:rsidR="00123F97">
        <w:tab/>
      </w:r>
      <w:r>
        <w:t>For the roaming scenarios described above each PLMN can independently implement proxy functionality to simplify interconnection and hide topology on some or all of the inter-PLMN interfaces. The use and functionality of such proxy functions is deployment specific and is not defined in this specification.  The use of a proxy function in one PLMN imposes no requirements on the other PLMN.</w:t>
      </w:r>
    </w:p>
    <w:p w:rsidR="009E334E" w:rsidRDefault="00123F97" w:rsidP="008967BB">
      <w:pPr>
        <w:pStyle w:val="TH"/>
      </w:pPr>
      <w:r>
        <w:object w:dxaOrig="10020" w:dyaOrig="3654">
          <v:shape id="_x0000_i1033" type="#_x0000_t75" style="width:479.55pt;height:174.85pt" o:ole="">
            <v:imagedata r:id="rId26" o:title=""/>
          </v:shape>
          <o:OLEObject Type="Embed" ProgID="VisioViewer.Viewer.1" ShapeID="_x0000_i1033" DrawAspect="Content" ObjectID="_1567257183" r:id="rId27"/>
        </w:object>
      </w:r>
    </w:p>
    <w:p w:rsidR="009E334E" w:rsidRPr="00B6630E" w:rsidRDefault="009E334E" w:rsidP="00867F7B">
      <w:pPr>
        <w:pStyle w:val="TF"/>
        <w:rPr>
          <w:lang w:val="en-GB"/>
        </w:rPr>
      </w:pPr>
      <w:r>
        <w:t>Figure 4.2.4-</w:t>
      </w:r>
      <w:r>
        <w:rPr>
          <w:lang w:val="en-US"/>
        </w:rPr>
        <w:t>7</w:t>
      </w:r>
      <w:r>
        <w:t>: NRF Roaming architecture in reference point representation</w:t>
      </w:r>
    </w:p>
    <w:p w:rsidR="00947D1A" w:rsidRDefault="00947D1A" w:rsidP="00947D1A">
      <w:bookmarkStart w:id="29" w:name="_Toc492719345"/>
    </w:p>
    <w:p w:rsidR="00947D1A" w:rsidRPr="0054665D" w:rsidRDefault="00947D1A" w:rsidP="00947D1A">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rsidR="003E1107">
        <w:t>3rd</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947D1A" w:rsidRDefault="00947D1A" w:rsidP="00947D1A"/>
    <w:p w:rsidR="00867F7B" w:rsidRPr="00B6630E" w:rsidRDefault="00867F7B" w:rsidP="00867F7B">
      <w:pPr>
        <w:pStyle w:val="Heading3"/>
      </w:pPr>
      <w:r w:rsidRPr="00B6630E">
        <w:t>4.2.7</w:t>
      </w:r>
      <w:r w:rsidRPr="00B6630E">
        <w:rPr>
          <w:lang w:eastAsia="zh-CN"/>
        </w:rPr>
        <w:tab/>
      </w:r>
      <w:r w:rsidRPr="00B6630E">
        <w:t>Reference points</w:t>
      </w:r>
      <w:bookmarkEnd w:id="29"/>
    </w:p>
    <w:p w:rsidR="00867F7B" w:rsidRPr="00B6630E" w:rsidRDefault="00867F7B" w:rsidP="00867F7B">
      <w:r w:rsidRPr="00B6630E">
        <w:t>The 5G System Architecture contains the following reference points:</w:t>
      </w:r>
    </w:p>
    <w:p w:rsidR="00867F7B" w:rsidRPr="00B6630E" w:rsidRDefault="00867F7B" w:rsidP="00867F7B">
      <w:pPr>
        <w:pStyle w:val="NO"/>
        <w:rPr>
          <w:lang w:val="en-GB"/>
        </w:rPr>
      </w:pPr>
      <w:r w:rsidRPr="00B6630E">
        <w:rPr>
          <w:b/>
          <w:lang w:val="en-GB"/>
        </w:rPr>
        <w:t>N1:</w:t>
      </w:r>
      <w:r w:rsidRPr="00B6630E">
        <w:rPr>
          <w:lang w:val="en-GB"/>
        </w:rPr>
        <w:tab/>
        <w:t>Reference point between the UE and the AMF.</w:t>
      </w:r>
    </w:p>
    <w:p w:rsidR="00867F7B" w:rsidRPr="00B6630E" w:rsidRDefault="00867F7B" w:rsidP="00867F7B">
      <w:pPr>
        <w:pStyle w:val="NO"/>
        <w:rPr>
          <w:lang w:val="en-GB"/>
        </w:rPr>
      </w:pPr>
      <w:r w:rsidRPr="00B6630E">
        <w:rPr>
          <w:b/>
          <w:lang w:val="en-GB"/>
        </w:rPr>
        <w:t>N2:</w:t>
      </w:r>
      <w:r w:rsidRPr="00B6630E">
        <w:rPr>
          <w:lang w:val="en-GB"/>
        </w:rPr>
        <w:tab/>
        <w:t>Reference point between the (R)AN and the AMF.</w:t>
      </w:r>
    </w:p>
    <w:p w:rsidR="00867F7B" w:rsidRPr="00B6630E" w:rsidRDefault="00867F7B" w:rsidP="00867F7B">
      <w:pPr>
        <w:pStyle w:val="NO"/>
        <w:rPr>
          <w:lang w:val="en-GB"/>
        </w:rPr>
      </w:pPr>
      <w:r w:rsidRPr="00B6630E">
        <w:rPr>
          <w:b/>
          <w:lang w:val="en-GB"/>
        </w:rPr>
        <w:t>N3:</w:t>
      </w:r>
      <w:r w:rsidRPr="00B6630E">
        <w:rPr>
          <w:lang w:val="en-GB"/>
        </w:rPr>
        <w:tab/>
        <w:t>Reference point between the (R)AN and the UPF.</w:t>
      </w:r>
    </w:p>
    <w:p w:rsidR="00867F7B" w:rsidRPr="00B6630E" w:rsidRDefault="00867F7B" w:rsidP="00867F7B">
      <w:pPr>
        <w:pStyle w:val="NO"/>
        <w:rPr>
          <w:lang w:val="en-GB"/>
        </w:rPr>
      </w:pPr>
      <w:r w:rsidRPr="00B6630E">
        <w:rPr>
          <w:b/>
          <w:lang w:val="en-GB"/>
        </w:rPr>
        <w:t>N4:</w:t>
      </w:r>
      <w:r w:rsidRPr="00B6630E">
        <w:rPr>
          <w:lang w:val="en-GB"/>
        </w:rPr>
        <w:tab/>
        <w:t>Reference point between the SMF and the UPF.</w:t>
      </w:r>
    </w:p>
    <w:p w:rsidR="00867F7B" w:rsidRPr="00B6630E" w:rsidRDefault="00867F7B" w:rsidP="00867F7B">
      <w:pPr>
        <w:pStyle w:val="NO"/>
        <w:rPr>
          <w:lang w:val="en-GB"/>
        </w:rPr>
      </w:pPr>
      <w:r w:rsidRPr="00B6630E">
        <w:rPr>
          <w:b/>
          <w:lang w:val="en-GB"/>
        </w:rPr>
        <w:t>N6:</w:t>
      </w:r>
      <w:r w:rsidRPr="00B6630E">
        <w:rPr>
          <w:lang w:val="en-GB"/>
        </w:rPr>
        <w:tab/>
        <w:t>Reference point between the UPF and a Data Network.</w:t>
      </w:r>
    </w:p>
    <w:p w:rsidR="00867F7B" w:rsidRPr="00B6630E" w:rsidRDefault="00867F7B" w:rsidP="00867F7B">
      <w:pPr>
        <w:pStyle w:val="NO"/>
        <w:rPr>
          <w:lang w:val="en-GB"/>
        </w:rPr>
      </w:pPr>
      <w:r w:rsidRPr="00B6630E">
        <w:rPr>
          <w:lang w:val="en-GB"/>
        </w:rPr>
        <w:t>NOTE</w:t>
      </w:r>
      <w:commentRangeStart w:id="30"/>
      <w:ins w:id="31" w:author="Myungjune@LGE" w:date="2017-09-11T07:57:00Z">
        <w:r w:rsidR="00FC5EC8" w:rsidRPr="00B6630E">
          <w:rPr>
            <w:lang w:val="en-GB"/>
          </w:rPr>
          <w:t> </w:t>
        </w:r>
        <w:r w:rsidR="00FC5EC8">
          <w:t>1</w:t>
        </w:r>
        <w:commentRangeEnd w:id="30"/>
        <w:r w:rsidR="007311EA">
          <w:rPr>
            <w:rStyle w:val="CommentReference"/>
            <w:lang w:val="en-GB"/>
          </w:rPr>
          <w:commentReference w:id="30"/>
        </w:r>
      </w:ins>
      <w:r w:rsidRPr="00B6630E">
        <w:rPr>
          <w:lang w:val="en-GB"/>
        </w:rPr>
        <w:t>:</w:t>
      </w:r>
      <w:r w:rsidRPr="00B6630E">
        <w:rPr>
          <w:lang w:val="en-GB"/>
        </w:rPr>
        <w:tab/>
        <w:t>The traffic forwarding details of N6 between a UPF acting as an uplink classifier and a local data network will not be specified in this release.</w:t>
      </w:r>
    </w:p>
    <w:p w:rsidR="00867F7B" w:rsidRPr="00B6630E" w:rsidRDefault="00867F7B" w:rsidP="00867F7B">
      <w:pPr>
        <w:pStyle w:val="NO"/>
        <w:rPr>
          <w:lang w:val="en-GB"/>
        </w:rPr>
      </w:pPr>
      <w:r w:rsidRPr="00B6630E">
        <w:rPr>
          <w:b/>
          <w:lang w:val="en-GB"/>
        </w:rPr>
        <w:t>N9:</w:t>
      </w:r>
      <w:r w:rsidRPr="00B6630E">
        <w:rPr>
          <w:lang w:val="en-GB"/>
        </w:rPr>
        <w:tab/>
        <w:t>Reference point between two UPFs.</w:t>
      </w:r>
    </w:p>
    <w:p w:rsidR="00867F7B" w:rsidRPr="00B6630E" w:rsidRDefault="00867F7B" w:rsidP="00867F7B">
      <w:r w:rsidRPr="00B6630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867F7B" w:rsidRPr="00B6630E" w:rsidRDefault="00867F7B" w:rsidP="00867F7B">
      <w:pPr>
        <w:pStyle w:val="NO"/>
        <w:rPr>
          <w:lang w:val="en-GB"/>
        </w:rPr>
      </w:pPr>
      <w:r w:rsidRPr="00B6630E">
        <w:rPr>
          <w:b/>
          <w:lang w:val="en-GB"/>
        </w:rPr>
        <w:t>N5:</w:t>
      </w:r>
      <w:r w:rsidRPr="00B6630E">
        <w:rPr>
          <w:lang w:val="en-GB"/>
        </w:rPr>
        <w:tab/>
        <w:t>Reference point between the PCF and an AF.</w:t>
      </w:r>
    </w:p>
    <w:p w:rsidR="00867F7B" w:rsidRPr="00B6630E" w:rsidRDefault="00867F7B" w:rsidP="00867F7B">
      <w:pPr>
        <w:pStyle w:val="NO"/>
        <w:rPr>
          <w:lang w:val="en-GB"/>
        </w:rPr>
      </w:pPr>
      <w:r w:rsidRPr="00B6630E">
        <w:rPr>
          <w:b/>
          <w:lang w:val="en-GB"/>
        </w:rPr>
        <w:t>N7:</w:t>
      </w:r>
      <w:r w:rsidRPr="00B6630E">
        <w:rPr>
          <w:lang w:val="en-GB"/>
        </w:rPr>
        <w:tab/>
        <w:t>Reference point between the SMF and the PCF.</w:t>
      </w:r>
    </w:p>
    <w:p w:rsidR="00867F7B" w:rsidRPr="00B6630E" w:rsidRDefault="00867F7B" w:rsidP="00867F7B">
      <w:pPr>
        <w:pStyle w:val="NO"/>
        <w:rPr>
          <w:lang w:val="en-GB"/>
        </w:rPr>
      </w:pPr>
      <w:r w:rsidRPr="00B6630E">
        <w:rPr>
          <w:b/>
          <w:lang w:val="en-GB"/>
        </w:rPr>
        <w:t>N24:</w:t>
      </w:r>
      <w:r w:rsidRPr="00B6630E">
        <w:rPr>
          <w:lang w:val="en-GB"/>
        </w:rPr>
        <w:tab/>
        <w:t>Reference point between the PCF in the visited network and the PCF in the home network.</w:t>
      </w:r>
    </w:p>
    <w:p w:rsidR="00867F7B" w:rsidRPr="00B6630E" w:rsidRDefault="00867F7B" w:rsidP="00867F7B">
      <w:pPr>
        <w:pStyle w:val="NO"/>
        <w:rPr>
          <w:lang w:val="en-GB" w:eastAsia="zh-CN"/>
        </w:rPr>
      </w:pPr>
      <w:r w:rsidRPr="00B6630E">
        <w:rPr>
          <w:b/>
          <w:lang w:val="en-GB"/>
        </w:rPr>
        <w:t>N8:</w:t>
      </w:r>
      <w:r w:rsidRPr="00B6630E">
        <w:rPr>
          <w:lang w:val="en-GB"/>
        </w:rPr>
        <w:tab/>
      </w:r>
      <w:r w:rsidRPr="00B6630E">
        <w:rPr>
          <w:lang w:val="en-GB" w:eastAsia="ko-KR"/>
        </w:rPr>
        <w:t>Reference point between the UDM</w:t>
      </w:r>
      <w:r w:rsidRPr="00B6630E">
        <w:rPr>
          <w:lang w:val="en-GB"/>
        </w:rPr>
        <w:t xml:space="preserve"> and the AMF.</w:t>
      </w:r>
    </w:p>
    <w:p w:rsidR="00867F7B" w:rsidRPr="00B6630E" w:rsidRDefault="00867F7B" w:rsidP="00867F7B">
      <w:pPr>
        <w:pStyle w:val="NO"/>
        <w:rPr>
          <w:lang w:val="en-GB"/>
        </w:rPr>
      </w:pPr>
      <w:r w:rsidRPr="00B6630E">
        <w:rPr>
          <w:b/>
          <w:lang w:val="en-GB"/>
        </w:rPr>
        <w:t>N10:</w:t>
      </w:r>
      <w:r w:rsidRPr="00B6630E">
        <w:rPr>
          <w:lang w:val="en-GB"/>
        </w:rPr>
        <w:tab/>
        <w:t>Reference point between the UDM and the SMF.</w:t>
      </w:r>
    </w:p>
    <w:p w:rsidR="00867F7B" w:rsidRPr="00B6630E" w:rsidRDefault="00867F7B" w:rsidP="00867F7B">
      <w:pPr>
        <w:pStyle w:val="NO"/>
        <w:rPr>
          <w:lang w:val="en-GB"/>
        </w:rPr>
      </w:pPr>
      <w:r w:rsidRPr="00B6630E">
        <w:rPr>
          <w:b/>
          <w:lang w:val="en-GB"/>
        </w:rPr>
        <w:t>N11:</w:t>
      </w:r>
      <w:r w:rsidRPr="00B6630E">
        <w:rPr>
          <w:b/>
          <w:lang w:val="en-GB"/>
        </w:rPr>
        <w:tab/>
      </w:r>
      <w:r w:rsidRPr="00B6630E">
        <w:rPr>
          <w:lang w:val="en-GB"/>
        </w:rPr>
        <w:t>Reference point between the AMF and the SMF.</w:t>
      </w:r>
    </w:p>
    <w:p w:rsidR="00867F7B" w:rsidRPr="00B6630E" w:rsidRDefault="00867F7B" w:rsidP="00867F7B">
      <w:pPr>
        <w:pStyle w:val="NO"/>
        <w:rPr>
          <w:lang w:val="en-GB"/>
        </w:rPr>
      </w:pPr>
      <w:r w:rsidRPr="00B6630E">
        <w:rPr>
          <w:b/>
          <w:lang w:val="en-GB"/>
        </w:rPr>
        <w:t>N12:</w:t>
      </w:r>
      <w:r w:rsidRPr="00B6630E">
        <w:rPr>
          <w:b/>
          <w:lang w:val="en-GB"/>
        </w:rPr>
        <w:tab/>
      </w:r>
      <w:r w:rsidRPr="00B6630E">
        <w:rPr>
          <w:lang w:val="en-GB"/>
        </w:rPr>
        <w:t>Reference point between AMF and AUSF.</w:t>
      </w:r>
    </w:p>
    <w:p w:rsidR="00867F7B" w:rsidRPr="00B6630E" w:rsidRDefault="00867F7B" w:rsidP="00867F7B">
      <w:pPr>
        <w:pStyle w:val="NO"/>
        <w:rPr>
          <w:lang w:val="en-GB"/>
        </w:rPr>
      </w:pPr>
      <w:r w:rsidRPr="00B6630E">
        <w:rPr>
          <w:b/>
          <w:lang w:val="en-GB"/>
        </w:rPr>
        <w:t>N13:</w:t>
      </w:r>
      <w:r w:rsidRPr="00B6630E">
        <w:rPr>
          <w:b/>
          <w:lang w:val="en-GB"/>
        </w:rPr>
        <w:tab/>
      </w:r>
      <w:r w:rsidRPr="00B6630E">
        <w:rPr>
          <w:lang w:val="en-GB"/>
        </w:rPr>
        <w:t>Reference point between the UDM and Authentication Server function the AUSF.</w:t>
      </w:r>
    </w:p>
    <w:p w:rsidR="00867F7B" w:rsidRPr="00B6630E" w:rsidRDefault="00867F7B" w:rsidP="00867F7B">
      <w:pPr>
        <w:pStyle w:val="NO"/>
        <w:rPr>
          <w:lang w:val="en-GB"/>
        </w:rPr>
      </w:pPr>
      <w:r w:rsidRPr="00B6630E">
        <w:rPr>
          <w:b/>
          <w:lang w:val="en-GB"/>
        </w:rPr>
        <w:t>N14:</w:t>
      </w:r>
      <w:r w:rsidRPr="00B6630E">
        <w:rPr>
          <w:b/>
          <w:lang w:val="en-GB"/>
        </w:rPr>
        <w:tab/>
      </w:r>
      <w:r w:rsidRPr="00B6630E">
        <w:rPr>
          <w:lang w:val="en-GB"/>
        </w:rPr>
        <w:t>Reference point between two AMFs.</w:t>
      </w:r>
    </w:p>
    <w:p w:rsidR="00867F7B" w:rsidRPr="00B6630E" w:rsidRDefault="00867F7B" w:rsidP="00867F7B">
      <w:pPr>
        <w:pStyle w:val="NO"/>
        <w:rPr>
          <w:lang w:val="en-GB"/>
        </w:rPr>
      </w:pPr>
      <w:r w:rsidRPr="00B6630E">
        <w:rPr>
          <w:b/>
          <w:lang w:val="en-GB"/>
        </w:rPr>
        <w:t>N15:</w:t>
      </w:r>
      <w:r w:rsidRPr="00B6630E">
        <w:rPr>
          <w:lang w:val="en-GB"/>
        </w:rPr>
        <w:tab/>
        <w:t>Reference point between the PCF and the AMF in case of non-roaming scenario, PCF in the visited network and AMF in case of roaming scenario.</w:t>
      </w:r>
    </w:p>
    <w:p w:rsidR="00867F7B" w:rsidRPr="00B6630E" w:rsidRDefault="00867F7B" w:rsidP="00867F7B">
      <w:pPr>
        <w:pStyle w:val="NO"/>
        <w:rPr>
          <w:lang w:val="en-GB"/>
        </w:rPr>
      </w:pPr>
      <w:r w:rsidRPr="00B6630E">
        <w:rPr>
          <w:b/>
          <w:lang w:val="en-GB"/>
        </w:rPr>
        <w:t>N16:</w:t>
      </w:r>
      <w:r w:rsidRPr="00B6630E">
        <w:rPr>
          <w:b/>
          <w:lang w:val="en-GB"/>
        </w:rPr>
        <w:tab/>
      </w:r>
      <w:r w:rsidRPr="00B6630E">
        <w:rPr>
          <w:lang w:val="en-GB"/>
        </w:rPr>
        <w:t>Reference point between two SMFs, (in roaming case between SMF in the visited network and the SMF in the home network).</w:t>
      </w:r>
    </w:p>
    <w:p w:rsidR="00867F7B" w:rsidRPr="00B6630E" w:rsidRDefault="00867F7B" w:rsidP="00867F7B">
      <w:pPr>
        <w:pStyle w:val="NO"/>
        <w:rPr>
          <w:lang w:val="en-GB"/>
        </w:rPr>
      </w:pPr>
      <w:r w:rsidRPr="00B6630E">
        <w:rPr>
          <w:b/>
          <w:lang w:val="en-GB"/>
        </w:rPr>
        <w:t>N17:</w:t>
      </w:r>
      <w:r w:rsidRPr="00B6630E">
        <w:rPr>
          <w:lang w:val="en-GB"/>
        </w:rPr>
        <w:tab/>
        <w:t xml:space="preserve">Reference point between AMF and </w:t>
      </w:r>
      <w:r w:rsidR="00162905">
        <w:rPr>
          <w:lang w:val="en-GB"/>
        </w:rPr>
        <w:t>5G-</w:t>
      </w:r>
      <w:r w:rsidRPr="00B6630E">
        <w:rPr>
          <w:lang w:val="en-GB"/>
        </w:rPr>
        <w:t>EIR.</w:t>
      </w:r>
    </w:p>
    <w:p w:rsidR="00867F7B" w:rsidRPr="00B6630E" w:rsidRDefault="00867F7B" w:rsidP="00867F7B">
      <w:pPr>
        <w:pStyle w:val="NO"/>
        <w:rPr>
          <w:lang w:val="en-GB"/>
        </w:rPr>
      </w:pPr>
      <w:r w:rsidRPr="00B6630E">
        <w:rPr>
          <w:b/>
          <w:lang w:val="en-GB"/>
        </w:rPr>
        <w:t>N18:</w:t>
      </w:r>
      <w:r w:rsidRPr="00B6630E">
        <w:rPr>
          <w:lang w:val="en-GB"/>
        </w:rPr>
        <w:tab/>
        <w:t>Reference point between any NF and UDSF.</w:t>
      </w:r>
    </w:p>
    <w:p w:rsidR="00793059" w:rsidRPr="00A079E5" w:rsidRDefault="00793059" w:rsidP="00793059">
      <w:pPr>
        <w:pStyle w:val="NO"/>
      </w:pPr>
      <w:r w:rsidRPr="00A079E5">
        <w:rPr>
          <w:b/>
        </w:rPr>
        <w:t>N22:</w:t>
      </w:r>
      <w:r w:rsidRPr="00A079E5">
        <w:tab/>
        <w:t>Reference point between AMF and NSSF.</w:t>
      </w:r>
    </w:p>
    <w:p w:rsidR="00793059" w:rsidRPr="00A079E5" w:rsidRDefault="002431F6" w:rsidP="00793059">
      <w:pPr>
        <w:pStyle w:val="EditorsNote"/>
      </w:pPr>
      <w:r>
        <w:t>Editor's note:</w:t>
      </w:r>
      <w:r w:rsidR="00793059">
        <w:tab/>
        <w:t>The number used for the reference point between AMF and NSSF may need to be updated based on removed/added reference points.</w:t>
      </w:r>
    </w:p>
    <w:p w:rsidR="009E334E" w:rsidRDefault="009E334E" w:rsidP="00867F7B">
      <w:pPr>
        <w:pStyle w:val="NO"/>
        <w:rPr>
          <w:lang w:val="en-GB"/>
        </w:rPr>
      </w:pPr>
      <w:r>
        <w:rPr>
          <w:b/>
        </w:rPr>
        <w:t>N27</w:t>
      </w:r>
      <w:r w:rsidRPr="00A079E5">
        <w:rPr>
          <w:b/>
        </w:rPr>
        <w:t>:</w:t>
      </w:r>
      <w:r w:rsidRPr="00A079E5">
        <w:tab/>
        <w:t xml:space="preserve">Reference point between </w:t>
      </w:r>
      <w:r>
        <w:t>NRF in the visited network and the NRF in the home network.</w:t>
      </w:r>
    </w:p>
    <w:p w:rsidR="00867F7B" w:rsidRDefault="00867F7B" w:rsidP="00867F7B">
      <w:pPr>
        <w:pStyle w:val="NO"/>
        <w:rPr>
          <w:lang w:val="en-GB"/>
        </w:rPr>
      </w:pPr>
      <w:r w:rsidRPr="00B6630E">
        <w:rPr>
          <w:lang w:val="en-GB"/>
        </w:rPr>
        <w:t>NOTE</w:t>
      </w:r>
      <w:commentRangeStart w:id="32"/>
      <w:ins w:id="33" w:author="Myungjune@LGE" w:date="2017-09-11T07:57:00Z">
        <w:r w:rsidR="007311EA" w:rsidRPr="00B6630E">
          <w:rPr>
            <w:lang w:val="en-GB"/>
          </w:rPr>
          <w:t> </w:t>
        </w:r>
        <w:del w:id="34" w:author="Huawei-SB1" w:date="2017-09-13T10:14:00Z">
          <w:r w:rsidR="007311EA" w:rsidDel="00992DB4">
            <w:delText>1</w:delText>
          </w:r>
        </w:del>
      </w:ins>
      <w:commentRangeEnd w:id="32"/>
      <w:ins w:id="35" w:author="Huawei-SB1" w:date="2017-09-13T10:14:00Z">
        <w:r w:rsidR="00992DB4">
          <w:rPr>
            <w:lang w:val="en-US"/>
          </w:rPr>
          <w:t>2</w:t>
        </w:r>
      </w:ins>
      <w:ins w:id="36" w:author="Myungjune@LGE" w:date="2017-09-11T07:57:00Z">
        <w:r w:rsidR="007311EA">
          <w:rPr>
            <w:rStyle w:val="CommentReference"/>
            <w:lang w:val="en-GB"/>
          </w:rPr>
          <w:commentReference w:id="32"/>
        </w:r>
      </w:ins>
      <w:r w:rsidRPr="00B6630E">
        <w:rPr>
          <w:lang w:val="en-GB"/>
        </w:rPr>
        <w:t>: in some cases, a couple of NFs may need to be associated with each other to serve a UE.</w:t>
      </w:r>
    </w:p>
    <w:p w:rsidR="00870F01" w:rsidRDefault="00870F01" w:rsidP="007F0DF4">
      <w:r>
        <w:t xml:space="preserve">In addition to the reference points above, there are interfaces/reference point(s) between SMF and the charging system </w:t>
      </w:r>
      <w:commentRangeStart w:id="37"/>
      <w:ins w:id="38" w:author="Myungjune@LGE" w:date="2017-09-11T07:57:00Z">
        <w:r w:rsidR="007311EA">
          <w:t>(</w:t>
        </w:r>
        <w:commentRangeEnd w:id="37"/>
        <w:r w:rsidR="007311EA">
          <w:rPr>
            <w:rStyle w:val="CommentReference"/>
            <w:lang/>
          </w:rPr>
          <w:commentReference w:id="37"/>
        </w:r>
      </w:ins>
      <w:r>
        <w:t>CDF and OCS). The reference point(s) are not depicted in the architecture illustrations in this specification.</w:t>
      </w:r>
    </w:p>
    <w:p w:rsidR="00870F01" w:rsidRDefault="00870F01" w:rsidP="00867F7B">
      <w:pPr>
        <w:pStyle w:val="NO"/>
        <w:rPr>
          <w:iCs/>
        </w:rPr>
      </w:pPr>
      <w:r>
        <w:rPr>
          <w:iCs/>
        </w:rPr>
        <w:lastRenderedPageBreak/>
        <w:t>NOTE</w:t>
      </w:r>
      <w:commentRangeStart w:id="39"/>
      <w:ins w:id="40" w:author="Myungjune@LGE" w:date="2017-09-11T07:57:00Z">
        <w:r w:rsidR="007311EA" w:rsidRPr="00B6630E">
          <w:rPr>
            <w:lang w:val="en-GB"/>
          </w:rPr>
          <w:t> </w:t>
        </w:r>
        <w:r w:rsidR="007311EA">
          <w:t>3</w:t>
        </w:r>
        <w:commentRangeEnd w:id="39"/>
        <w:r w:rsidR="007311EA">
          <w:rPr>
            <w:rStyle w:val="CommentReference"/>
            <w:lang w:val="en-GB"/>
          </w:rPr>
          <w:commentReference w:id="39"/>
        </w:r>
      </w:ins>
      <w:r w:rsidRPr="000C382D">
        <w:rPr>
          <w:iCs/>
        </w:rPr>
        <w:t>:</w:t>
      </w:r>
      <w:r w:rsidRPr="000C382D">
        <w:rPr>
          <w:iCs/>
        </w:rPr>
        <w:tab/>
        <w:t xml:space="preserve">The functionality of these </w:t>
      </w:r>
      <w:r>
        <w:rPr>
          <w:iCs/>
        </w:rPr>
        <w:t>interface/</w:t>
      </w:r>
      <w:r w:rsidRPr="000C382D">
        <w:rPr>
          <w:iCs/>
        </w:rPr>
        <w:t xml:space="preserve">reference points are </w:t>
      </w:r>
      <w:r>
        <w:rPr>
          <w:iCs/>
        </w:rPr>
        <w:t>defined in TS</w:t>
      </w:r>
      <w:r w:rsidR="008967BB">
        <w:rPr>
          <w:iCs/>
          <w:lang w:val="en-GB"/>
        </w:rPr>
        <w:t> </w:t>
      </w:r>
      <w:r>
        <w:rPr>
          <w:iCs/>
        </w:rPr>
        <w:t>32.240</w:t>
      </w:r>
      <w:r w:rsidR="008967BB">
        <w:rPr>
          <w:iCs/>
          <w:lang w:val="en-GB"/>
        </w:rPr>
        <w:t> </w:t>
      </w:r>
      <w:r w:rsidRPr="000C382D">
        <w:rPr>
          <w:iCs/>
        </w:rPr>
        <w:t>[</w:t>
      </w:r>
      <w:r>
        <w:rPr>
          <w:iCs/>
          <w:lang w:val="en-US"/>
        </w:rPr>
        <w:t>41</w:t>
      </w:r>
      <w:r w:rsidRPr="000C382D">
        <w:rPr>
          <w:iCs/>
        </w:rPr>
        <w:t>]. It is in SA</w:t>
      </w:r>
      <w:r w:rsidR="008967BB">
        <w:rPr>
          <w:iCs/>
          <w:lang w:val="en-GB"/>
        </w:rPr>
        <w:t> WG</w:t>
      </w:r>
      <w:r w:rsidRPr="000C382D">
        <w:rPr>
          <w:iCs/>
        </w:rPr>
        <w:t>5 scope to define the interfaces/reference point(s)</w:t>
      </w:r>
      <w:r w:rsidRPr="0021057A">
        <w:rPr>
          <w:iCs/>
        </w:rPr>
        <w:t>.</w:t>
      </w:r>
    </w:p>
    <w:p w:rsidR="00947D1A" w:rsidRDefault="00947D1A" w:rsidP="00947D1A"/>
    <w:p w:rsidR="00947D1A" w:rsidRPr="0054665D" w:rsidRDefault="00947D1A" w:rsidP="00947D1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947D1A" w:rsidRPr="00B6630E" w:rsidRDefault="00947D1A" w:rsidP="00947D1A"/>
    <w:p w:rsidR="00867F7B" w:rsidRPr="00B6630E" w:rsidRDefault="00867F7B" w:rsidP="00867F7B">
      <w:pPr>
        <w:pStyle w:val="Heading4"/>
        <w:rPr>
          <w:lang w:eastAsia="ko-KR"/>
        </w:rPr>
      </w:pPr>
      <w:bookmarkStart w:id="41" w:name="_Toc492719347"/>
      <w:r w:rsidRPr="00B6630E">
        <w:t>4.2.8.1</w:t>
      </w:r>
      <w:r w:rsidRPr="00B6630E">
        <w:tab/>
        <w:t xml:space="preserve">General </w:t>
      </w:r>
      <w:r w:rsidRPr="00B6630E">
        <w:rPr>
          <w:lang w:eastAsia="ko-KR"/>
        </w:rPr>
        <w:t>Concepts to Support Non-3GPP Access</w:t>
      </w:r>
      <w:bookmarkEnd w:id="41"/>
    </w:p>
    <w:p w:rsidR="00867F7B" w:rsidRPr="00B6630E" w:rsidRDefault="00867F7B" w:rsidP="00867F7B">
      <w:pPr>
        <w:rPr>
          <w:lang w:eastAsia="ko-KR"/>
        </w:rPr>
      </w:pPr>
      <w:r w:rsidRPr="00B6630E">
        <w:t>The 5</w:t>
      </w:r>
      <w:r w:rsidRPr="00B6630E">
        <w:rPr>
          <w:lang w:eastAsia="ko-KR"/>
        </w:rPr>
        <w:t>G Core Network supports the connectivity of the UE via non-3GPP access networks, e.g. WLAN access.</w:t>
      </w:r>
    </w:p>
    <w:p w:rsidR="00867F7B" w:rsidRPr="00B6630E" w:rsidRDefault="00867F7B" w:rsidP="00867F7B">
      <w:r w:rsidRPr="00B6630E">
        <w:t>Only the support of non-3GPP access networks deployed outside the NG-RAN (referred to as "standalone" non-3GPP accesses) is described in this clause.</w:t>
      </w:r>
    </w:p>
    <w:p w:rsidR="00867F7B" w:rsidRPr="00B6630E" w:rsidRDefault="00867F7B" w:rsidP="00867F7B">
      <w:pPr>
        <w:rPr>
          <w:lang w:eastAsia="ko-KR"/>
        </w:rPr>
      </w:pPr>
      <w:r w:rsidRPr="00B6630E">
        <w:rPr>
          <w:lang w:eastAsia="ko-KR"/>
        </w:rPr>
        <w:t>In this release of specification, 5G Core Network only supports untrusted non-3GPP accesses.</w:t>
      </w:r>
    </w:p>
    <w:p w:rsidR="00867F7B" w:rsidRPr="00B6630E" w:rsidRDefault="00867F7B" w:rsidP="00867F7B">
      <w:pPr>
        <w:rPr>
          <w:lang w:eastAsia="ko-KR"/>
        </w:rPr>
      </w:pPr>
      <w:r w:rsidRPr="00B6630E">
        <w:rPr>
          <w:lang w:eastAsia="ko-KR"/>
        </w:rPr>
        <w:t>The N2 and N3 reference points are used to connect standalone non-3GPP accesses to 5G Core Network control-plane functions and user-plane functions respectively.</w:t>
      </w:r>
    </w:p>
    <w:p w:rsidR="00867F7B" w:rsidRPr="00B6630E" w:rsidRDefault="00867F7B" w:rsidP="00867F7B">
      <w:pPr>
        <w:rPr>
          <w:lang w:eastAsia="ko-KR"/>
        </w:rPr>
      </w:pPr>
      <w:r w:rsidRPr="00B6630E">
        <w:rPr>
          <w:lang w:eastAsia="ko-KR"/>
        </w:rPr>
        <w:t>A UE that accesses the 5G Core Network over a standalone non-3GPP access shall, after UE attachment, support NAS signalling with 5G Core Network control-plane functions using the N1 reference point.</w:t>
      </w:r>
    </w:p>
    <w:p w:rsidR="00867F7B" w:rsidRPr="00B6630E" w:rsidRDefault="00867F7B" w:rsidP="00867F7B">
      <w:pPr>
        <w:rPr>
          <w:lang w:eastAsia="ko-KR"/>
        </w:rPr>
      </w:pPr>
      <w:r w:rsidRPr="00B6630E">
        <w:rPr>
          <w:lang w:eastAsia="ko-KR"/>
        </w:rPr>
        <w:t>When a UE is connected via a NG-RAN and via standalone non-3GPP accesses, multiple N1 instances shall exist for the UE i.e. there shall be one N1 instance over NG-RAN and one N1 instance over non-3GPP access.</w:t>
      </w:r>
    </w:p>
    <w:p w:rsidR="00867F7B" w:rsidRPr="00B6630E" w:rsidRDefault="00867F7B" w:rsidP="00867F7B">
      <w:pPr>
        <w:rPr>
          <w:lang w:eastAsia="ko-KR"/>
        </w:rPr>
      </w:pPr>
      <w:r w:rsidRPr="00B6630E">
        <w:rPr>
          <w:lang w:eastAsia="ko-KR"/>
        </w:rPr>
        <w:t>A UE simultaneously connected to the same 5G Core Network of a PLMN over 3GPP access and non-3GPP access shall be served by a single AMF if the selected N3IWF is located in the same PLMN as the 3GPP access.</w:t>
      </w:r>
    </w:p>
    <w:p w:rsidR="00867F7B" w:rsidRPr="00B6630E" w:rsidRDefault="00867F7B" w:rsidP="00867F7B">
      <w:r w:rsidRPr="00B6630E">
        <w:rPr>
          <w:lang w:eastAsia="ko-KR"/>
        </w:rPr>
        <w:t xml:space="preserve">When a UE is connected to a 3GPP access of a PLMN, </w:t>
      </w:r>
      <w:r w:rsidRPr="00B6630E">
        <w:t>if the UE selects the N3IWF and the N3IWF is located in a PLMN different from the PLMN of the 3GPP access, e.g. a different VPLMN or the HPLMN, the UE is served separately by the two PLMNs. The UE is registered with two separate AMFs. PDU sessions over the 3GPP access are served by V-SMFs different from the V-SMF serving the PDU sessions over the non-3GPP access.</w:t>
      </w:r>
    </w:p>
    <w:p w:rsidR="00867F7B" w:rsidRPr="00B6630E" w:rsidRDefault="00867F7B" w:rsidP="00867F7B">
      <w:pPr>
        <w:rPr>
          <w:lang w:eastAsia="ko-KR"/>
        </w:rPr>
      </w:pPr>
      <w:r w:rsidRPr="00B6630E">
        <w:rPr>
          <w:lang w:eastAsia="ko-KR"/>
        </w:rPr>
        <w:t>The PLMN selection for the 3GPP access does not depend on the N3IWF selection. If a UE is registered over a non-3GPP, the UE performs PLMN selection for the 3GPP access independently of the PLMN to which the N3IWF belongs.</w:t>
      </w:r>
    </w:p>
    <w:p w:rsidR="00867F7B" w:rsidRPr="00B6630E" w:rsidRDefault="00867F7B" w:rsidP="00867F7B">
      <w:pPr>
        <w:rPr>
          <w:lang w:eastAsia="ko-KR"/>
        </w:rPr>
      </w:pPr>
      <w:r w:rsidRPr="00B6630E">
        <w:rPr>
          <w:lang w:eastAsia="ko-KR"/>
        </w:rPr>
        <w:t>Non-3GPP access networks shall be connected to the 5G Core Network via a Non-3GPP InterWorking Function (N3IWF). The N3IWF interfaces to 5G Core Network control-plane functions and user-plane functions via N2 interface and N3 interface, respectively.</w:t>
      </w:r>
    </w:p>
    <w:p w:rsidR="00867F7B" w:rsidRPr="00B6630E" w:rsidRDefault="00867F7B" w:rsidP="00867F7B">
      <w:pPr>
        <w:rPr>
          <w:lang w:eastAsia="ko-KR"/>
        </w:rPr>
      </w:pPr>
      <w:r w:rsidRPr="00B6630E">
        <w:rPr>
          <w:lang w:eastAsia="ko-KR"/>
        </w:rPr>
        <w:t xml:space="preserve">A UE shall establish an IPSec tunnel with the N3IWF to attach to the 5G Core Network over untrusted non-3GPP access. The UE shall be authenticated by and attached to the 5G Core Network during the IPSec tunnel establishment procedure. Further details for UE attachment to 5G Core Network over untrusted non-3GPP access are described in </w:t>
      </w:r>
      <w:commentRangeStart w:id="42"/>
      <w:ins w:id="43" w:author="Myungjune@LGE" w:date="2017-09-11T08:40:00Z">
        <w:r w:rsidR="00BD6475">
          <w:rPr>
            <w:lang w:eastAsia="ko-KR"/>
          </w:rPr>
          <w:t>clause</w:t>
        </w:r>
        <w:r w:rsidR="00BD6475">
          <w:rPr>
            <w:lang w:val="en-US" w:eastAsia="ko-KR"/>
          </w:rPr>
          <w:t> </w:t>
        </w:r>
        <w:commentRangeEnd w:id="42"/>
        <w:r w:rsidR="00BD6475">
          <w:rPr>
            <w:rStyle w:val="CommentReference"/>
            <w:lang/>
          </w:rPr>
          <w:commentReference w:id="42"/>
        </w:r>
      </w:ins>
      <w:r w:rsidRPr="00B6630E">
        <w:rPr>
          <w:lang w:eastAsia="zh-CN"/>
        </w:rPr>
        <w:t>4.12.2 in TS 23.502 [3]</w:t>
      </w:r>
      <w:r w:rsidRPr="00B6630E">
        <w:rPr>
          <w:lang w:eastAsia="ko-KR"/>
        </w:rPr>
        <w:t>.</w:t>
      </w:r>
    </w:p>
    <w:p w:rsidR="00867F7B" w:rsidRPr="00B6630E" w:rsidRDefault="00867F7B" w:rsidP="00867F7B">
      <w:pPr>
        <w:rPr>
          <w:lang w:eastAsia="ko-KR"/>
        </w:rPr>
      </w:pPr>
      <w:r w:rsidRPr="00B6630E">
        <w:rPr>
          <w:lang w:eastAsia="ko-KR"/>
        </w:rPr>
        <w:t>It shall be possible to maintain the UE signalling connection with the AMF after all the PDU sessions for the UE over the non-3GPP access have been released or handed over to 3GPP access.</w:t>
      </w:r>
    </w:p>
    <w:p w:rsidR="00867F7B" w:rsidRPr="00B6630E" w:rsidRDefault="00867F7B" w:rsidP="00867F7B">
      <w:pPr>
        <w:rPr>
          <w:lang w:eastAsia="ko-KR"/>
        </w:rPr>
      </w:pPr>
      <w:r w:rsidRPr="00B6630E">
        <w:rPr>
          <w:lang w:eastAsia="ko-KR"/>
        </w:rPr>
        <w:t xml:space="preserve">N1 NAS signalling </w:t>
      </w:r>
      <w:r w:rsidRPr="00B6630E">
        <w:rPr>
          <w:lang w:eastAsia="zh-CN"/>
        </w:rPr>
        <w:t xml:space="preserve">over </w:t>
      </w:r>
      <w:r w:rsidRPr="00B6630E">
        <w:rPr>
          <w:lang w:eastAsia="ko-KR"/>
        </w:rPr>
        <w:t>standalone non-3GPP accesses shall be protected with the same security mechanism applied for N1 over a 3GPP access.</w:t>
      </w:r>
    </w:p>
    <w:p w:rsidR="00867F7B" w:rsidRDefault="002431F6" w:rsidP="00867F7B">
      <w:pPr>
        <w:pStyle w:val="EditorsNote"/>
        <w:rPr>
          <w:lang w:val="en-GB"/>
        </w:rPr>
      </w:pPr>
      <w:r>
        <w:t>Editor's note:</w:t>
      </w:r>
      <w:r w:rsidR="00867F7B" w:rsidRPr="00B6630E">
        <w:rPr>
          <w:lang w:val="en-GB"/>
        </w:rPr>
        <w:tab/>
        <w:t>How QoS is supported via the N3IWF and untrusted non-3GPP accesses is FFS.</w:t>
      </w:r>
    </w:p>
    <w:p w:rsidR="00947D1A" w:rsidRDefault="00947D1A" w:rsidP="00947D1A"/>
    <w:p w:rsidR="00947D1A" w:rsidRPr="0054665D" w:rsidRDefault="00947D1A" w:rsidP="00947D1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947D1A" w:rsidRPr="00947D1A" w:rsidRDefault="00947D1A" w:rsidP="00947D1A"/>
    <w:p w:rsidR="00867F7B" w:rsidRDefault="00867F7B" w:rsidP="00867F7B">
      <w:pPr>
        <w:pStyle w:val="Heading2"/>
      </w:pPr>
      <w:bookmarkStart w:id="44" w:name="_Toc492719368"/>
      <w:r w:rsidRPr="00B6630E">
        <w:lastRenderedPageBreak/>
        <w:t>5.1</w:t>
      </w:r>
      <w:r w:rsidRPr="00B6630E">
        <w:tab/>
        <w:t>General</w:t>
      </w:r>
      <w:bookmarkEnd w:id="44"/>
    </w:p>
    <w:p w:rsidR="002D24E1" w:rsidRPr="002D24E1" w:rsidRDefault="00917DA4" w:rsidP="003044EF">
      <w:r>
        <w:t>C</w:t>
      </w:r>
      <w:r w:rsidR="002D24E1">
        <w:t>lause</w:t>
      </w:r>
      <w:commentRangeStart w:id="45"/>
      <w:del w:id="46" w:author="Myungjune@LGE" w:date="2017-09-11T08:42:00Z">
        <w:r w:rsidR="002D24E1" w:rsidDel="00BE2233">
          <w:delText xml:space="preserve"> </w:delText>
        </w:r>
      </w:del>
      <w:ins w:id="47" w:author="Myungjune@LGE" w:date="2017-09-11T08:42:00Z">
        <w:r w:rsidR="00BE2233">
          <w:t> </w:t>
        </w:r>
        <w:commentRangeEnd w:id="45"/>
        <w:r w:rsidR="00BE2233">
          <w:rPr>
            <w:rStyle w:val="CommentReference"/>
            <w:lang/>
          </w:rPr>
          <w:commentReference w:id="45"/>
        </w:r>
      </w:ins>
      <w:r>
        <w:t xml:space="preserve">5 </w:t>
      </w:r>
      <w:r w:rsidR="002D24E1">
        <w:t>specifies the high level functionality and features of the 5G system for both 3GPP and Non-3GPP access</w:t>
      </w:r>
      <w:r w:rsidR="002431F6">
        <w:t xml:space="preserve"> </w:t>
      </w:r>
      <w:r w:rsidR="002D24E1">
        <w:t>and for the interoperability with the EPC defined in TS 23.401 [26].</w:t>
      </w:r>
    </w:p>
    <w:p w:rsidR="00947D1A" w:rsidRDefault="00947D1A" w:rsidP="00947D1A">
      <w:pPr>
        <w:rPr>
          <w:rFonts w:eastAsia="DengXian"/>
          <w:lang w:eastAsia="zh-CN"/>
        </w:rPr>
      </w:pPr>
      <w:bookmarkStart w:id="48" w:name="_Toc492719386"/>
    </w:p>
    <w:p w:rsidR="00947D1A" w:rsidRPr="0054665D" w:rsidRDefault="00947D1A" w:rsidP="00947D1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947D1A" w:rsidRPr="00947D1A" w:rsidRDefault="00947D1A" w:rsidP="00947D1A">
      <w:pPr>
        <w:rPr>
          <w:rFonts w:eastAsia="DengXian"/>
          <w:lang w:eastAsia="zh-CN"/>
        </w:rPr>
      </w:pPr>
    </w:p>
    <w:p w:rsidR="00867F7B" w:rsidRPr="00B6630E" w:rsidRDefault="00867F7B" w:rsidP="00867F7B">
      <w:pPr>
        <w:pStyle w:val="Heading4"/>
        <w:rPr>
          <w:lang w:eastAsia="zh-CN"/>
        </w:rPr>
      </w:pPr>
      <w:r w:rsidRPr="00B6630E">
        <w:rPr>
          <w:lang w:eastAsia="zh-CN"/>
        </w:rPr>
        <w:t>5.3.2.3</w:t>
      </w:r>
      <w:r w:rsidRPr="00B6630E">
        <w:rPr>
          <w:lang w:eastAsia="zh-CN"/>
        </w:rPr>
        <w:tab/>
        <w:t>Registration Area management</w:t>
      </w:r>
      <w:bookmarkEnd w:id="48"/>
    </w:p>
    <w:p w:rsidR="00867F7B" w:rsidRPr="00B6630E" w:rsidRDefault="00867F7B" w:rsidP="00867F7B">
      <w:r w:rsidRPr="00B6630E">
        <w:rPr>
          <w:lang w:eastAsia="zh-CN"/>
        </w:rPr>
        <w:t>Registration</w:t>
      </w:r>
      <w:r w:rsidRPr="00B6630E">
        <w:t xml:space="preserve"> Area management comprises the functions to allocate and reallocate a Registration area to a UE. Registration area is managed per access type i.e., 3GPP access or Non-3GPP access.</w:t>
      </w:r>
    </w:p>
    <w:p w:rsidR="00867F7B" w:rsidRPr="00B6630E" w:rsidRDefault="00867F7B" w:rsidP="00867F7B">
      <w:r w:rsidRPr="00B6630E">
        <w:rPr>
          <w:lang w:eastAsia="zh-CN"/>
        </w:rPr>
        <w:t xml:space="preserve">When </w:t>
      </w:r>
      <w:r w:rsidRPr="00B6630E">
        <w:t xml:space="preserve">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w:t>
      </w:r>
      <w:commentRangeStart w:id="49"/>
      <w:ins w:id="50" w:author="Myungjune@LGE" w:date="2017-09-11T08:00:00Z">
        <w:r w:rsidR="00D3257C">
          <w:t>clause</w:t>
        </w:r>
        <w:r w:rsidR="00D3257C">
          <w:rPr>
            <w:lang w:eastAsia="zh-CN"/>
          </w:rPr>
          <w:t> </w:t>
        </w:r>
        <w:commentRangeEnd w:id="49"/>
        <w:r w:rsidR="00D3257C">
          <w:rPr>
            <w:rStyle w:val="CommentReference"/>
            <w:lang/>
          </w:rPr>
          <w:commentReference w:id="49"/>
        </w:r>
      </w:ins>
      <w:r w:rsidRPr="00B6630E">
        <w:t>5.3.4.1)).</w:t>
      </w:r>
      <w:r w:rsidRPr="00B6630E">
        <w:rPr>
          <w:lang w:eastAsia="zh-CN"/>
        </w:rPr>
        <w:t xml:space="preserve"> An AMF which has the whole PLMN as serving area may alternatively allocate the whole PLMN ("all PLMN") as registration area to a UE in MICO mode (refer to </w:t>
      </w:r>
      <w:r w:rsidR="00B6630E">
        <w:rPr>
          <w:lang w:eastAsia="zh-CN"/>
        </w:rPr>
        <w:t>clause </w:t>
      </w:r>
      <w:r w:rsidRPr="00B6630E">
        <w:rPr>
          <w:lang w:eastAsia="zh-CN"/>
        </w:rPr>
        <w:t>5.4.1.3).</w:t>
      </w:r>
    </w:p>
    <w:p w:rsidR="00867F7B" w:rsidRPr="00B6630E" w:rsidRDefault="00867F7B" w:rsidP="00867F7B">
      <w:r w:rsidRPr="00B6630E">
        <w:rPr>
          <w:rFonts w:eastAsia="SimSun"/>
          <w:lang w:eastAsia="zh-CN"/>
        </w:rPr>
        <w:t>T</w:t>
      </w:r>
      <w:r w:rsidRPr="00B6630E">
        <w:t>he 5G system shall support allocating a TAI List over different 5G-RATs in a single TAI List.</w:t>
      </w:r>
    </w:p>
    <w:p w:rsidR="00867F7B" w:rsidRPr="00B6630E" w:rsidRDefault="00867F7B" w:rsidP="00867F7B">
      <w:r w:rsidRPr="00B6630E">
        <w:t>When a UE registers with the network over the Non-3GPP access, the registration area for Non-3GPP access corresponds to a unique reserved TAI value (i.e. dedicated to Non-3GPP access). There is thus a unique Tracking Area for the Non-3GPP access to 5GC, that is called the N3GPP TAI.</w:t>
      </w:r>
    </w:p>
    <w:p w:rsidR="00867F7B" w:rsidRPr="00B6630E" w:rsidRDefault="00867F7B" w:rsidP="00867F7B">
      <w:r w:rsidRPr="00B6630E">
        <w:t>When generating the TAI list, the AMF shall include only TAIs that are applicable on the access where the TAI list is sent.</w:t>
      </w:r>
    </w:p>
    <w:p w:rsidR="00867F7B" w:rsidRDefault="00867F7B" w:rsidP="00867F7B">
      <w:pPr>
        <w:rPr>
          <w:rFonts w:eastAsia="SimSun"/>
          <w:lang w:eastAsia="zh-CN"/>
        </w:rPr>
      </w:pPr>
      <w:r w:rsidRPr="00B6630E">
        <w:rPr>
          <w:rFonts w:eastAsia="SimSun"/>
          <w:lang w:eastAsia="zh-CN"/>
        </w:rPr>
        <w:t xml:space="preserve">The additional aspects for registration management when a UE is registered over one access type while the UE is already registered over the other access type is further described in </w:t>
      </w:r>
      <w:r w:rsidR="00B6630E">
        <w:rPr>
          <w:rFonts w:eastAsia="SimSun"/>
          <w:lang w:eastAsia="zh-CN"/>
        </w:rPr>
        <w:t>clause </w:t>
      </w:r>
      <w:r w:rsidRPr="00B6630E">
        <w:rPr>
          <w:rFonts w:eastAsia="SimSun"/>
          <w:lang w:eastAsia="zh-CN"/>
        </w:rPr>
        <w:t>5.3.2.4.</w:t>
      </w:r>
    </w:p>
    <w:p w:rsidR="00746846" w:rsidRDefault="00746846" w:rsidP="00746846">
      <w:pPr>
        <w:rPr>
          <w:rFonts w:eastAsia="DengXian"/>
          <w:lang w:eastAsia="zh-CN"/>
        </w:rPr>
      </w:pPr>
    </w:p>
    <w:p w:rsidR="00746846" w:rsidRPr="0054665D" w:rsidRDefault="00746846" w:rsidP="00746846">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46846" w:rsidRPr="00746846" w:rsidRDefault="00746846" w:rsidP="00746846">
      <w:pPr>
        <w:rPr>
          <w:rFonts w:eastAsia="DengXian"/>
          <w:lang w:eastAsia="zh-CN"/>
        </w:rPr>
      </w:pPr>
    </w:p>
    <w:p w:rsidR="00867F7B" w:rsidRPr="00B6630E" w:rsidRDefault="00867F7B" w:rsidP="00867F7B">
      <w:pPr>
        <w:pStyle w:val="Heading4"/>
        <w:rPr>
          <w:lang w:eastAsia="zh-CN"/>
        </w:rPr>
      </w:pPr>
      <w:bookmarkStart w:id="51" w:name="_Toc492719387"/>
      <w:r w:rsidRPr="00B6630E">
        <w:rPr>
          <w:lang w:eastAsia="zh-CN"/>
        </w:rPr>
        <w:t>5.3.2.4</w:t>
      </w:r>
      <w:r w:rsidRPr="00B6630E">
        <w:rPr>
          <w:lang w:eastAsia="zh-CN"/>
        </w:rPr>
        <w:tab/>
        <w:t>Support of a UE registered over both 3GPP and Non3GPP access</w:t>
      </w:r>
      <w:bookmarkEnd w:id="51"/>
    </w:p>
    <w:p w:rsidR="00B44201" w:rsidRPr="00B6630E" w:rsidRDefault="00867F7B" w:rsidP="00B44201">
      <w:pPr>
        <w:rPr>
          <w:lang w:eastAsia="zh-CN"/>
        </w:rPr>
      </w:pPr>
      <w:r w:rsidRPr="00B6630E">
        <w:rPr>
          <w:lang w:eastAsia="zh-CN"/>
        </w:rPr>
        <w:t>For a given serving PLMN there is one RM context for a UE for each access, e.g. when the UE is consecutively or simultaneously served by a 3GPP access and a Non</w:t>
      </w:r>
      <w:r w:rsidR="00C00436">
        <w:rPr>
          <w:lang w:eastAsia="zh-CN"/>
        </w:rPr>
        <w:t>-</w:t>
      </w:r>
      <w:r w:rsidRPr="00B6630E">
        <w:rPr>
          <w:lang w:eastAsia="zh-CN"/>
        </w:rPr>
        <w:t>3GPP access (N3IWF) of this PLMN.</w:t>
      </w:r>
      <w:r w:rsidR="00B44201" w:rsidRPr="00B44201">
        <w:rPr>
          <w:lang w:eastAsia="zh-CN"/>
        </w:rPr>
        <w:t xml:space="preserve"> </w:t>
      </w:r>
      <w:r w:rsidR="00B44201">
        <w:rPr>
          <w:lang w:eastAsia="zh-CN"/>
        </w:rPr>
        <w:t>UDM manages separate/independent UE registration procedures for each access.</w:t>
      </w:r>
    </w:p>
    <w:p w:rsidR="00867F7B" w:rsidRPr="00B6630E" w:rsidRDefault="00867F7B" w:rsidP="00867F7B">
      <w:r w:rsidRPr="00B6630E">
        <w:t>An AMF associates multiple access-specific RM context for an UE with:</w:t>
      </w:r>
    </w:p>
    <w:p w:rsidR="00867F7B" w:rsidRPr="00B6630E" w:rsidRDefault="00867F7B" w:rsidP="00867F7B">
      <w:pPr>
        <w:pStyle w:val="B1"/>
        <w:rPr>
          <w:lang w:val="en-GB"/>
        </w:rPr>
      </w:pPr>
      <w:r w:rsidRPr="00B6630E">
        <w:rPr>
          <w:lang w:val="en-GB"/>
        </w:rPr>
        <w:t>-</w:t>
      </w:r>
      <w:r w:rsidRPr="00B6630E">
        <w:rPr>
          <w:lang w:val="en-GB"/>
        </w:rPr>
        <w:tab/>
        <w:t>a Temporary Identifier that is common between 3GPP and Non</w:t>
      </w:r>
      <w:r w:rsidR="00C00436">
        <w:rPr>
          <w:lang w:val="en-GB"/>
        </w:rPr>
        <w:t>-</w:t>
      </w:r>
      <w:r w:rsidRPr="00B6630E">
        <w:rPr>
          <w:lang w:val="en-GB"/>
        </w:rPr>
        <w:t>3GPP. This Temporary Identifier is globally unique.</w:t>
      </w:r>
    </w:p>
    <w:p w:rsidR="00867F7B" w:rsidRPr="00B6630E" w:rsidRDefault="00867F7B" w:rsidP="00867F7B">
      <w:pPr>
        <w:pStyle w:val="B1"/>
        <w:rPr>
          <w:lang w:val="en-GB"/>
        </w:rPr>
      </w:pPr>
      <w:r w:rsidRPr="00B6630E">
        <w:rPr>
          <w:lang w:val="en-GB"/>
        </w:rPr>
        <w:t>-</w:t>
      </w:r>
      <w:r w:rsidRPr="00B6630E">
        <w:rPr>
          <w:lang w:val="en-GB"/>
        </w:rPr>
        <w:tab/>
        <w:t>a registration state per access type (3GPP / Non-3GPP)</w:t>
      </w:r>
    </w:p>
    <w:p w:rsidR="00867F7B" w:rsidRPr="00B6630E" w:rsidRDefault="00867F7B" w:rsidP="00867F7B">
      <w:pPr>
        <w:pStyle w:val="B1"/>
        <w:rPr>
          <w:lang w:val="en-GB"/>
        </w:rPr>
      </w:pPr>
      <w:r w:rsidRPr="00B6630E">
        <w:rPr>
          <w:lang w:val="en-GB"/>
        </w:rPr>
        <w:t>-</w:t>
      </w:r>
      <w:r w:rsidRPr="00B6630E">
        <w:rPr>
          <w:lang w:val="en-GB"/>
        </w:rPr>
        <w:tab/>
        <w:t>a registration areas per access type: one registration area for 3GPP access and another registration areas for non 3GPP access.</w:t>
      </w:r>
    </w:p>
    <w:p w:rsidR="00867F7B" w:rsidRDefault="00867F7B" w:rsidP="00867F7B">
      <w:pPr>
        <w:pStyle w:val="B1"/>
        <w:rPr>
          <w:lang w:val="en-GB"/>
        </w:rPr>
      </w:pPr>
      <w:r w:rsidRPr="00B6630E">
        <w:rPr>
          <w:lang w:val="en-GB"/>
        </w:rPr>
        <w:t>-</w:t>
      </w:r>
      <w:r w:rsidRPr="00B6630E">
        <w:rPr>
          <w:lang w:val="en-GB"/>
        </w:rPr>
        <w:tab/>
      </w:r>
      <w:r w:rsidR="00C00436">
        <w:rPr>
          <w:lang w:val="en-GB"/>
        </w:rPr>
        <w:t>a</w:t>
      </w:r>
      <w:r w:rsidR="00C00436" w:rsidRPr="00B6630E">
        <w:rPr>
          <w:lang w:val="en-GB"/>
        </w:rPr>
        <w:t xml:space="preserve"> </w:t>
      </w:r>
      <w:r w:rsidRPr="00B6630E">
        <w:rPr>
          <w:lang w:val="en-GB"/>
        </w:rPr>
        <w:t>periodic registration timer for 3GPP access.</w:t>
      </w:r>
    </w:p>
    <w:p w:rsidR="00C00436" w:rsidRPr="00B6630E" w:rsidRDefault="00C00436" w:rsidP="00867F7B">
      <w:pPr>
        <w:pStyle w:val="B1"/>
        <w:rPr>
          <w:lang w:val="en-GB"/>
        </w:rPr>
      </w:pPr>
      <w:r w:rsidRPr="002728DF">
        <w:t>-</w:t>
      </w:r>
      <w:r w:rsidRPr="002728DF">
        <w:tab/>
        <w:t>a Non-3GPP Implicit Deregistration timer.</w:t>
      </w:r>
    </w:p>
    <w:p w:rsidR="00867F7B" w:rsidRPr="00B6630E" w:rsidRDefault="00867F7B" w:rsidP="00867F7B">
      <w:r w:rsidRPr="00B6630E">
        <w:t>Registration areas for the 3GPP access and the non-3GPP access are independent.</w:t>
      </w:r>
    </w:p>
    <w:p w:rsidR="00867F7B" w:rsidRPr="00B6630E" w:rsidRDefault="00C00436" w:rsidP="00867F7B">
      <w:r>
        <w:lastRenderedPageBreak/>
        <w:t>The AMF shall not provide a Periodic Registration Timer for the UE.</w:t>
      </w:r>
      <w:r w:rsidR="00867F7B" w:rsidRPr="00B6630E">
        <w:t xml:space="preserve"> over a non-3GPP access</w:t>
      </w:r>
      <w:r>
        <w:t>. Consequently, the UE need not perform</w:t>
      </w:r>
      <w:r w:rsidR="00867F7B" w:rsidRPr="00B6630E">
        <w:t>,</w:t>
      </w:r>
      <w:r>
        <w:t xml:space="preserve"> P</w:t>
      </w:r>
      <w:r w:rsidR="00867F7B" w:rsidRPr="00B6630E">
        <w:t xml:space="preserve">eriodic </w:t>
      </w:r>
      <w:r>
        <w:t>R</w:t>
      </w:r>
      <w:r w:rsidRPr="00B6630E">
        <w:t xml:space="preserve">egistration </w:t>
      </w:r>
      <w:r>
        <w:t>Update procedure over</w:t>
      </w:r>
      <w:r w:rsidR="00867F7B" w:rsidRPr="00B6630E">
        <w:t xml:space="preserve"> non-3GPP access.</w:t>
      </w:r>
      <w:r w:rsidR="003B1BC6" w:rsidRPr="003B1BC6">
        <w:t xml:space="preserve"> </w:t>
      </w:r>
      <w:r w:rsidR="003B1BC6">
        <w:t xml:space="preserve">Instead, </w:t>
      </w:r>
      <w:r w:rsidR="006427E7">
        <w:t xml:space="preserve">during the Initial Registration procedure and Re-registration, </w:t>
      </w:r>
      <w:r w:rsidR="003B1BC6">
        <w:t xml:space="preserve">the UE is provided by the network with a </w:t>
      </w:r>
      <w:r w:rsidR="003B1BC6" w:rsidRPr="00A164F6">
        <w:t xml:space="preserve">non-3GPP </w:t>
      </w:r>
      <w:r w:rsidR="003B1BC6">
        <w:t>deregistration timer that starts when the UE enters non-3GPP CM-IDLE state.</w:t>
      </w:r>
    </w:p>
    <w:p w:rsidR="00867F7B" w:rsidRPr="00B6630E" w:rsidRDefault="00867F7B" w:rsidP="00867F7B">
      <w:r w:rsidRPr="00B6630E">
        <w:t xml:space="preserve">The Temporary Identifier may be assigned or re-assigned over any of the 3GPP and Non-3GPP access. The AMF assigns to the UE a single Temporary Identifier that is used over 3GPP and Non-3GPP access to the same PLMN or equivalent PLMN (which presumes that there is </w:t>
      </w:r>
      <w:commentRangeStart w:id="52"/>
      <w:r w:rsidRPr="00B6630E">
        <w:t>c</w:t>
      </w:r>
      <w:ins w:id="53" w:author="Myungjune@LGE" w:date="2017-09-11T08:02:00Z">
        <w:r w:rsidR="00D3257C">
          <w:t>ontrol</w:t>
        </w:r>
      </w:ins>
      <w:r w:rsidRPr="00B6630E">
        <w:t xml:space="preserve"> and u</w:t>
      </w:r>
      <w:ins w:id="54" w:author="Myungjune@LGE" w:date="2017-09-11T08:02:00Z">
        <w:r w:rsidR="00D3257C">
          <w:t>ser</w:t>
        </w:r>
        <w:commentRangeEnd w:id="52"/>
        <w:r w:rsidR="00D3257C">
          <w:rPr>
            <w:rStyle w:val="CommentReference"/>
            <w:lang/>
          </w:rPr>
          <w:commentReference w:id="52"/>
        </w:r>
      </w:ins>
      <w:r w:rsidRPr="00B6630E">
        <w:t xml:space="preserve"> plane connectivity between nodes of the EPLMN and the 3GPP access PLMN). The Temporary Identifier is assigned upon the first successful registration of the UE, and is valid over both 3GPP and Non-3GPP access to the same PLMN or equivalent PLMN for the UE. Upon performing any initial access over the non-3GPP access or over the 3GPP access, the UE provides the Temporary Identifier it has received in an earlier successful registration over any access to the same PLMN or equivalent PLMN. This enables the AN to select an AMF that maintains the UE context created at the previous registration procedure, and enables the AMF to correlate the UE request to the existing UE context.</w:t>
      </w:r>
    </w:p>
    <w:p w:rsidR="00867F7B" w:rsidRPr="00B6630E" w:rsidRDefault="00867F7B" w:rsidP="00867F7B">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p>
    <w:p w:rsidR="00867F7B" w:rsidRPr="00B6630E" w:rsidRDefault="00867F7B" w:rsidP="00867F7B">
      <w:pPr>
        <w:pStyle w:val="NO"/>
        <w:rPr>
          <w:lang w:val="en-GB"/>
        </w:rPr>
      </w:pPr>
      <w:r w:rsidRPr="00B6630E">
        <w:rPr>
          <w:lang w:val="en-GB"/>
        </w:rPr>
        <w:t>NOTE:</w:t>
      </w:r>
      <w:r w:rsidRPr="00B6630E">
        <w:rPr>
          <w:lang w:val="en-GB"/>
        </w:rPr>
        <w:tab/>
        <w:t>To which access the UE performs registration first is up to UE implementation.</w:t>
      </w:r>
    </w:p>
    <w:p w:rsidR="00867F7B" w:rsidRPr="00B6630E" w:rsidRDefault="00867F7B" w:rsidP="00867F7B">
      <w:r w:rsidRPr="00B6630E">
        <w:t>When the UE is successfully registered to an access (3GPP access or non-3GPP access respectively) and the UE registers via the other access:</w:t>
      </w:r>
    </w:p>
    <w:p w:rsidR="00867F7B" w:rsidRPr="00B6630E" w:rsidRDefault="00867F7B" w:rsidP="00867F7B">
      <w:pPr>
        <w:pStyle w:val="B1"/>
        <w:rPr>
          <w:lang w:val="en-GB"/>
        </w:rPr>
      </w:pPr>
      <w:r w:rsidRPr="00B6630E">
        <w:rPr>
          <w:lang w:val="en-GB"/>
        </w:rPr>
        <w:t>-</w:t>
      </w:r>
      <w:r w:rsidRPr="00B6630E">
        <w:rPr>
          <w:lang w:val="en-GB"/>
        </w:rPr>
        <w:tab/>
        <w:t>if the second access is located in the same PLMN or equivalent PLMN (e.g. the UE is registered via a 3GPP access and selects a N3IWF located in the same PLMN), the UE shall use for the registration to the PLMN associated with the new access the UE Temporary identifier that the UE has been provided at the previous registration in the same PLMN or equivalent PLMN.</w:t>
      </w:r>
    </w:p>
    <w:p w:rsidR="00867F7B" w:rsidRPr="00B6630E" w:rsidRDefault="00867F7B" w:rsidP="00867F7B">
      <w:pPr>
        <w:pStyle w:val="B1"/>
        <w:rPr>
          <w:lang w:val="en-GB"/>
        </w:rPr>
      </w:pPr>
      <w:r w:rsidRPr="00B6630E">
        <w:rPr>
          <w:lang w:val="en-GB"/>
        </w:rPr>
        <w:t>-</w:t>
      </w:r>
      <w:r w:rsidRPr="00B6630E">
        <w:rPr>
          <w:lang w:val="en-GB"/>
        </w:rPr>
        <w:tab/>
        <w:t>if the second access is located in a PLMN (i.e. not the registered PLMN or an equivalent PLMN of the registered PLMN), different from the registered PLMN of the first access (e.g. the UE is registered to a 3GPP access and selects a N3IWF located in a PLMN different from the PLMN of the 3GPP access, or the UE is registered over non-3GPP and registers to a 3GPP access in a PLMN different from the PLMN of the N3IWF), the UE shall</w:t>
      </w:r>
      <w:r w:rsidR="002431F6">
        <w:rPr>
          <w:lang w:val="en-GB"/>
        </w:rPr>
        <w:t xml:space="preserve"> </w:t>
      </w:r>
      <w:r w:rsidRPr="00B6630E">
        <w:rPr>
          <w:lang w:val="en-GB"/>
        </w:rPr>
        <w:t>use for the registration to the PLMN associated with the new access a UE Temporary identifier only if it has got one that was received from the same PLMN. However, if the UE does not already have a UE Temporary Identifier from the PLMN to which it is attempting to register or from an equivalent PLMN, a SUPI shall be used for the new registration.</w:t>
      </w:r>
    </w:p>
    <w:p w:rsidR="00867F7B" w:rsidRPr="00B6630E" w:rsidRDefault="00867F7B" w:rsidP="00867F7B">
      <w:r w:rsidRPr="00B6630E">
        <w:t>When a UE Temporary Identifier assigned during a registration procedure over 3GPP (e.g. the UE registers first over a 3GPP access) is location-specific, e.g. refers to a geographical Group Id, the same UE Temporary Identifier can be re-used over the non-3GPP access when the selected N3IWF function is in the same PLMN as the 3GPP access. When an UE Temporary Identifier is assigned during a registration procedure performed over a Non 3GPP access (e.g. the UE registers first over a non-3GPP access) refers to a non-geographical Group Id, the Temporary Identifier may not be valid for NAS procedures over the 3GPP access and during a registration procedure over the 3GPP access an AMF relocation is needed.</w:t>
      </w:r>
    </w:p>
    <w:p w:rsidR="00867F7B" w:rsidRPr="00B6630E" w:rsidRDefault="00867F7B" w:rsidP="00867F7B">
      <w:r w:rsidRPr="00B6630E">
        <w:t xml:space="preserve">The deregistration request </w:t>
      </w:r>
      <w:r w:rsidR="004E7622" w:rsidRPr="00FF4808">
        <w:t>indicates</w:t>
      </w:r>
      <w:r w:rsidRPr="00B6630E">
        <w:t xml:space="preserve"> whether it applies to the </w:t>
      </w:r>
      <w:r w:rsidR="007878E9" w:rsidRPr="00FF4808">
        <w:t xml:space="preserve">3GPP </w:t>
      </w:r>
      <w:r w:rsidRPr="00B6630E">
        <w:t xml:space="preserve">access </w:t>
      </w:r>
      <w:r w:rsidR="007878E9" w:rsidRPr="00FF4808">
        <w:rPr>
          <w:lang w:eastAsia="ko-KR"/>
        </w:rPr>
        <w:t xml:space="preserve">the </w:t>
      </w:r>
      <w:r w:rsidR="007878E9" w:rsidRPr="00FF4808">
        <w:rPr>
          <w:rFonts w:hint="eastAsia"/>
          <w:lang w:eastAsia="ko-KR"/>
        </w:rPr>
        <w:t>non-3GPP access, or both</w:t>
      </w:r>
      <w:r w:rsidRPr="00B6630E">
        <w:t>.</w:t>
      </w:r>
    </w:p>
    <w:p w:rsidR="00867F7B" w:rsidRPr="00B6630E" w:rsidRDefault="00867F7B" w:rsidP="00867F7B">
      <w:r w:rsidRPr="00B6630E">
        <w:t>If the UE is registered on both 3GPP and non-3GPP accesses and it is in CM-IDLE over non-3GPP access, then the UE or AMF may initiate a deregistration procedure over the 3GPP access to deregister the UE only on the non-3GPP access</w:t>
      </w:r>
      <w:r w:rsidR="007878E9" w:rsidRPr="003044EF">
        <w:t>, in which case all the PDU sessions which are associated with the non-3GPP access shall be released</w:t>
      </w:r>
      <w:r w:rsidRPr="00B6630E">
        <w:t>.</w:t>
      </w:r>
    </w:p>
    <w:p w:rsidR="00867F7B" w:rsidRPr="00B6630E" w:rsidRDefault="00867F7B" w:rsidP="00867F7B">
      <w:r w:rsidRPr="00B6630E">
        <w:rPr>
          <w:lang w:eastAsia="zh-CN"/>
        </w:rPr>
        <w:t xml:space="preserve">Registration </w:t>
      </w:r>
      <w:r w:rsidRPr="00B6630E">
        <w:t xml:space="preserve">Management over Non-3GPP access is further defined in </w:t>
      </w:r>
      <w:r w:rsidR="00B6630E">
        <w:t>clause </w:t>
      </w:r>
      <w:r w:rsidRPr="00B6630E">
        <w:t>5.5.2.</w:t>
      </w:r>
    </w:p>
    <w:p w:rsidR="00746846" w:rsidRDefault="00746846" w:rsidP="00746846">
      <w:pPr>
        <w:rPr>
          <w:rFonts w:eastAsia="DengXian"/>
          <w:lang w:eastAsia="zh-CN"/>
        </w:rPr>
      </w:pPr>
      <w:bookmarkStart w:id="55" w:name="_Toc492719393"/>
    </w:p>
    <w:p w:rsidR="00746846" w:rsidRPr="0054665D" w:rsidRDefault="00746846" w:rsidP="00746846">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46846" w:rsidRPr="00746846" w:rsidRDefault="00746846" w:rsidP="00746846">
      <w:pPr>
        <w:rPr>
          <w:rFonts w:eastAsia="DengXian"/>
          <w:lang w:eastAsia="zh-CN"/>
        </w:rPr>
      </w:pPr>
    </w:p>
    <w:p w:rsidR="00867F7B" w:rsidRPr="00B6630E" w:rsidRDefault="00867F7B" w:rsidP="00867F7B">
      <w:pPr>
        <w:pStyle w:val="Heading5"/>
        <w:rPr>
          <w:lang w:eastAsia="zh-CN"/>
        </w:rPr>
      </w:pPr>
      <w:r w:rsidRPr="00B6630E">
        <w:rPr>
          <w:lang w:eastAsia="zh-CN"/>
        </w:rPr>
        <w:lastRenderedPageBreak/>
        <w:t>5.3.3.2.3</w:t>
      </w:r>
      <w:r w:rsidRPr="00B6630E">
        <w:rPr>
          <w:lang w:eastAsia="zh-CN"/>
        </w:rPr>
        <w:tab/>
        <w:t>CM-CONNECTED state</w:t>
      </w:r>
      <w:bookmarkEnd w:id="55"/>
    </w:p>
    <w:p w:rsidR="00867F7B" w:rsidRPr="00B6630E" w:rsidRDefault="00867F7B" w:rsidP="00867F7B">
      <w:pPr>
        <w:rPr>
          <w:lang w:eastAsia="zh-CN"/>
        </w:rPr>
      </w:pPr>
      <w:r w:rsidRPr="00B6630E">
        <w:rPr>
          <w:lang w:eastAsia="zh-CN"/>
        </w:rPr>
        <w:t>A</w:t>
      </w:r>
      <w:r w:rsidRPr="00B6630E">
        <w:t xml:space="preserve"> UE</w:t>
      </w:r>
      <w:r w:rsidRPr="00B6630E">
        <w:rPr>
          <w:lang w:eastAsia="zh-CN"/>
        </w:rPr>
        <w:t xml:space="preserve"> </w:t>
      </w:r>
      <w:r w:rsidRPr="00B6630E">
        <w:t>in CM-CONNECTED state</w:t>
      </w:r>
      <w:r w:rsidRPr="00B6630E">
        <w:rPr>
          <w:lang w:eastAsia="zh-CN"/>
        </w:rPr>
        <w:t xml:space="preserve"> has </w:t>
      </w:r>
      <w:r w:rsidRPr="00B6630E">
        <w:t>a</w:t>
      </w:r>
      <w:r w:rsidRPr="00B6630E">
        <w:rPr>
          <w:lang w:eastAsia="zh-CN"/>
        </w:rPr>
        <w:t xml:space="preserve"> NAS </w:t>
      </w:r>
      <w:r w:rsidRPr="00B6630E">
        <w:t xml:space="preserve">signalling connection with the </w:t>
      </w:r>
      <w:r w:rsidRPr="00B6630E">
        <w:rPr>
          <w:lang w:eastAsia="zh-CN"/>
        </w:rPr>
        <w:t>AMF over N1</w:t>
      </w:r>
      <w:r w:rsidRPr="00B6630E">
        <w:t>.</w:t>
      </w:r>
      <w:r w:rsidR="00BE70CE">
        <w:t xml:space="preserve"> A NAS signalling connection uses an RRC connection between the UE and the NG-RAN and an N2AP UE association between the AN and the AMF for 3GPP access. A UE can be in CM-CONNECTED state without an N2AP UE association between the AN and the AMF.</w:t>
      </w:r>
      <w:r w:rsidR="00A51CE1">
        <w:t xml:space="preserve"> </w:t>
      </w:r>
      <w:r w:rsidR="00A51CE1" w:rsidRPr="00CD566B">
        <w:t xml:space="preserve">Upon completion of a NAS signalling procedure, the </w:t>
      </w:r>
      <w:r w:rsidR="00A51CE1" w:rsidRPr="00CD566B">
        <w:rPr>
          <w:lang w:eastAsia="zh-CN"/>
        </w:rPr>
        <w:t>AMF</w:t>
      </w:r>
      <w:r w:rsidR="00A51CE1" w:rsidRPr="00CD566B">
        <w:t xml:space="preserve"> may decide to release the</w:t>
      </w:r>
      <w:r w:rsidR="00A51CE1" w:rsidRPr="00CD566B">
        <w:rPr>
          <w:lang w:eastAsia="zh-CN"/>
        </w:rPr>
        <w:t xml:space="preserve"> </w:t>
      </w:r>
      <w:r w:rsidR="00A51CE1" w:rsidRPr="00CD566B">
        <w:t>NAS signalling connection with the UE.</w:t>
      </w:r>
    </w:p>
    <w:p w:rsidR="00867F7B" w:rsidRPr="00B6630E" w:rsidRDefault="00867F7B" w:rsidP="00867F7B">
      <w:r w:rsidRPr="00B6630E">
        <w:t>In the CM-CONNECTED state, the UE shall:</w:t>
      </w:r>
    </w:p>
    <w:p w:rsidR="00867F7B" w:rsidRPr="00B6630E" w:rsidRDefault="00867F7B" w:rsidP="00867F7B">
      <w:pPr>
        <w:pStyle w:val="B1"/>
        <w:rPr>
          <w:lang w:val="en-GB"/>
        </w:rPr>
      </w:pPr>
      <w:r w:rsidRPr="00B6630E">
        <w:rPr>
          <w:lang w:val="en-GB"/>
        </w:rPr>
        <w:t>-</w:t>
      </w:r>
      <w:r w:rsidRPr="00B6630E">
        <w:rPr>
          <w:lang w:val="en-GB"/>
        </w:rPr>
        <w:tab/>
        <w:t xml:space="preserve">enter CM-IDLE state whenever the AN </w:t>
      </w:r>
      <w:r w:rsidR="003C010D">
        <w:rPr>
          <w:lang w:val="en-GB"/>
        </w:rPr>
        <w:t>signalling</w:t>
      </w:r>
      <w:r w:rsidRPr="00B6630E">
        <w:rPr>
          <w:lang w:val="en-GB"/>
        </w:rPr>
        <w:t xml:space="preserve"> connection is released (entering RRC Idle state over 3GPP access</w:t>
      </w:r>
      <w:r w:rsidR="00C14941" w:rsidRPr="00C14941">
        <w:t xml:space="preserve"> </w:t>
      </w:r>
      <w:r w:rsidR="00C14941" w:rsidRPr="003729A1">
        <w:t>or when the release of the UE-N3IWF connectivity over non-3GPP access is detected by the UE</w:t>
      </w:r>
      <w:r w:rsidRPr="00B6630E">
        <w:rPr>
          <w:lang w:val="en-GB"/>
        </w:rPr>
        <w:t xml:space="preserve">), see </w:t>
      </w:r>
      <w:r w:rsidRPr="009D03FE">
        <w:rPr>
          <w:lang w:val="en-GB"/>
        </w:rPr>
        <w:t>TS</w:t>
      </w:r>
      <w:r w:rsidR="002431F6">
        <w:rPr>
          <w:lang w:val="en-GB"/>
        </w:rPr>
        <w:t> </w:t>
      </w:r>
      <w:r w:rsidR="002431F6" w:rsidRPr="009D03FE">
        <w:rPr>
          <w:lang w:val="en-GB"/>
        </w:rPr>
        <w:t>38</w:t>
      </w:r>
      <w:r w:rsidR="002431F6">
        <w:rPr>
          <w:lang w:val="en-GB"/>
        </w:rPr>
        <w:t>.</w:t>
      </w:r>
      <w:r w:rsidR="002431F6" w:rsidRPr="009D03FE">
        <w:rPr>
          <w:lang w:val="en-GB"/>
        </w:rPr>
        <w:t>331</w:t>
      </w:r>
      <w:r w:rsidR="002431F6">
        <w:rPr>
          <w:lang w:val="en-GB"/>
        </w:rPr>
        <w:t> [</w:t>
      </w:r>
      <w:r w:rsidR="00E06926">
        <w:rPr>
          <w:lang w:val="en-GB"/>
        </w:rPr>
        <w:t>28]</w:t>
      </w:r>
      <w:r w:rsidR="00C14941" w:rsidRPr="00C14941">
        <w:t xml:space="preserve"> </w:t>
      </w:r>
      <w:r w:rsidR="00C14941" w:rsidRPr="003729A1">
        <w:t>for 3GPP access</w:t>
      </w:r>
      <w:r w:rsidRPr="00B6630E">
        <w:rPr>
          <w:lang w:val="en-GB"/>
        </w:rPr>
        <w:t>.</w:t>
      </w:r>
    </w:p>
    <w:p w:rsidR="00867F7B" w:rsidRPr="00B6630E" w:rsidRDefault="00867F7B" w:rsidP="00867F7B">
      <w:r w:rsidRPr="00B6630E">
        <w:t>In the CM-CONNECTED state, the AMF shall:</w:t>
      </w:r>
    </w:p>
    <w:p w:rsidR="00867F7B" w:rsidRPr="00B6630E" w:rsidRDefault="00867F7B" w:rsidP="00867F7B">
      <w:pPr>
        <w:pStyle w:val="B1"/>
        <w:rPr>
          <w:lang w:val="en-GB"/>
        </w:rPr>
      </w:pPr>
      <w:r w:rsidRPr="00B6630E">
        <w:rPr>
          <w:lang w:val="en-GB"/>
        </w:rPr>
        <w:t>-</w:t>
      </w:r>
      <w:r w:rsidRPr="00B6630E">
        <w:rPr>
          <w:lang w:val="en-GB"/>
        </w:rPr>
        <w:tab/>
        <w:t xml:space="preserve">enter CM-IDLE state </w:t>
      </w:r>
      <w:r w:rsidR="00A51CE1">
        <w:t xml:space="preserve">for the UE </w:t>
      </w:r>
      <w:r w:rsidRPr="00B6630E">
        <w:rPr>
          <w:lang w:val="en-GB"/>
        </w:rPr>
        <w:t xml:space="preserve">whenever the </w:t>
      </w:r>
      <w:r w:rsidR="00A51CE1">
        <w:rPr>
          <w:lang w:val="en-GB"/>
        </w:rPr>
        <w:t xml:space="preserve">logical </w:t>
      </w:r>
      <w:r w:rsidRPr="00B6630E">
        <w:rPr>
          <w:lang w:val="en-GB"/>
        </w:rPr>
        <w:t>N2</w:t>
      </w:r>
      <w:r w:rsidR="00A51CE1">
        <w:rPr>
          <w:lang w:val="en-GB"/>
        </w:rPr>
        <w:t>-AP</w:t>
      </w:r>
      <w:r w:rsidRPr="00B6630E">
        <w:rPr>
          <w:lang w:val="en-GB"/>
        </w:rPr>
        <w:t xml:space="preserve"> </w:t>
      </w:r>
      <w:r w:rsidR="003C010D">
        <w:rPr>
          <w:lang w:val="en-GB"/>
        </w:rPr>
        <w:t>signalling</w:t>
      </w:r>
      <w:r w:rsidRPr="00B6630E">
        <w:rPr>
          <w:lang w:val="en-GB"/>
        </w:rPr>
        <w:t xml:space="preserve"> connection and </w:t>
      </w:r>
      <w:r w:rsidR="00A51CE1">
        <w:t>the</w:t>
      </w:r>
      <w:r w:rsidR="00A51CE1" w:rsidRPr="00B6630E">
        <w:rPr>
          <w:lang w:val="en-GB"/>
        </w:rPr>
        <w:t xml:space="preserve"> </w:t>
      </w:r>
      <w:r w:rsidRPr="00B6630E">
        <w:rPr>
          <w:lang w:val="en-GB"/>
        </w:rPr>
        <w:t xml:space="preserve">N3 </w:t>
      </w:r>
      <w:r w:rsidR="00A51CE1">
        <w:rPr>
          <w:lang w:val="en-GB"/>
        </w:rPr>
        <w:t xml:space="preserve">user plane </w:t>
      </w:r>
      <w:r w:rsidRPr="00B6630E">
        <w:rPr>
          <w:lang w:val="en-GB"/>
        </w:rPr>
        <w:t xml:space="preserve">connection for this UE </w:t>
      </w:r>
      <w:r w:rsidR="00BE70CE">
        <w:rPr>
          <w:lang w:val="en-GB"/>
        </w:rPr>
        <w:t>are</w:t>
      </w:r>
      <w:r w:rsidR="00BE70CE" w:rsidRPr="00B6630E">
        <w:rPr>
          <w:lang w:val="en-GB"/>
        </w:rPr>
        <w:t xml:space="preserve"> </w:t>
      </w:r>
      <w:r w:rsidRPr="00B6630E">
        <w:rPr>
          <w:lang w:val="en-GB"/>
        </w:rPr>
        <w:t>released</w:t>
      </w:r>
      <w:r w:rsidR="00A51CE1">
        <w:t xml:space="preserve"> upon completion of the UE context release in the AN procedure as specified in TS 23.502</w:t>
      </w:r>
      <w:r w:rsidRPr="00B6630E">
        <w:rPr>
          <w:lang w:val="en-GB"/>
        </w:rPr>
        <w:t>.</w:t>
      </w:r>
    </w:p>
    <w:p w:rsidR="00867F7B" w:rsidRPr="00B6630E" w:rsidRDefault="00867F7B" w:rsidP="00867F7B">
      <w:pPr>
        <w:rPr>
          <w:rFonts w:eastAsia="Arial Unicode MS"/>
          <w:lang w:eastAsia="zh-CN"/>
        </w:rPr>
      </w:pPr>
      <w:r w:rsidRPr="00B6630E">
        <w:rPr>
          <w:rFonts w:eastAsia="Arial Unicode MS"/>
          <w:lang w:eastAsia="zh-CN"/>
        </w:rPr>
        <w:t>T</w:t>
      </w:r>
      <w:r w:rsidRPr="00B6630E">
        <w:rPr>
          <w:rFonts w:eastAsia="Arial Unicode MS"/>
        </w:rPr>
        <w:t xml:space="preserve">he AMF </w:t>
      </w:r>
      <w:r w:rsidRPr="00B6630E">
        <w:rPr>
          <w:rFonts w:eastAsia="Arial Unicode MS"/>
          <w:lang w:eastAsia="zh-CN"/>
        </w:rPr>
        <w:t>may keep a UE in CM-CONNECTED state until the UE de-registers from the core network.</w:t>
      </w:r>
      <w:r w:rsidR="00BE70CE">
        <w:rPr>
          <w:rFonts w:eastAsia="Arial Unicode MS"/>
          <w:lang w:eastAsia="zh-CN"/>
        </w:rPr>
        <w:t xml:space="preserve"> See clause</w:t>
      </w:r>
      <w:commentRangeStart w:id="56"/>
      <w:ins w:id="57" w:author="Myungjune@LGE" w:date="2017-09-11T08:43:00Z">
        <w:r w:rsidR="00BE2233">
          <w:rPr>
            <w:rFonts w:eastAsia="Arial Unicode MS"/>
            <w:lang w:val="en-US" w:eastAsia="zh-CN"/>
          </w:rPr>
          <w:t> </w:t>
        </w:r>
      </w:ins>
      <w:del w:id="58" w:author="Myungjune@LGE" w:date="2017-09-11T08:43:00Z">
        <w:r w:rsidR="00BE70CE" w:rsidDel="00BE2233">
          <w:rPr>
            <w:rFonts w:eastAsia="Arial Unicode MS"/>
            <w:lang w:eastAsia="zh-CN"/>
          </w:rPr>
          <w:delText xml:space="preserve"> </w:delText>
        </w:r>
      </w:del>
      <w:commentRangeEnd w:id="56"/>
      <w:r w:rsidR="00BE2233">
        <w:rPr>
          <w:rStyle w:val="CommentReference"/>
          <w:lang/>
        </w:rPr>
        <w:commentReference w:id="56"/>
      </w:r>
      <w:r w:rsidR="00BE70CE">
        <w:rPr>
          <w:rFonts w:eastAsia="Arial Unicode MS"/>
          <w:lang w:eastAsia="zh-CN"/>
        </w:rPr>
        <w:t>5.21.1.2 for details on the state of N2AP UE association for an UE in CM-CONNECTED state.</w:t>
      </w:r>
    </w:p>
    <w:p w:rsidR="00867F7B" w:rsidRPr="00B6630E" w:rsidRDefault="00867F7B" w:rsidP="00867F7B">
      <w:pPr>
        <w:rPr>
          <w:rFonts w:eastAsia="SimSun"/>
          <w:lang w:eastAsia="zh-CN"/>
        </w:rPr>
      </w:pPr>
      <w:r w:rsidRPr="00B6630E">
        <w:rPr>
          <w:rFonts w:eastAsia="SimSun"/>
          <w:lang w:eastAsia="zh-CN"/>
        </w:rPr>
        <w:t>A UE in CM-CONNECTED state can be in RRC Inactive state, see TS</w:t>
      </w:r>
      <w:r w:rsidR="002431F6">
        <w:rPr>
          <w:rFonts w:eastAsia="SimSun"/>
          <w:lang w:eastAsia="zh-CN"/>
        </w:rPr>
        <w:t> </w:t>
      </w:r>
      <w:r w:rsidR="002431F6" w:rsidRPr="00B6630E">
        <w:rPr>
          <w:rFonts w:eastAsia="SimSun"/>
          <w:lang w:eastAsia="zh-CN"/>
        </w:rPr>
        <w:t>38</w:t>
      </w:r>
      <w:r w:rsidR="002431F6">
        <w:rPr>
          <w:rFonts w:eastAsia="SimSun"/>
          <w:lang w:eastAsia="zh-CN"/>
        </w:rPr>
        <w:t>.300 [</w:t>
      </w:r>
      <w:r w:rsidR="009C7CA6">
        <w:rPr>
          <w:rFonts w:eastAsia="SimSun"/>
          <w:lang w:eastAsia="zh-CN"/>
        </w:rPr>
        <w:t>27]</w:t>
      </w:r>
      <w:r w:rsidRPr="00B6630E">
        <w:rPr>
          <w:rFonts w:eastAsia="SimSun"/>
          <w:lang w:eastAsia="zh-CN"/>
        </w:rPr>
        <w:t>. When the UE is in RRC Inactive state the following applies:</w:t>
      </w:r>
    </w:p>
    <w:p w:rsidR="00867F7B" w:rsidRPr="00B6630E" w:rsidRDefault="00867F7B" w:rsidP="00867F7B">
      <w:pPr>
        <w:pStyle w:val="B1"/>
        <w:rPr>
          <w:lang w:val="en-GB" w:eastAsia="zh-CN"/>
        </w:rPr>
      </w:pPr>
      <w:r w:rsidRPr="00B6630E">
        <w:rPr>
          <w:lang w:val="en-GB"/>
        </w:rPr>
        <w:t>-</w:t>
      </w:r>
      <w:r w:rsidRPr="00B6630E">
        <w:rPr>
          <w:lang w:val="en-GB"/>
        </w:rPr>
        <w:tab/>
        <w:t>UE reachability is</w:t>
      </w:r>
      <w:r w:rsidRPr="00B6630E">
        <w:rPr>
          <w:lang w:val="en-GB" w:eastAsia="zh-CN"/>
        </w:rPr>
        <w:t xml:space="preserve"> </w:t>
      </w:r>
      <w:r w:rsidRPr="00B6630E">
        <w:rPr>
          <w:lang w:val="en-GB"/>
        </w:rPr>
        <w:t>managed by the RAN, with assistance information from core network;</w:t>
      </w:r>
    </w:p>
    <w:p w:rsidR="00867F7B" w:rsidRPr="00B6630E" w:rsidRDefault="00867F7B" w:rsidP="00867F7B">
      <w:r w:rsidRPr="00B6630E">
        <w:t>-</w:t>
      </w:r>
      <w:r w:rsidRPr="00B6630E">
        <w:tab/>
        <w:t>UE paging is managed by the RAN.</w:t>
      </w:r>
    </w:p>
    <w:p w:rsidR="00867F7B" w:rsidRDefault="00867F7B" w:rsidP="00867F7B">
      <w:r w:rsidRPr="00B6630E">
        <w:t>-</w:t>
      </w:r>
      <w:r w:rsidRPr="00B6630E">
        <w:tab/>
        <w:t>UE monitors for paging with UE's CN</w:t>
      </w:r>
      <w:r w:rsidR="009C7CA6">
        <w:t xml:space="preserve"> (5G S-TMSI) </w:t>
      </w:r>
      <w:r w:rsidRPr="00B6630E">
        <w:t xml:space="preserve">and RAN </w:t>
      </w:r>
      <w:r w:rsidR="00F57A86" w:rsidRPr="00B6630E">
        <w:t>identi</w:t>
      </w:r>
      <w:r w:rsidR="00F57A86">
        <w:t>fier</w:t>
      </w:r>
      <w:r w:rsidRPr="00B6630E">
        <w:t>.</w:t>
      </w:r>
    </w:p>
    <w:p w:rsidR="003235D7" w:rsidRPr="00DF3714" w:rsidRDefault="003235D7" w:rsidP="003235D7">
      <w:r>
        <w:t>T</w:t>
      </w:r>
      <w:r w:rsidRPr="00DF3714">
        <w:t xml:space="preserve">he 5GC network </w:t>
      </w:r>
      <w:r>
        <w:t>is</w:t>
      </w:r>
      <w:r w:rsidRPr="00DF3714">
        <w:t xml:space="preserve"> not aware of the UE transitions between CM-CONNECTED with RRC Connected and CM-CONNECTED with RRC Inactive state.</w:t>
      </w:r>
    </w:p>
    <w:p w:rsidR="00867F7B" w:rsidRPr="00B6630E" w:rsidRDefault="002431F6" w:rsidP="00867F7B">
      <w:pPr>
        <w:pStyle w:val="EditorsNote"/>
        <w:rPr>
          <w:lang w:val="en-GB" w:eastAsia="zh-CN"/>
        </w:rPr>
      </w:pPr>
      <w:r>
        <w:t>Editor's note:</w:t>
      </w:r>
      <w:r w:rsidR="0067695D" w:rsidRPr="00B6630E">
        <w:rPr>
          <w:lang w:val="en-GB" w:eastAsia="zh-CN"/>
        </w:rPr>
        <w:tab/>
      </w:r>
      <w:r w:rsidR="003235D7" w:rsidRPr="00DF3714">
        <w:rPr>
          <w:lang w:val="en-GB"/>
        </w:rPr>
        <w:t xml:space="preserve">It is FFS if CN needs to </w:t>
      </w:r>
      <w:r w:rsidR="003235D7">
        <w:rPr>
          <w:lang w:val="en-GB"/>
        </w:rPr>
        <w:t xml:space="preserve">receive notifications from RAN that may be related to RRC state transitions (e.g. related to location accuracy, reachability, etc.). The need for such notifications is </w:t>
      </w:r>
      <w:r w:rsidR="003235D7" w:rsidRPr="00DF3714">
        <w:rPr>
          <w:lang w:val="en-GB"/>
        </w:rPr>
        <w:t>to be discussed on case by case basis</w:t>
      </w:r>
      <w:r w:rsidR="00867F7B" w:rsidRPr="00B6630E">
        <w:rPr>
          <w:rFonts w:eastAsia="SimSun"/>
          <w:lang w:val="en-GB" w:eastAsia="zh-CN"/>
        </w:rPr>
        <w:t>.</w:t>
      </w:r>
    </w:p>
    <w:p w:rsidR="00746846" w:rsidRDefault="00746846" w:rsidP="00746846">
      <w:pPr>
        <w:rPr>
          <w:rFonts w:eastAsia="DengXian"/>
          <w:lang w:eastAsia="zh-CN"/>
        </w:rPr>
      </w:pPr>
      <w:bookmarkStart w:id="59" w:name="_Toc492719398"/>
    </w:p>
    <w:p w:rsidR="00746846" w:rsidRPr="0054665D" w:rsidRDefault="00746846" w:rsidP="00746846">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46846" w:rsidRPr="00746846" w:rsidRDefault="00746846" w:rsidP="00746846">
      <w:pPr>
        <w:rPr>
          <w:rFonts w:eastAsia="DengXian"/>
          <w:lang w:eastAsia="zh-CN"/>
        </w:rPr>
      </w:pPr>
    </w:p>
    <w:p w:rsidR="00867F7B" w:rsidRPr="00B6630E" w:rsidRDefault="00867F7B" w:rsidP="00867F7B">
      <w:pPr>
        <w:pStyle w:val="Heading5"/>
        <w:rPr>
          <w:lang w:eastAsia="zh-CN"/>
        </w:rPr>
      </w:pPr>
      <w:r w:rsidRPr="00B6630E">
        <w:rPr>
          <w:lang w:eastAsia="zh-CN"/>
        </w:rPr>
        <w:t>5.3.3.3.2</w:t>
      </w:r>
      <w:r w:rsidRPr="00B6630E">
        <w:rPr>
          <w:lang w:eastAsia="zh-CN"/>
        </w:rPr>
        <w:tab/>
        <w:t>NAS signalling connection establishment</w:t>
      </w:r>
      <w:bookmarkEnd w:id="59"/>
    </w:p>
    <w:p w:rsidR="00867F7B" w:rsidRPr="00B6630E" w:rsidRDefault="00867F7B" w:rsidP="00867F7B">
      <w:pPr>
        <w:rPr>
          <w:lang w:eastAsia="zh-CN"/>
        </w:rPr>
      </w:pPr>
      <w:r w:rsidRPr="00B6630E">
        <w:rPr>
          <w:lang w:eastAsia="zh-CN"/>
        </w:rPr>
        <w:t>NAS signalling connection establishment function is provided by the UE and the AMF to establish a NAS signalling connection for a UE in CM-IDLE state.</w:t>
      </w:r>
      <w:r w:rsidR="007D6D20">
        <w:rPr>
          <w:lang w:eastAsia="zh-CN"/>
        </w:rPr>
        <w:t xml:space="preserve"> </w:t>
      </w:r>
      <w:r w:rsidR="007D6D20">
        <w:rPr>
          <w:rFonts w:eastAsia="SimSun" w:hint="eastAsia"/>
          <w:lang w:eastAsia="zh-CN"/>
        </w:rPr>
        <w:t>The AMF shall provide</w:t>
      </w:r>
      <w:r w:rsidR="007D6D20">
        <w:rPr>
          <w:rFonts w:eastAsia="SimSun"/>
          <w:lang w:eastAsia="zh-CN"/>
        </w:rPr>
        <w:t xml:space="preserve"> the </w:t>
      </w:r>
      <w:r w:rsidR="007D6D20">
        <w:t>list of recommended cells</w:t>
      </w:r>
      <w:r w:rsidR="007D6D20">
        <w:rPr>
          <w:rFonts w:eastAsia="SimSun" w:hint="eastAsia"/>
          <w:lang w:eastAsia="zh-CN"/>
        </w:rPr>
        <w:t xml:space="preserve">/ </w:t>
      </w:r>
      <w:r w:rsidR="007D6D20">
        <w:t>TAs</w:t>
      </w:r>
      <w:r w:rsidR="007D6D20" w:rsidRPr="00DB0201">
        <w:rPr>
          <w:rFonts w:eastAsia="SimSun" w:hint="eastAsia"/>
          <w:lang w:eastAsia="zh-CN"/>
        </w:rPr>
        <w:t xml:space="preserve"> </w:t>
      </w:r>
      <w:r w:rsidR="007D6D20">
        <w:rPr>
          <w:rFonts w:eastAsia="SimSun"/>
          <w:lang w:eastAsia="zh-CN"/>
        </w:rPr>
        <w:t xml:space="preserve">/ NG-RAN node identifiers for paging, </w:t>
      </w:r>
      <w:r w:rsidR="007D6D20" w:rsidRPr="00BD43A2">
        <w:rPr>
          <w:rFonts w:hint="eastAsia"/>
          <w:lang w:eastAsia="zh-CN"/>
        </w:rPr>
        <w:t xml:space="preserve">if the NG-RAN had provided that information in an earlier </w:t>
      </w:r>
      <w:r w:rsidR="007D6D20">
        <w:rPr>
          <w:lang w:eastAsia="zh-CN"/>
        </w:rPr>
        <w:t>UE Context Release Procedure in the AN (</w:t>
      </w:r>
      <w:r w:rsidR="007D6D20">
        <w:t>see clause</w:t>
      </w:r>
      <w:commentRangeStart w:id="60"/>
      <w:ins w:id="61" w:author="Myungjune@LGE" w:date="2017-09-11T08:43:00Z">
        <w:r w:rsidR="00BE2233">
          <w:t> </w:t>
        </w:r>
      </w:ins>
      <w:del w:id="62" w:author="Myungjune@LGE" w:date="2017-09-11T08:43:00Z">
        <w:r w:rsidR="007D6D20" w:rsidDel="00BE2233">
          <w:delText xml:space="preserve"> </w:delText>
        </w:r>
      </w:del>
      <w:commentRangeEnd w:id="60"/>
      <w:r w:rsidR="00BE2233">
        <w:rPr>
          <w:rStyle w:val="CommentReference"/>
          <w:lang/>
        </w:rPr>
        <w:commentReference w:id="60"/>
      </w:r>
      <w:r w:rsidR="007D6D20">
        <w:t xml:space="preserve">4.2.6 of </w:t>
      </w:r>
      <w:r w:rsidR="008967BB">
        <w:t>3GPP TS 23.502</w:t>
      </w:r>
      <w:commentRangeStart w:id="63"/>
      <w:ins w:id="64" w:author="Myungjune@LGE" w:date="2017-09-11T08:45:00Z">
        <w:r w:rsidR="00BE2233">
          <w:t> </w:t>
        </w:r>
      </w:ins>
      <w:r w:rsidR="008967BB">
        <w:t xml:space="preserve"> </w:t>
      </w:r>
      <w:commentRangeEnd w:id="63"/>
      <w:r w:rsidR="00BE2233">
        <w:rPr>
          <w:rStyle w:val="CommentReference"/>
          <w:lang/>
        </w:rPr>
        <w:commentReference w:id="63"/>
      </w:r>
      <w:r w:rsidR="007D6D20">
        <w:t>[3])</w:t>
      </w:r>
      <w:r w:rsidR="007D6D20">
        <w:rPr>
          <w:rFonts w:eastAsia="SimSun" w:hint="eastAsia"/>
          <w:lang w:eastAsia="zh-CN"/>
        </w:rPr>
        <w:t>.</w:t>
      </w:r>
    </w:p>
    <w:p w:rsidR="00867F7B" w:rsidRPr="00B6630E" w:rsidRDefault="00867F7B" w:rsidP="00867F7B">
      <w:pPr>
        <w:rPr>
          <w:rFonts w:eastAsia="Arial Unicode MS"/>
          <w:lang w:eastAsia="zh-CN"/>
        </w:rPr>
      </w:pPr>
      <w:r w:rsidRPr="00B6630E">
        <w:t xml:space="preserve">When the UE </w:t>
      </w:r>
      <w:r w:rsidRPr="00B6630E">
        <w:rPr>
          <w:lang w:eastAsia="zh-CN"/>
        </w:rPr>
        <w:t>in CM-IDLE state</w:t>
      </w:r>
      <w:r w:rsidRPr="00B6630E">
        <w:t xml:space="preserve"> needs to transmit an NAS message, the UE shall </w:t>
      </w:r>
      <w:r w:rsidRPr="00B6630E">
        <w:rPr>
          <w:lang w:eastAsia="zh-CN"/>
        </w:rPr>
        <w:t>initiate a Service Request or a registration procedure to establish a signalling connection to the AMF as specified in TS 23.502 [3]</w:t>
      </w:r>
      <w:r w:rsidR="0067695D" w:rsidRPr="00B6630E">
        <w:rPr>
          <w:lang w:eastAsia="zh-CN"/>
        </w:rPr>
        <w:t>,</w:t>
      </w:r>
      <w:r w:rsidRPr="00B6630E">
        <w:rPr>
          <w:lang w:eastAsia="zh-CN"/>
        </w:rPr>
        <w:t xml:space="preserve"> clause</w:t>
      </w:r>
      <w:r w:rsidR="0067695D" w:rsidRPr="00B6630E">
        <w:rPr>
          <w:lang w:eastAsia="zh-CN"/>
        </w:rPr>
        <w:t>s</w:t>
      </w:r>
      <w:r w:rsidRPr="00B6630E">
        <w:rPr>
          <w:lang w:eastAsia="zh-CN"/>
        </w:rPr>
        <w:t> </w:t>
      </w:r>
      <w:r w:rsidR="00C14941">
        <w:rPr>
          <w:lang w:eastAsia="zh-CN"/>
        </w:rPr>
        <w:t>4.2.2</w:t>
      </w:r>
      <w:r w:rsidRPr="00B6630E">
        <w:rPr>
          <w:lang w:eastAsia="zh-CN"/>
        </w:rPr>
        <w:t xml:space="preserve"> and </w:t>
      </w:r>
      <w:r w:rsidR="00C14941">
        <w:rPr>
          <w:lang w:eastAsia="zh-CN"/>
        </w:rPr>
        <w:t>4.2.3</w:t>
      </w:r>
      <w:r w:rsidRPr="00B6630E">
        <w:rPr>
          <w:lang w:eastAsia="zh-CN"/>
        </w:rPr>
        <w:t>.</w:t>
      </w:r>
    </w:p>
    <w:p w:rsidR="00867F7B" w:rsidRDefault="00867F7B" w:rsidP="00867F7B">
      <w:pPr>
        <w:rPr>
          <w:rFonts w:eastAsia="Arial Unicode MS"/>
          <w:lang w:eastAsia="zh-CN"/>
        </w:rPr>
      </w:pPr>
      <w:r w:rsidRPr="00B6630E">
        <w:rPr>
          <w:rFonts w:eastAsia="Arial Unicode MS"/>
          <w:lang w:eastAsia="zh-CN"/>
        </w:rPr>
        <w:t>Based on UE preferences, UE subscription, UE mobility pattern and network configuration, t</w:t>
      </w:r>
      <w:r w:rsidRPr="00B6630E">
        <w:rPr>
          <w:rFonts w:eastAsia="Arial Unicode MS"/>
        </w:rPr>
        <w:t xml:space="preserve">he AMF </w:t>
      </w:r>
      <w:r w:rsidRPr="00B6630E">
        <w:rPr>
          <w:rFonts w:eastAsia="Arial Unicode MS"/>
          <w:lang w:eastAsia="zh-CN"/>
        </w:rPr>
        <w:t>may keep the NAS signalling connection until the UE de-registers from the network.</w:t>
      </w:r>
    </w:p>
    <w:p w:rsidR="00746846" w:rsidRDefault="00746846" w:rsidP="00867F7B">
      <w:pPr>
        <w:rPr>
          <w:rFonts w:eastAsia="Arial Unicode MS"/>
          <w:lang w:eastAsia="zh-CN"/>
        </w:rPr>
      </w:pPr>
    </w:p>
    <w:p w:rsidR="00746846" w:rsidRPr="0054665D" w:rsidRDefault="00746846" w:rsidP="00746846">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1</w:t>
      </w:r>
      <w:r w:rsidR="003E1107">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46846" w:rsidRPr="00B6630E" w:rsidRDefault="00746846" w:rsidP="00867F7B">
      <w:pPr>
        <w:rPr>
          <w:lang w:eastAsia="zh-CN"/>
        </w:rPr>
      </w:pPr>
    </w:p>
    <w:p w:rsidR="00867F7B" w:rsidRPr="00B6630E" w:rsidRDefault="00867F7B" w:rsidP="00867F7B">
      <w:pPr>
        <w:pStyle w:val="Heading5"/>
        <w:rPr>
          <w:lang w:eastAsia="zh-CN"/>
        </w:rPr>
      </w:pPr>
      <w:bookmarkStart w:id="65" w:name="_Toc492719399"/>
      <w:r w:rsidRPr="00B6630E">
        <w:rPr>
          <w:lang w:eastAsia="zh-CN"/>
        </w:rPr>
        <w:t>5.3.3.3.3</w:t>
      </w:r>
      <w:r w:rsidRPr="00B6630E">
        <w:rPr>
          <w:lang w:eastAsia="zh-CN"/>
        </w:rPr>
        <w:tab/>
        <w:t>NAS signalling connection Release</w:t>
      </w:r>
      <w:bookmarkEnd w:id="65"/>
    </w:p>
    <w:p w:rsidR="00867F7B" w:rsidRPr="00B6630E" w:rsidRDefault="00867F7B" w:rsidP="00867F7B">
      <w:pPr>
        <w:rPr>
          <w:lang w:eastAsia="zh-CN"/>
        </w:rPr>
      </w:pPr>
      <w:r w:rsidRPr="00B6630E">
        <w:t xml:space="preserve">The </w:t>
      </w:r>
      <w:r w:rsidRPr="00B6630E">
        <w:rPr>
          <w:lang w:eastAsia="zh-CN"/>
        </w:rPr>
        <w:t>procedure</w:t>
      </w:r>
      <w:r w:rsidRPr="00B6630E">
        <w:t xml:space="preserve"> of </w:t>
      </w:r>
      <w:r w:rsidRPr="00B6630E">
        <w:rPr>
          <w:lang w:eastAsia="zh-CN"/>
        </w:rPr>
        <w:t>releasing a</w:t>
      </w:r>
      <w:r w:rsidRPr="00B6630E">
        <w:t xml:space="preserve"> NAS signalling connection is initiated by the </w:t>
      </w:r>
      <w:r w:rsidR="00C14941">
        <w:t xml:space="preserve">AN node (either </w:t>
      </w:r>
      <w:r w:rsidRPr="00B6630E">
        <w:rPr>
          <w:lang w:eastAsia="zh-CN"/>
        </w:rPr>
        <w:t>5G (R)AN node</w:t>
      </w:r>
      <w:r w:rsidR="00C14941">
        <w:rPr>
          <w:lang w:eastAsia="zh-CN"/>
        </w:rPr>
        <w:t xml:space="preserve"> </w:t>
      </w:r>
      <w:r w:rsidR="00C14941" w:rsidRPr="003729A1">
        <w:rPr>
          <w:lang w:eastAsia="zh-CN"/>
        </w:rPr>
        <w:t>or non-3GPP access node)</w:t>
      </w:r>
      <w:r w:rsidRPr="00B6630E">
        <w:rPr>
          <w:lang w:eastAsia="zh-CN"/>
        </w:rPr>
        <w:t xml:space="preserve"> or the AMF</w:t>
      </w:r>
      <w:r w:rsidRPr="00B6630E">
        <w:t>.</w:t>
      </w:r>
      <w:r w:rsidR="007D6D20">
        <w:t xml:space="preserve"> </w:t>
      </w:r>
      <w:r w:rsidR="007D6D20">
        <w:rPr>
          <w:lang w:eastAsia="zh-CN"/>
        </w:rPr>
        <w:t xml:space="preserve">The NG-RAN node may include </w:t>
      </w:r>
      <w:r w:rsidR="007D6D20">
        <w:rPr>
          <w:rFonts w:eastAsia="SimSun"/>
          <w:lang w:eastAsia="zh-CN"/>
        </w:rPr>
        <w:t>the</w:t>
      </w:r>
      <w:r w:rsidR="007D6D20">
        <w:rPr>
          <w:rFonts w:eastAsia="SimSun" w:hint="eastAsia"/>
          <w:lang w:eastAsia="zh-CN"/>
        </w:rPr>
        <w:t xml:space="preserve"> </w:t>
      </w:r>
      <w:r w:rsidR="007D6D20">
        <w:t>list of recommended cells</w:t>
      </w:r>
      <w:r w:rsidR="007D6D20">
        <w:rPr>
          <w:rFonts w:eastAsia="SimSun" w:hint="eastAsia"/>
          <w:lang w:eastAsia="zh-CN"/>
        </w:rPr>
        <w:t xml:space="preserve">/ </w:t>
      </w:r>
      <w:r w:rsidR="007D6D20">
        <w:t>TAs</w:t>
      </w:r>
      <w:r w:rsidR="007D6D20" w:rsidRPr="00DB0201">
        <w:rPr>
          <w:rFonts w:eastAsia="SimSun" w:hint="eastAsia"/>
          <w:lang w:eastAsia="zh-CN"/>
        </w:rPr>
        <w:t xml:space="preserve"> </w:t>
      </w:r>
      <w:r w:rsidR="007D6D20">
        <w:rPr>
          <w:rFonts w:eastAsia="SimSun"/>
          <w:lang w:eastAsia="zh-CN"/>
        </w:rPr>
        <w:t>/ NG-RAN node identifiers for paging,</w:t>
      </w:r>
      <w:r w:rsidR="007D6D20">
        <w:t xml:space="preserve"> during the UE Context Release Procedure in the AN (see clause</w:t>
      </w:r>
      <w:commentRangeStart w:id="66"/>
      <w:del w:id="67" w:author="Myungjune@LGE" w:date="2017-09-11T08:44:00Z">
        <w:r w:rsidR="007D6D20" w:rsidDel="00BE2233">
          <w:delText xml:space="preserve"> </w:delText>
        </w:r>
      </w:del>
      <w:ins w:id="68" w:author="Myungjune@LGE" w:date="2017-09-11T08:44:00Z">
        <w:r w:rsidR="00BE2233">
          <w:t> </w:t>
        </w:r>
        <w:commentRangeEnd w:id="66"/>
        <w:r w:rsidR="00BE2233">
          <w:rPr>
            <w:rStyle w:val="CommentReference"/>
            <w:lang/>
          </w:rPr>
          <w:commentReference w:id="66"/>
        </w:r>
      </w:ins>
      <w:r w:rsidR="007D6D20">
        <w:t xml:space="preserve">4.2.6 of </w:t>
      </w:r>
      <w:r w:rsidR="008967BB">
        <w:t>3GPP TS 23.502</w:t>
      </w:r>
      <w:commentRangeStart w:id="69"/>
      <w:ins w:id="70" w:author="Myungjune@LGE" w:date="2017-09-11T08:44:00Z">
        <w:r w:rsidR="00BE2233">
          <w:t> </w:t>
        </w:r>
      </w:ins>
      <w:del w:id="71" w:author="Myungjune@LGE" w:date="2017-09-11T08:44:00Z">
        <w:r w:rsidR="008967BB" w:rsidDel="00BE2233">
          <w:delText xml:space="preserve"> </w:delText>
        </w:r>
      </w:del>
      <w:commentRangeEnd w:id="69"/>
      <w:r w:rsidR="00BE2233">
        <w:rPr>
          <w:rStyle w:val="CommentReference"/>
          <w:lang/>
        </w:rPr>
        <w:commentReference w:id="69"/>
      </w:r>
      <w:r w:rsidR="007D6D20">
        <w:t xml:space="preserve">[3]). </w:t>
      </w:r>
      <w:r w:rsidR="007D6D20">
        <w:rPr>
          <w:rFonts w:eastAsia="SimSun" w:hint="eastAsia"/>
          <w:lang w:eastAsia="zh-CN"/>
        </w:rPr>
        <w:t xml:space="preserve">The AMF stores </w:t>
      </w:r>
      <w:r w:rsidR="007D6D20">
        <w:rPr>
          <w:rFonts w:eastAsia="SimSun"/>
          <w:lang w:eastAsia="zh-CN"/>
        </w:rPr>
        <w:t xml:space="preserve">this </w:t>
      </w:r>
      <w:r w:rsidR="007D6D20">
        <w:rPr>
          <w:rFonts w:eastAsia="SimSun" w:hint="eastAsia"/>
          <w:lang w:eastAsia="zh-CN"/>
        </w:rPr>
        <w:t xml:space="preserve">information, </w:t>
      </w:r>
      <w:r w:rsidR="007D6D20">
        <w:rPr>
          <w:rFonts w:hint="eastAsia"/>
          <w:lang w:eastAsia="zh-CN"/>
        </w:rPr>
        <w:t>if provided by the NG-RAN</w:t>
      </w:r>
      <w:r w:rsidR="007D6D20">
        <w:rPr>
          <w:rFonts w:eastAsia="SimSun" w:hint="eastAsia"/>
          <w:lang w:eastAsia="zh-CN"/>
        </w:rPr>
        <w:t>.</w:t>
      </w:r>
    </w:p>
    <w:p w:rsidR="00867F7B" w:rsidRDefault="00867F7B" w:rsidP="00867F7B">
      <w:pPr>
        <w:rPr>
          <w:lang w:eastAsia="zh-CN"/>
        </w:rPr>
      </w:pPr>
      <w:r w:rsidRPr="00B6630E">
        <w:rPr>
          <w:lang w:eastAsia="zh-CN"/>
        </w:rPr>
        <w:t>T</w:t>
      </w:r>
      <w:r w:rsidRPr="00B6630E">
        <w:t>he UE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 xml:space="preserve">if it detects the AN </w:t>
      </w:r>
      <w:r w:rsidR="0067695D" w:rsidRPr="00B6630E">
        <w:rPr>
          <w:lang w:eastAsia="zh-CN"/>
        </w:rPr>
        <w:t>signalling</w:t>
      </w:r>
      <w:r w:rsidRPr="00B6630E">
        <w:rPr>
          <w:lang w:eastAsia="zh-CN"/>
        </w:rPr>
        <w:t xml:space="preserve"> connection is released.</w:t>
      </w:r>
      <w:r w:rsidRPr="00B6630E">
        <w:t xml:space="preserve"> </w:t>
      </w:r>
      <w:r w:rsidRPr="00B6630E">
        <w:rPr>
          <w:lang w:eastAsia="zh-CN"/>
        </w:rPr>
        <w:t>T</w:t>
      </w:r>
      <w:r w:rsidRPr="00B6630E">
        <w:t xml:space="preserve">he </w:t>
      </w:r>
      <w:r w:rsidRPr="00B6630E">
        <w:rPr>
          <w:lang w:eastAsia="zh-CN"/>
        </w:rPr>
        <w:t>AMF</w:t>
      </w:r>
      <w:r w:rsidRPr="00B6630E">
        <w:t xml:space="preserv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if it detects the N2 context is released.</w:t>
      </w:r>
    </w:p>
    <w:p w:rsidR="00775403" w:rsidRDefault="00775403" w:rsidP="00867F7B"/>
    <w:p w:rsidR="00775403" w:rsidRPr="0054665D" w:rsidRDefault="00775403" w:rsidP="00775403">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75403" w:rsidRPr="00B6630E" w:rsidRDefault="00775403" w:rsidP="00867F7B"/>
    <w:p w:rsidR="00867F7B" w:rsidRPr="00B6630E" w:rsidRDefault="00867F7B" w:rsidP="00867F7B">
      <w:pPr>
        <w:pStyle w:val="Heading5"/>
      </w:pPr>
      <w:bookmarkStart w:id="72" w:name="_Toc492719403"/>
      <w:r w:rsidRPr="00B6630E">
        <w:t>5.3.4.1.1</w:t>
      </w:r>
      <w:r w:rsidRPr="00B6630E">
        <w:tab/>
        <w:t>General</w:t>
      </w:r>
      <w:bookmarkEnd w:id="72"/>
    </w:p>
    <w:p w:rsidR="00867F7B" w:rsidRPr="00B6630E" w:rsidRDefault="00867F7B" w:rsidP="00867F7B">
      <w:r w:rsidRPr="00B6630E">
        <w:t>Mobility Restrictions restrict mobility handling or service access of a UE in the 5G System. The Mobility Restriction functionality is provided by the UE, the radio access network and the core network.</w:t>
      </w:r>
    </w:p>
    <w:p w:rsidR="00867F7B" w:rsidRPr="00B6630E" w:rsidRDefault="00867F7B" w:rsidP="00867F7B">
      <w:r w:rsidRPr="00B6630E">
        <w:t>Mobility Restrictions only apply to 3GPP access, they do not apply to non-3GPP access.</w:t>
      </w:r>
    </w:p>
    <w:p w:rsidR="00867F7B" w:rsidRPr="00B6630E" w:rsidRDefault="00867F7B" w:rsidP="00867F7B">
      <w:r w:rsidRPr="00B6630E">
        <w:t>Mobility Restrictions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867F7B" w:rsidRPr="00B6630E" w:rsidRDefault="00867F7B" w:rsidP="00867F7B">
      <w:r w:rsidRPr="00B6630E">
        <w:t>In CM-CONNECTED state, the core network provides Mobility Restrictions to the radio access network with a Handover Restriction List.</w:t>
      </w:r>
    </w:p>
    <w:p w:rsidR="00867F7B" w:rsidRPr="00B6630E" w:rsidRDefault="00867F7B" w:rsidP="00867F7B">
      <w:r w:rsidRPr="00B6630E">
        <w:t xml:space="preserve">Mobility restrictions consists of RAT restriction, Forbidden area, Service area restrictions </w:t>
      </w:r>
      <w:r w:rsidR="005E2FD8">
        <w:t>and Core Network type restriction</w:t>
      </w:r>
      <w:r w:rsidR="005E2FD8" w:rsidRPr="00B6630E">
        <w:t xml:space="preserve"> </w:t>
      </w:r>
      <w:r w:rsidRPr="00B6630E">
        <w:t>as follows:</w:t>
      </w:r>
    </w:p>
    <w:p w:rsidR="0067695D" w:rsidRPr="00B6630E" w:rsidRDefault="00867F7B" w:rsidP="00867F7B">
      <w:pPr>
        <w:pStyle w:val="B1"/>
        <w:rPr>
          <w:lang w:val="en-GB"/>
        </w:rPr>
      </w:pPr>
      <w:r w:rsidRPr="00B6630E">
        <w:rPr>
          <w:lang w:val="en-GB"/>
        </w:rPr>
        <w:t>-</w:t>
      </w:r>
      <w:r w:rsidRPr="00B6630E">
        <w:rPr>
          <w:lang w:val="en-GB"/>
        </w:rPr>
        <w:tab/>
        <w:t>RAT restriction:</w:t>
      </w:r>
    </w:p>
    <w:p w:rsidR="00867F7B" w:rsidRPr="00B6630E" w:rsidRDefault="0067695D" w:rsidP="00867F7B">
      <w:pPr>
        <w:pStyle w:val="B1"/>
        <w:rPr>
          <w:lang w:val="en-GB"/>
        </w:rPr>
      </w:pPr>
      <w:r w:rsidRPr="00B6630E">
        <w:rPr>
          <w:lang w:val="en-GB"/>
        </w:rPr>
        <w:tab/>
      </w:r>
      <w:r w:rsidR="00867F7B" w:rsidRPr="00B6630E">
        <w:rPr>
          <w:lang w:val="en-GB"/>
        </w:rPr>
        <w:t xml:space="preserve">Defines the 3GPP Radio Access Technology(ies), a UE is not allowed to access. In a restricted RAT a UE is based on subscription not permitted to initiate any communication </w:t>
      </w:r>
      <w:r w:rsidR="00B8081C">
        <w:t>for this PLMN</w:t>
      </w:r>
      <w:r w:rsidR="00867F7B" w:rsidRPr="00B6630E">
        <w:rPr>
          <w:lang w:val="en-GB"/>
        </w:rPr>
        <w:t>.</w:t>
      </w:r>
    </w:p>
    <w:p w:rsidR="0067695D" w:rsidRPr="00B6630E" w:rsidRDefault="00867F7B" w:rsidP="00867F7B">
      <w:pPr>
        <w:pStyle w:val="B1"/>
        <w:rPr>
          <w:lang w:val="en-GB"/>
        </w:rPr>
      </w:pPr>
      <w:r w:rsidRPr="00B6630E">
        <w:rPr>
          <w:lang w:val="en-GB"/>
        </w:rPr>
        <w:t>-</w:t>
      </w:r>
      <w:r w:rsidRPr="00B6630E">
        <w:rPr>
          <w:lang w:val="en-GB"/>
        </w:rPr>
        <w:tab/>
        <w:t>Forbidden area:</w:t>
      </w:r>
    </w:p>
    <w:p w:rsidR="00867F7B" w:rsidRDefault="0067695D" w:rsidP="00867F7B">
      <w:pPr>
        <w:pStyle w:val="B1"/>
      </w:pPr>
      <w:r w:rsidRPr="00B6630E">
        <w:rPr>
          <w:lang w:val="en-GB"/>
        </w:rPr>
        <w:tab/>
      </w:r>
      <w:r w:rsidR="00867F7B" w:rsidRPr="00B6630E">
        <w:rPr>
          <w:lang w:val="en-GB"/>
        </w:rPr>
        <w:t>In a Forbidden area under a given RAT, the UE is based on subscription not permitted to initiate any communication with the network</w:t>
      </w:r>
      <w:r w:rsidR="002A4584" w:rsidRPr="002A4584">
        <w:t xml:space="preserve"> </w:t>
      </w:r>
      <w:r w:rsidR="002A4584">
        <w:t>for this PLMN</w:t>
      </w:r>
      <w:r w:rsidR="00867F7B" w:rsidRPr="00B6630E">
        <w:rPr>
          <w:lang w:val="en-GB"/>
        </w:rPr>
        <w:t>.</w:t>
      </w:r>
      <w:r w:rsidR="002A4584">
        <w:rPr>
          <w:lang w:val="en-GB"/>
        </w:rPr>
        <w:t xml:space="preserve"> </w:t>
      </w:r>
      <w:r w:rsidR="002A4584">
        <w:t>The UE behavior in terms of cell selection, RAT selection and PLMN selection depends on the network response that informs the UE of Forbidden area.</w:t>
      </w:r>
    </w:p>
    <w:p w:rsidR="002A4584" w:rsidRPr="00B6630E" w:rsidRDefault="002A4584" w:rsidP="003044EF">
      <w:pPr>
        <w:pStyle w:val="NO"/>
        <w:rPr>
          <w:lang w:val="en-GB"/>
        </w:rPr>
      </w:pPr>
      <w:r>
        <w:t>NOTE</w:t>
      </w:r>
      <w:r w:rsidR="005E2FD8">
        <w:rPr>
          <w:lang w:val="en-US"/>
        </w:rPr>
        <w:t> 1</w:t>
      </w:r>
      <w:r>
        <w:t>:</w:t>
      </w:r>
      <w:r>
        <w:tab/>
        <w:t>The UE reactions to specific network responses are described in TS 24.xxx [XX].</w:t>
      </w:r>
    </w:p>
    <w:p w:rsidR="0067695D" w:rsidRPr="00B6630E" w:rsidRDefault="00867F7B" w:rsidP="00867F7B">
      <w:pPr>
        <w:pStyle w:val="B1"/>
        <w:rPr>
          <w:lang w:val="en-GB"/>
        </w:rPr>
      </w:pPr>
      <w:r w:rsidRPr="00B6630E">
        <w:rPr>
          <w:lang w:val="en-GB"/>
        </w:rPr>
        <w:t>-</w:t>
      </w:r>
      <w:r w:rsidRPr="00B6630E">
        <w:rPr>
          <w:lang w:val="en-GB"/>
        </w:rPr>
        <w:tab/>
        <w:t>Service area restrictions:</w:t>
      </w:r>
    </w:p>
    <w:p w:rsidR="00867F7B" w:rsidRPr="00B6630E" w:rsidRDefault="0067695D" w:rsidP="00867F7B">
      <w:pPr>
        <w:pStyle w:val="B1"/>
        <w:rPr>
          <w:lang w:val="en-GB"/>
        </w:rPr>
      </w:pPr>
      <w:r w:rsidRPr="00B6630E">
        <w:rPr>
          <w:lang w:val="en-GB"/>
        </w:rPr>
        <w:tab/>
      </w:r>
      <w:r w:rsidR="00867F7B" w:rsidRPr="00B6630E">
        <w:rPr>
          <w:lang w:val="en-GB"/>
        </w:rPr>
        <w:t>Defines areas in which the UE may or may not initiate communication with the network as follows:</w:t>
      </w:r>
    </w:p>
    <w:p w:rsidR="0067695D" w:rsidRPr="00B6630E" w:rsidRDefault="00867F7B" w:rsidP="00867F7B">
      <w:pPr>
        <w:pStyle w:val="B2"/>
        <w:rPr>
          <w:lang w:val="en-GB"/>
        </w:rPr>
      </w:pPr>
      <w:r w:rsidRPr="00B6630E">
        <w:rPr>
          <w:lang w:val="en-GB"/>
        </w:rPr>
        <w:t>-</w:t>
      </w:r>
      <w:r w:rsidRPr="00B6630E">
        <w:rPr>
          <w:lang w:val="en-GB"/>
        </w:rPr>
        <w:tab/>
        <w:t>Allowed area:</w:t>
      </w:r>
    </w:p>
    <w:p w:rsidR="00867F7B" w:rsidRPr="00B6630E" w:rsidRDefault="0067695D" w:rsidP="00867F7B">
      <w:pPr>
        <w:pStyle w:val="B2"/>
        <w:rPr>
          <w:lang w:val="en-GB"/>
        </w:rPr>
      </w:pPr>
      <w:r w:rsidRPr="00B6630E">
        <w:rPr>
          <w:lang w:val="en-GB"/>
        </w:rPr>
        <w:tab/>
      </w:r>
      <w:r w:rsidR="00867F7B" w:rsidRPr="00B6630E">
        <w:rPr>
          <w:lang w:val="en-GB"/>
        </w:rPr>
        <w:t>In an Allowed area under a given RAT, the UE is permitted to initiate communication with the network as allowed by the subscription.</w:t>
      </w:r>
    </w:p>
    <w:p w:rsidR="0067695D" w:rsidRPr="00B6630E" w:rsidRDefault="00867F7B" w:rsidP="00867F7B">
      <w:pPr>
        <w:pStyle w:val="B2"/>
        <w:rPr>
          <w:lang w:val="en-GB"/>
        </w:rPr>
      </w:pPr>
      <w:r w:rsidRPr="00B6630E">
        <w:rPr>
          <w:lang w:val="en-GB"/>
        </w:rPr>
        <w:t>-</w:t>
      </w:r>
      <w:r w:rsidRPr="00B6630E">
        <w:rPr>
          <w:lang w:val="en-GB"/>
        </w:rPr>
        <w:tab/>
        <w:t>Non-allowed area:</w:t>
      </w:r>
    </w:p>
    <w:p w:rsidR="00867F7B" w:rsidRDefault="0067695D" w:rsidP="00867F7B">
      <w:pPr>
        <w:pStyle w:val="B2"/>
        <w:rPr>
          <w:lang w:val="en-GB"/>
        </w:rPr>
      </w:pPr>
      <w:r w:rsidRPr="00B6630E">
        <w:rPr>
          <w:lang w:val="en-GB"/>
        </w:rPr>
        <w:tab/>
      </w:r>
      <w:r w:rsidR="00867F7B" w:rsidRPr="00B6630E">
        <w:rPr>
          <w:lang w:val="en-GB"/>
        </w:rPr>
        <w:t>In a Non-allowed area under a given RAT a UE is service area restricted based on subscription. The UE and the network are not allowed to initiate Service Request or SM signalling to obtain user services (both in CM-</w:t>
      </w:r>
      <w:r w:rsidR="00867F7B" w:rsidRPr="00B6630E">
        <w:rPr>
          <w:lang w:val="en-GB"/>
        </w:rPr>
        <w:lastRenderedPageBreak/>
        <w:t xml:space="preserve">IDLE and in CM-CONNECTED states). </w:t>
      </w:r>
      <w:r w:rsidR="00FC7891" w:rsidRPr="000D731C">
        <w:t xml:space="preserve">The RRC procedures while the UE is in CM-CONNECTED with RRC </w:t>
      </w:r>
      <w:r w:rsidR="00861F98">
        <w:rPr>
          <w:lang w:val="en-US"/>
        </w:rPr>
        <w:t>I</w:t>
      </w:r>
      <w:r w:rsidR="00FC7891" w:rsidRPr="000D731C">
        <w:t>nactive state are unchanged compared to when the UE is in an allowed area.</w:t>
      </w:r>
      <w:r w:rsidR="00FC7891" w:rsidRPr="00562770">
        <w:t xml:space="preserve"> </w:t>
      </w:r>
      <w:r w:rsidR="00867F7B" w:rsidRPr="00B6630E">
        <w:rPr>
          <w:lang w:val="en-GB"/>
        </w:rPr>
        <w:t>The RM procedures are unchanged compared to when the UE is in an allowed area. The UE in a Non-allowed area shall respond to core network paging with Service Request</w:t>
      </w:r>
      <w:r w:rsidR="00FC7891">
        <w:t xml:space="preserve"> </w:t>
      </w:r>
      <w:r w:rsidR="00FC7891" w:rsidRPr="007E3327">
        <w:t>and RAN paging</w:t>
      </w:r>
      <w:r w:rsidR="00867F7B" w:rsidRPr="00B6630E">
        <w:rPr>
          <w:lang w:val="en-GB"/>
        </w:rPr>
        <w:t>.</w:t>
      </w:r>
    </w:p>
    <w:p w:rsidR="005E2FD8" w:rsidRPr="00B6630E" w:rsidRDefault="005E2FD8" w:rsidP="005E2FD8">
      <w:pPr>
        <w:pStyle w:val="B1"/>
      </w:pPr>
      <w:r w:rsidRPr="00B6630E">
        <w:t>-</w:t>
      </w:r>
      <w:r w:rsidRPr="00B6630E">
        <w:tab/>
      </w:r>
      <w:r>
        <w:t>Core Network type</w:t>
      </w:r>
      <w:r w:rsidRPr="00B6630E">
        <w:t xml:space="preserve"> restriction:</w:t>
      </w:r>
    </w:p>
    <w:p w:rsidR="005E2FD8" w:rsidRPr="00B6630E" w:rsidRDefault="005E2FD8" w:rsidP="005E2FD8">
      <w:pPr>
        <w:pStyle w:val="B1"/>
      </w:pPr>
      <w:r w:rsidRPr="00B6630E">
        <w:tab/>
        <w:t xml:space="preserve">Defines </w:t>
      </w:r>
      <w:r>
        <w:t>whether UE is allowed to connect to 5GC for this PLMN</w:t>
      </w:r>
      <w:r w:rsidRPr="00B6630E">
        <w:t>.</w:t>
      </w:r>
    </w:p>
    <w:p w:rsidR="005E2FD8" w:rsidRPr="00B6630E" w:rsidRDefault="005E2FD8" w:rsidP="0009778E">
      <w:pPr>
        <w:pStyle w:val="NO"/>
        <w:rPr>
          <w:lang w:val="en-GB"/>
        </w:rPr>
      </w:pPr>
      <w:r>
        <w:t>NOTE 2:</w:t>
      </w:r>
      <w:r>
        <w:tab/>
        <w:t xml:space="preserve">The Core Network type restriction </w:t>
      </w:r>
      <w:r w:rsidRPr="0009778E">
        <w:t>can be used e.g.</w:t>
      </w:r>
      <w:r>
        <w:t xml:space="preserve"> in network deployments where the E-UTRAN connects to both EPC and 5GC as described in clause</w:t>
      </w:r>
      <w:commentRangeStart w:id="73"/>
      <w:del w:id="74" w:author="Myungjune@LGE" w:date="2017-09-11T08:44:00Z">
        <w:r w:rsidDel="00BE2233">
          <w:delText xml:space="preserve"> </w:delText>
        </w:r>
      </w:del>
      <w:ins w:id="75" w:author="Myungjune@LGE" w:date="2017-09-11T08:44:00Z">
        <w:r w:rsidR="00BE2233">
          <w:t> </w:t>
        </w:r>
        <w:commentRangeEnd w:id="73"/>
        <w:r w:rsidR="00BE2233">
          <w:rPr>
            <w:rStyle w:val="CommentReference"/>
            <w:lang w:val="en-GB"/>
          </w:rPr>
          <w:commentReference w:id="73"/>
        </w:r>
      </w:ins>
      <w:r>
        <w:t>5.17.</w:t>
      </w:r>
    </w:p>
    <w:p w:rsidR="00867F7B" w:rsidRPr="00B6630E" w:rsidRDefault="00867F7B" w:rsidP="00867F7B">
      <w:r w:rsidRPr="00B6630E">
        <w:t>For a given UE, the core network determines the Service area restrictions based on UE subscription information. Optionally the allowed area may in addition be fine-tuned by the PCF e.g. based on UE location, PEI and network policies. Service area restrictions can be changed due to, e.g. subscription, location, PEI and/or policy change. Service area restrictions may be updated during a Registration procedure.</w:t>
      </w:r>
    </w:p>
    <w:p w:rsidR="00867F7B" w:rsidRPr="00B6630E" w:rsidRDefault="00867F7B" w:rsidP="00867F7B">
      <w:pPr>
        <w:rPr>
          <w:rFonts w:eastAsia="SimSun"/>
          <w:lang w:eastAsia="zh-CN"/>
        </w:rPr>
      </w:pPr>
      <w:r w:rsidRPr="00B6630E">
        <w:t>If the UE has overlapping areas between RAT restrictions, Forbidden areas, Allowed areas and Non-allowed areas, or any combination of them, the UE shall proceed in the following precedence order:</w:t>
      </w:r>
    </w:p>
    <w:p w:rsidR="00867F7B" w:rsidRPr="00B6630E" w:rsidRDefault="00867F7B" w:rsidP="00867F7B">
      <w:pPr>
        <w:pStyle w:val="B1"/>
        <w:rPr>
          <w:rFonts w:eastAsia="SimSun"/>
          <w:lang w:val="en-GB"/>
        </w:rPr>
      </w:pPr>
      <w:r w:rsidRPr="00B6630E">
        <w:rPr>
          <w:rFonts w:eastAsia="SimSun"/>
          <w:lang w:val="en-GB"/>
        </w:rPr>
        <w:t>-</w:t>
      </w:r>
      <w:r w:rsidRPr="00B6630E">
        <w:rPr>
          <w:rFonts w:eastAsia="SimSun"/>
          <w:lang w:val="en-GB"/>
        </w:rPr>
        <w:tab/>
        <w:t>The evaluation of RAT restrictions shall take precedence over the evaluation of any other Mobility restrictions;</w:t>
      </w:r>
    </w:p>
    <w:p w:rsidR="00867F7B" w:rsidRPr="00B6630E" w:rsidRDefault="00867F7B" w:rsidP="00867F7B">
      <w:pPr>
        <w:pStyle w:val="B1"/>
        <w:rPr>
          <w:lang w:val="en-GB"/>
        </w:rPr>
      </w:pPr>
      <w:r w:rsidRPr="00B6630E">
        <w:rPr>
          <w:rFonts w:eastAsia="SimSun"/>
          <w:lang w:val="en-GB"/>
        </w:rPr>
        <w:t>-</w:t>
      </w:r>
      <w:r w:rsidRPr="00B6630E">
        <w:rPr>
          <w:rFonts w:eastAsia="SimSun"/>
          <w:lang w:val="en-GB"/>
        </w:rPr>
        <w:tab/>
      </w:r>
      <w:r w:rsidRPr="00B6630E">
        <w:rPr>
          <w:lang w:val="en-GB"/>
        </w:rPr>
        <w:t>The evaluation of</w:t>
      </w:r>
      <w:r w:rsidRPr="00B6630E">
        <w:rPr>
          <w:rFonts w:eastAsia="SimSun"/>
          <w:lang w:val="en-GB"/>
        </w:rPr>
        <w:t xml:space="preserve"> F</w:t>
      </w:r>
      <w:r w:rsidRPr="00B6630E">
        <w:rPr>
          <w:lang w:val="en-GB"/>
        </w:rPr>
        <w:t>orbidden areas shall take precedence over the evaluation of</w:t>
      </w:r>
      <w:r w:rsidRPr="00B6630E">
        <w:rPr>
          <w:rFonts w:eastAsia="SimSun"/>
          <w:lang w:val="en-GB"/>
        </w:rPr>
        <w:t xml:space="preserve"> a</w:t>
      </w:r>
      <w:r w:rsidRPr="00B6630E">
        <w:rPr>
          <w:lang w:val="en-GB"/>
        </w:rPr>
        <w:t>llowed areas and non-allowed areas; and</w:t>
      </w:r>
    </w:p>
    <w:p w:rsidR="00867F7B" w:rsidRPr="00B6630E" w:rsidRDefault="00867F7B" w:rsidP="00867F7B">
      <w:pPr>
        <w:pStyle w:val="B1"/>
        <w:rPr>
          <w:lang w:val="en-GB"/>
        </w:rPr>
      </w:pPr>
      <w:r w:rsidRPr="00B6630E">
        <w:rPr>
          <w:lang w:val="en-GB"/>
        </w:rPr>
        <w:t>-</w:t>
      </w:r>
      <w:r w:rsidRPr="00B6630E">
        <w:rPr>
          <w:lang w:val="en-GB"/>
        </w:rPr>
        <w:tab/>
        <w:t>The evaluation of Non-allowed area shall take precedence over the evaluation of Allowed areas.</w:t>
      </w:r>
    </w:p>
    <w:p w:rsidR="00867F7B" w:rsidRPr="00B6630E" w:rsidRDefault="00867F7B" w:rsidP="00867F7B">
      <w:r w:rsidRPr="00B6630E">
        <w:t xml:space="preserve">A UE shall override any </w:t>
      </w:r>
      <w:r w:rsidR="002A4584">
        <w:t>RAT restrictions,</w:t>
      </w:r>
      <w:r w:rsidR="002A4584" w:rsidRPr="00B6630E">
        <w:t xml:space="preserve"> </w:t>
      </w:r>
      <w:r w:rsidRPr="00B6630E">
        <w:t xml:space="preserve">Forbidden area and Non-allowed area restrictions whenever access to the network for regulatory prioritized services like Emergency services and MPS. Also the network shall override any non-allowed area restrictions </w:t>
      </w:r>
      <w:r w:rsidR="002A4584">
        <w:t xml:space="preserve">and RAT restrictions </w:t>
      </w:r>
      <w:r w:rsidRPr="00B6630E">
        <w:t>for regulatory prioritized services like Emergency services and MPS.</w:t>
      </w:r>
    </w:p>
    <w:p w:rsidR="00775403" w:rsidRDefault="00775403" w:rsidP="00775403">
      <w:bookmarkStart w:id="76" w:name="_Toc492719406"/>
    </w:p>
    <w:p w:rsidR="00775403" w:rsidRPr="0054665D" w:rsidRDefault="00775403" w:rsidP="00775403">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75403" w:rsidRDefault="00775403" w:rsidP="00775403"/>
    <w:p w:rsidR="002573A7" w:rsidRDefault="002573A7" w:rsidP="002573A7">
      <w:pPr>
        <w:pStyle w:val="Heading4"/>
      </w:pPr>
      <w:r>
        <w:t>5.3.4.3</w:t>
      </w:r>
      <w:r>
        <w:tab/>
        <w:t>Radio Resource Management functions</w:t>
      </w:r>
      <w:bookmarkEnd w:id="76"/>
    </w:p>
    <w:p w:rsidR="002573A7" w:rsidRDefault="002573A7" w:rsidP="002573A7">
      <w: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rsidR="002573A7" w:rsidRDefault="002573A7" w:rsidP="002573A7">
      <w:pPr>
        <w:pStyle w:val="B1"/>
      </w:pPr>
      <w:r>
        <w:t>-</w:t>
      </w:r>
      <w:r>
        <w:tab/>
        <w:t>to derive UE specific cell reselection priorities to control idle mode camping.</w:t>
      </w:r>
    </w:p>
    <w:p w:rsidR="002573A7" w:rsidRDefault="002573A7" w:rsidP="002573A7">
      <w:pPr>
        <w:pStyle w:val="B1"/>
      </w:pPr>
      <w:r>
        <w:t>-</w:t>
      </w:r>
      <w:r>
        <w:tab/>
        <w:t>to decide on redirecting active mode UEs to different frequency layers or RATs.</w:t>
      </w:r>
    </w:p>
    <w:p w:rsidR="002573A7" w:rsidRDefault="002573A7" w:rsidP="002573A7">
      <w:r>
        <w:t>The AMF receives the subscribed RFSP Index (e.g., during the Registration procedure). For non-roaming subscribers, the AMF chooses the RFSP Index in use according to one of the following procedures, depending on operator's configuration:</w:t>
      </w:r>
    </w:p>
    <w:p w:rsidR="002573A7" w:rsidRDefault="002573A7" w:rsidP="002573A7">
      <w:pPr>
        <w:pStyle w:val="B1"/>
      </w:pPr>
      <w:r>
        <w:t>-</w:t>
      </w:r>
      <w:r>
        <w:tab/>
        <w:t>the RFSP Index in use is identical to the subscribed RFSP Index, or</w:t>
      </w:r>
    </w:p>
    <w:p w:rsidR="002573A7" w:rsidRDefault="002573A7" w:rsidP="002573A7">
      <w:pPr>
        <w:pStyle w:val="B1"/>
      </w:pPr>
      <w:r>
        <w:t>-</w:t>
      </w:r>
      <w:r>
        <w:tab/>
        <w:t>the AMF chooses the RFSP Index in use based on the subscribed RFSP Index, the locally configured operator's policies and the UE related context information available at the AMF, including UE's usage setting, if received during Registration procedures (see clause TS</w:t>
      </w:r>
      <w:commentRangeStart w:id="77"/>
      <w:del w:id="78" w:author="Myungjune@LGE" w:date="2017-09-11T08:45:00Z">
        <w:r w:rsidDel="00EA456A">
          <w:delText xml:space="preserve"> </w:delText>
        </w:r>
      </w:del>
      <w:ins w:id="79" w:author="Myungjune@LGE" w:date="2017-09-11T08:45:00Z">
        <w:r w:rsidR="00EA456A">
          <w:t> </w:t>
        </w:r>
      </w:ins>
      <w:commentRangeEnd w:id="77"/>
      <w:ins w:id="80" w:author="Myungjune@LGE" w:date="2017-09-11T08:46:00Z">
        <w:r w:rsidR="00EA456A">
          <w:rPr>
            <w:rStyle w:val="CommentReference"/>
            <w:lang w:val="en-GB"/>
          </w:rPr>
          <w:commentReference w:id="77"/>
        </w:r>
      </w:ins>
      <w:r>
        <w:t>23.502</w:t>
      </w:r>
      <w:commentRangeStart w:id="81"/>
      <w:del w:id="82" w:author="Myungjune@LGE" w:date="2017-09-11T08:45:00Z">
        <w:r w:rsidDel="00EA456A">
          <w:delText xml:space="preserve"> </w:delText>
        </w:r>
      </w:del>
      <w:ins w:id="83" w:author="Myungjune@LGE" w:date="2017-09-11T08:45:00Z">
        <w:r w:rsidR="00EA456A">
          <w:t> </w:t>
        </w:r>
      </w:ins>
      <w:commentRangeEnd w:id="81"/>
      <w:ins w:id="84" w:author="Myungjune@LGE" w:date="2017-09-11T08:46:00Z">
        <w:r w:rsidR="00EA456A">
          <w:rPr>
            <w:rStyle w:val="CommentReference"/>
            <w:lang w:val="en-GB"/>
          </w:rPr>
          <w:commentReference w:id="81"/>
        </w:r>
      </w:ins>
      <w:r>
        <w:t>[3]).</w:t>
      </w:r>
    </w:p>
    <w:p w:rsidR="002573A7" w:rsidRDefault="002573A7" w:rsidP="002573A7">
      <w:pPr>
        <w:pStyle w:val="NO"/>
      </w:pPr>
      <w:r>
        <w:t>NOTE:</w:t>
      </w:r>
      <w:r>
        <w:tab/>
        <w:t xml:space="preserve">One example of how the AMF can use the "UE's usage setting," is to select an RFSP value that enforces idle mode camping on E-UTRA for a UE acting in a "Voice centric" way, in case voice over NR is not supported in the specific Registration Area and it contains NR cells. </w:t>
      </w:r>
    </w:p>
    <w:p w:rsidR="002573A7" w:rsidRDefault="002573A7" w:rsidP="002573A7">
      <w:r>
        <w:lastRenderedPageBreak/>
        <w:t>For roaming subscribers the AMF may alternatively choose the RFSP Index in use based on the visited network policy, but can take input from the HPLMN into account (e.g., an RFSP Index value pre-configured per HPLMN, or a single RFSP Index value to be used for all roamers independent of the HPLMN).</w:t>
      </w:r>
    </w:p>
    <w:p w:rsidR="002573A7" w:rsidRDefault="002573A7" w:rsidP="002573A7">
      <w:r>
        <w:t>The RFSP Index in use is also forwarded from source to target RAN node when Xn or N2 is used for intra-NG RAN handover.</w:t>
      </w:r>
    </w:p>
    <w:p w:rsidR="00E72EF3" w:rsidRPr="00B6630E" w:rsidRDefault="002573A7" w:rsidP="00867F7B">
      <w:pPr>
        <w:rPr>
          <w:lang w:eastAsia="zh-CN"/>
        </w:rPr>
      </w:pPr>
      <w:r>
        <w:t>The AMF stores the subscribed RFSP Index value received and the RFSP Index value in use. During the Registration Update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 RAN node by modifying an existing UE context or by establishing a new UE context in RAN or by being configured to include the updated RFSP Index value in use in the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rsidR="00360538" w:rsidRDefault="00360538" w:rsidP="00360538">
      <w:pPr>
        <w:rPr>
          <w:rFonts w:eastAsia="DengXian"/>
          <w:lang w:eastAsia="zh-CN"/>
        </w:rPr>
      </w:pPr>
      <w:bookmarkStart w:id="85" w:name="_Toc492719409"/>
    </w:p>
    <w:p w:rsidR="00360538" w:rsidRPr="0054665D" w:rsidRDefault="00360538" w:rsidP="00360538">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360538" w:rsidRDefault="00360538" w:rsidP="00360538">
      <w:pPr>
        <w:rPr>
          <w:rFonts w:eastAsia="DengXian"/>
          <w:lang w:eastAsia="zh-CN"/>
        </w:rPr>
      </w:pPr>
    </w:p>
    <w:p w:rsidR="00867F7B" w:rsidRPr="00B6630E" w:rsidRDefault="00867F7B" w:rsidP="00867F7B">
      <w:pPr>
        <w:pStyle w:val="Heading4"/>
        <w:rPr>
          <w:lang w:eastAsia="zh-CN"/>
        </w:rPr>
      </w:pPr>
      <w:r w:rsidRPr="00B6630E">
        <w:rPr>
          <w:lang w:eastAsia="zh-CN"/>
        </w:rPr>
        <w:t>5.4.1.1</w:t>
      </w:r>
      <w:r w:rsidRPr="00B6630E">
        <w:rPr>
          <w:lang w:eastAsia="zh-CN"/>
        </w:rPr>
        <w:tab/>
        <w:t>General</w:t>
      </w:r>
      <w:bookmarkEnd w:id="85"/>
    </w:p>
    <w:p w:rsidR="00867F7B" w:rsidRPr="00B6630E" w:rsidRDefault="00867F7B" w:rsidP="00867F7B">
      <w:pPr>
        <w:jc w:val="both"/>
      </w:pPr>
      <w:r w:rsidRPr="00B6630E">
        <w:t xml:space="preserve">Reachability management is responsible for detecting whether the UE is reachable </w:t>
      </w:r>
      <w:r w:rsidR="0067695D" w:rsidRPr="00B6630E">
        <w:t>and providing UE location (i.e.</w:t>
      </w:r>
      <w:r w:rsidRPr="00B6630E">
        <w:t xml:space="preserve"> access node) for the network to reach the UE. This is done by paging UE and UE location tracking. The UE location tracking includes both UE registration area tracking (i.e., UE registration area update) and UE reachability tracking ((i.</w:t>
      </w:r>
      <w:r w:rsidR="0067695D" w:rsidRPr="00B6630E">
        <w:t>e.</w:t>
      </w:r>
      <w:r w:rsidRPr="00B6630E">
        <w:t xml:space="preserve"> UE periodic registration area update)). Such functionalities can be either located at 5GC (in case of CM-IDLE state) or NG-RAN (in case of CM-CONNECTED state).</w:t>
      </w:r>
    </w:p>
    <w:p w:rsidR="00867F7B" w:rsidRPr="00B6630E" w:rsidRDefault="00867F7B" w:rsidP="00867F7B">
      <w:r w:rsidRPr="00B6630E">
        <w:t>The UE and the AMF negotiate UE reachability characteristics in CM-IDLE state during registration and registration update procedures.</w:t>
      </w:r>
    </w:p>
    <w:p w:rsidR="00867F7B" w:rsidRPr="00B6630E" w:rsidRDefault="00867F7B" w:rsidP="00867F7B">
      <w:pPr>
        <w:rPr>
          <w:lang w:eastAsia="zh-CN"/>
        </w:rPr>
      </w:pPr>
      <w:r w:rsidRPr="00B6630E">
        <w:rPr>
          <w:lang w:eastAsia="zh-CN"/>
        </w:rPr>
        <w:t>Two UE reachability categories are negotiated between UE and AMF for</w:t>
      </w:r>
      <w:commentRangeStart w:id="86"/>
      <w:ins w:id="87" w:author="Myungjune@LGE" w:date="2017-09-11T08:14:00Z">
        <w:r w:rsidR="00783C0E">
          <w:rPr>
            <w:lang w:eastAsia="zh-CN"/>
          </w:rPr>
          <w:t xml:space="preserve"> </w:t>
        </w:r>
        <w:commentRangeEnd w:id="86"/>
        <w:r w:rsidR="00783C0E">
          <w:rPr>
            <w:rStyle w:val="CommentReference"/>
            <w:lang/>
          </w:rPr>
          <w:commentReference w:id="86"/>
        </w:r>
      </w:ins>
      <w:r w:rsidRPr="00B6630E">
        <w:rPr>
          <w:lang w:eastAsia="zh-CN"/>
        </w:rPr>
        <w:t>CM-IDLE state:</w:t>
      </w:r>
    </w:p>
    <w:p w:rsidR="00867F7B" w:rsidRPr="00B6630E" w:rsidRDefault="00867F7B" w:rsidP="00867F7B">
      <w:pPr>
        <w:pStyle w:val="B1"/>
        <w:rPr>
          <w:lang w:val="en-GB" w:eastAsia="zh-CN"/>
        </w:rPr>
      </w:pPr>
      <w:r w:rsidRPr="00B6630E">
        <w:rPr>
          <w:lang w:val="en-GB" w:eastAsia="zh-CN"/>
        </w:rPr>
        <w:t>1.</w:t>
      </w:r>
      <w:r w:rsidRPr="00B6630E">
        <w:rPr>
          <w:lang w:val="en-GB" w:eastAsia="zh-CN"/>
        </w:rPr>
        <w:tab/>
        <w:t>UE reachability allowing Mobile Terminated data while the UE is CM-IDLE mode.</w:t>
      </w:r>
    </w:p>
    <w:p w:rsidR="00867F7B" w:rsidRPr="00B6630E" w:rsidRDefault="00867F7B" w:rsidP="00867F7B">
      <w:pPr>
        <w:pStyle w:val="B2"/>
        <w:rPr>
          <w:lang w:val="en-GB" w:eastAsia="zh-CN"/>
        </w:rPr>
      </w:pPr>
      <w:r w:rsidRPr="00B6630E">
        <w:rPr>
          <w:lang w:val="en-GB" w:eastAsia="zh-CN"/>
        </w:rPr>
        <w:t>-</w:t>
      </w:r>
      <w:r w:rsidRPr="00B6630E">
        <w:rPr>
          <w:lang w:val="en-GB" w:eastAsia="zh-CN"/>
        </w:rPr>
        <w:tab/>
        <w:t>The UE location is known by the network on a Tracking Area List granularity</w:t>
      </w:r>
    </w:p>
    <w:p w:rsidR="00867F7B" w:rsidRPr="00B6630E" w:rsidRDefault="00867F7B" w:rsidP="00867F7B">
      <w:pPr>
        <w:pStyle w:val="B2"/>
        <w:rPr>
          <w:lang w:val="en-GB" w:eastAsia="zh-CN"/>
        </w:rPr>
      </w:pPr>
      <w:r w:rsidRPr="00B6630E">
        <w:rPr>
          <w:lang w:val="en-GB" w:eastAsia="zh-CN"/>
        </w:rPr>
        <w:t>-</w:t>
      </w:r>
      <w:r w:rsidRPr="00B6630E">
        <w:rPr>
          <w:lang w:val="en-GB" w:eastAsia="zh-CN"/>
        </w:rPr>
        <w:tab/>
        <w:t>Paging procedures apply to this category.</w:t>
      </w:r>
    </w:p>
    <w:p w:rsidR="00867F7B" w:rsidRPr="00B6630E" w:rsidRDefault="00867F7B" w:rsidP="00867F7B">
      <w:pPr>
        <w:pStyle w:val="B2"/>
        <w:rPr>
          <w:lang w:val="en-GB" w:eastAsia="zh-CN"/>
        </w:rPr>
      </w:pPr>
      <w:r w:rsidRPr="00B6630E">
        <w:rPr>
          <w:lang w:val="en-GB" w:eastAsia="zh-CN"/>
        </w:rPr>
        <w:t>-</w:t>
      </w:r>
      <w:r w:rsidRPr="00B6630E">
        <w:rPr>
          <w:lang w:val="en-GB" w:eastAsia="zh-CN"/>
        </w:rPr>
        <w:tab/>
        <w:t>Mobile originating and mobile terminated data apply in this category for both CM-CONNECTED and CM-IDLE mode.</w:t>
      </w:r>
    </w:p>
    <w:p w:rsidR="00867F7B" w:rsidRPr="00B6630E" w:rsidRDefault="00867F7B" w:rsidP="00867F7B">
      <w:pPr>
        <w:pStyle w:val="B1"/>
        <w:rPr>
          <w:lang w:val="en-GB" w:eastAsia="zh-CN"/>
        </w:rPr>
      </w:pPr>
      <w:r w:rsidRPr="00B6630E">
        <w:rPr>
          <w:lang w:val="en-GB" w:eastAsia="zh-CN"/>
        </w:rPr>
        <w:t>2.</w:t>
      </w:r>
      <w:r w:rsidRPr="00B6630E">
        <w:rPr>
          <w:lang w:val="en-GB" w:eastAsia="zh-CN"/>
        </w:rPr>
        <w:tab/>
        <w:t>Mobile Initiated Connection Only (MICO) mode:</w:t>
      </w:r>
    </w:p>
    <w:p w:rsidR="00867F7B" w:rsidRPr="00B6630E" w:rsidRDefault="00867F7B" w:rsidP="00867F7B">
      <w:pPr>
        <w:pStyle w:val="B2"/>
        <w:rPr>
          <w:lang w:val="en-GB" w:eastAsia="zh-CN"/>
        </w:rPr>
      </w:pPr>
      <w:r w:rsidRPr="00B6630E">
        <w:rPr>
          <w:lang w:val="en-GB" w:eastAsia="zh-CN"/>
        </w:rPr>
        <w:t>-</w:t>
      </w:r>
      <w:r w:rsidRPr="00B6630E">
        <w:rPr>
          <w:lang w:val="en-GB" w:eastAsia="zh-CN"/>
        </w:rPr>
        <w:tab/>
        <w:t>Mobile originated data applies in this category for both CM-CONNECTED and CM-IDLE mode.</w:t>
      </w:r>
    </w:p>
    <w:p w:rsidR="00867F7B" w:rsidRPr="00B6630E" w:rsidRDefault="00867F7B" w:rsidP="00867F7B">
      <w:pPr>
        <w:pStyle w:val="B2"/>
        <w:rPr>
          <w:lang w:val="en-GB" w:eastAsia="zh-CN"/>
        </w:rPr>
      </w:pPr>
      <w:r w:rsidRPr="00B6630E">
        <w:rPr>
          <w:lang w:val="en-GB" w:eastAsia="zh-CN"/>
        </w:rPr>
        <w:t>-</w:t>
      </w:r>
      <w:r w:rsidRPr="00B6630E">
        <w:rPr>
          <w:lang w:val="en-GB" w:eastAsia="zh-CN"/>
        </w:rPr>
        <w:tab/>
        <w:t>Mobile terminated data is only supported when the UE is in CM-CONNECTED mode.</w:t>
      </w:r>
    </w:p>
    <w:p w:rsidR="00867F7B" w:rsidRPr="00B6630E" w:rsidRDefault="00867F7B" w:rsidP="00867F7B">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rsidR="00867F7B" w:rsidRPr="00B6630E" w:rsidRDefault="00867F7B" w:rsidP="00867F7B">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rsidR="00A906E0" w:rsidRDefault="00867F7B" w:rsidP="00867F7B">
      <w:r w:rsidRPr="00B6630E">
        <w:rPr>
          <w:lang w:eastAsia="zh-CN"/>
        </w:rPr>
        <w:t>T</w:t>
      </w:r>
      <w:r w:rsidRPr="00B6630E">
        <w:t xml:space="preserve">he </w:t>
      </w:r>
      <w:r w:rsidRPr="00B6630E">
        <w:rPr>
          <w:lang w:eastAsia="zh-CN"/>
        </w:rPr>
        <w:t>AMF</w:t>
      </w:r>
      <w:r w:rsidRPr="00B6630E">
        <w:t xml:space="preserve"> runs a </w:t>
      </w:r>
      <w:r w:rsidR="00EF3F3A">
        <w:t>M</w:t>
      </w:r>
      <w:r w:rsidR="00EF3F3A" w:rsidRPr="00B6630E">
        <w:t xml:space="preserve">obile </w:t>
      </w:r>
      <w:r w:rsidR="00EF3F3A">
        <w:t>R</w:t>
      </w:r>
      <w:r w:rsidR="00EF3F3A" w:rsidRPr="00B6630E">
        <w:t xml:space="preserve">eachable </w:t>
      </w:r>
      <w:r w:rsidRPr="00B6630E">
        <w:t>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w:t>
      </w:r>
      <w:r w:rsidRPr="00B6630E">
        <w:t>henever the</w:t>
      </w:r>
      <w:r w:rsidRPr="00B6630E">
        <w:rPr>
          <w:lang w:eastAsia="zh-CN"/>
        </w:rPr>
        <w:t xml:space="preserve"> CM state for the UE changes to</w:t>
      </w:r>
      <w:r w:rsidRPr="00B6630E">
        <w:t xml:space="preserve"> CM-IDLE. </w:t>
      </w:r>
      <w:r w:rsidR="00EF3F3A">
        <w:t xml:space="preserve">The AMF stops the Mobile Reachable timer, if the AMF moves to CM-CONNECTED state. </w:t>
      </w:r>
      <w:r w:rsidRPr="00B6630E">
        <w:t xml:space="preserve">If </w:t>
      </w:r>
      <w:r w:rsidR="00EF3F3A">
        <w:t>the Mobile Reachable</w:t>
      </w:r>
      <w:r w:rsidR="00EF3F3A" w:rsidRPr="00B6630E">
        <w:t xml:space="preserve"> </w:t>
      </w:r>
      <w:r w:rsidRPr="00B6630E">
        <w:t xml:space="preserve">timer expires, the </w:t>
      </w:r>
      <w:r w:rsidRPr="00B6630E">
        <w:rPr>
          <w:lang w:eastAsia="zh-CN"/>
        </w:rPr>
        <w:t>AMF</w:t>
      </w:r>
      <w:r w:rsidRPr="00B6630E">
        <w:t xml:space="preserve"> </w:t>
      </w:r>
      <w:r w:rsidR="00EF3F3A">
        <w:t xml:space="preserve">determines </w:t>
      </w:r>
      <w:r w:rsidRPr="00B6630E">
        <w:t>that the UE is not reachable.</w:t>
      </w:r>
    </w:p>
    <w:p w:rsidR="00867F7B" w:rsidRPr="00B6630E" w:rsidRDefault="00867F7B" w:rsidP="00867F7B">
      <w:pPr>
        <w:rPr>
          <w:lang w:eastAsia="zh-CN"/>
        </w:rPr>
      </w:pPr>
      <w:r w:rsidRPr="00B6630E">
        <w:lastRenderedPageBreak/>
        <w:t xml:space="preserve">However, the </w:t>
      </w:r>
      <w:r w:rsidRPr="00B6630E">
        <w:rPr>
          <w:lang w:eastAsia="zh-CN"/>
        </w:rPr>
        <w:t>AMF</w:t>
      </w:r>
      <w:r w:rsidRPr="00B6630E">
        <w:t xml:space="preserve"> does not know for how long the UE </w:t>
      </w:r>
      <w:r w:rsidR="00A906E0">
        <w:t>remains</w:t>
      </w:r>
      <w:r w:rsidR="00A906E0" w:rsidRPr="00B6630E">
        <w:t xml:space="preserve"> </w:t>
      </w:r>
      <w:r w:rsidRPr="00B6630E">
        <w:t xml:space="preserve">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rsidR="00A906E0">
        <w:t xml:space="preserve">after the expiry of the Mobile Reachable timer, </w:t>
      </w:r>
      <w:r w:rsidRPr="00B6630E">
        <w:t xml:space="preserve">the </w:t>
      </w:r>
      <w:r w:rsidRPr="00B6630E">
        <w:rPr>
          <w:lang w:eastAsia="zh-CN"/>
        </w:rPr>
        <w:t>AMF</w:t>
      </w:r>
      <w:r w:rsidRPr="00B6630E">
        <w:t xml:space="preserve"> should clear the PPF flag and </w:t>
      </w:r>
      <w:r w:rsidR="00A906E0">
        <w:t xml:space="preserve">shall </w:t>
      </w:r>
      <w:r w:rsidRPr="00B6630E">
        <w:t xml:space="preserve">start an Implicit </w:t>
      </w:r>
      <w:r w:rsidRPr="00B6630E">
        <w:rPr>
          <w:lang w:eastAsia="zh-CN"/>
        </w:rPr>
        <w:t>De-registration</w:t>
      </w:r>
      <w:r w:rsidRPr="00B6630E">
        <w:t xml:space="preserve"> timer, with a relatively large value.</w:t>
      </w:r>
      <w:r w:rsidR="00A906E0">
        <w:t xml:space="preserve"> The AMF shall stop the Implicit Deregistration timer and set the PPF flag if the AMF moves to CM-CONNECTED state.</w:t>
      </w:r>
    </w:p>
    <w:p w:rsidR="00867F7B" w:rsidRPr="00B6630E" w:rsidRDefault="00867F7B" w:rsidP="00867F7B">
      <w:pPr>
        <w:pStyle w:val="NO"/>
        <w:rPr>
          <w:lang w:val="en-GB" w:eastAsia="zh-CN"/>
        </w:rPr>
      </w:pPr>
      <w:r w:rsidRPr="00B6630E">
        <w:rPr>
          <w:lang w:val="en-GB" w:eastAsia="zh-CN"/>
        </w:rPr>
        <w:t>NOTE:</w:t>
      </w:r>
      <w:r w:rsidRPr="00B6630E">
        <w:rPr>
          <w:lang w:val="en-GB" w:eastAsia="zh-CN"/>
        </w:rPr>
        <w:tab/>
        <w:t>the AMF considers the UE in</w:t>
      </w:r>
      <w:r w:rsidRPr="00B6630E">
        <w:rPr>
          <w:lang w:val="en-GB"/>
        </w:rPr>
        <w:t xml:space="preserve"> CM-IDLE</w:t>
      </w:r>
      <w:r w:rsidRPr="00B6630E">
        <w:rPr>
          <w:lang w:val="en-GB" w:eastAsia="zh-CN"/>
        </w:rPr>
        <w:t xml:space="preserve"> state always unreachable if the UE is in MICO mode (refer to </w:t>
      </w:r>
      <w:r w:rsidR="00B6630E">
        <w:rPr>
          <w:lang w:val="en-GB" w:eastAsia="zh-CN"/>
        </w:rPr>
        <w:t>clause </w:t>
      </w:r>
      <w:r w:rsidRPr="00B6630E">
        <w:rPr>
          <w:lang w:val="en-GB" w:eastAsia="zh-CN"/>
        </w:rPr>
        <w:t>5.4.1.3).</w:t>
      </w:r>
    </w:p>
    <w:p w:rsidR="00867F7B" w:rsidRPr="00B6630E" w:rsidRDefault="00EF3F3A" w:rsidP="00867F7B">
      <w:pPr>
        <w:rPr>
          <w:lang w:eastAsia="zh-CN"/>
        </w:rPr>
      </w:pPr>
      <w:r>
        <w:rPr>
          <w:lang w:eastAsia="zh-CN"/>
        </w:rPr>
        <w:t>If</w:t>
      </w:r>
      <w:r w:rsidR="00867F7B" w:rsidRPr="00B6630E">
        <w:rPr>
          <w:lang w:eastAsia="zh-CN"/>
        </w:rPr>
        <w:t xml:space="preserve"> the PPF </w:t>
      </w:r>
      <w:r>
        <w:rPr>
          <w:lang w:eastAsia="zh-CN"/>
        </w:rPr>
        <w:t>is not set</w:t>
      </w:r>
      <w:r w:rsidR="00867F7B" w:rsidRPr="00B6630E">
        <w:rPr>
          <w:lang w:eastAsia="zh-CN"/>
        </w:rPr>
        <w:t>, the AMF does not page the UE and shall reject any request for delivering DL signalling or data to this UE.</w:t>
      </w:r>
    </w:p>
    <w:p w:rsidR="00867F7B" w:rsidRDefault="00867F7B" w:rsidP="00867F7B">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rsidR="00EF3F3A" w:rsidRPr="00B6630E" w:rsidRDefault="00EF3F3A" w:rsidP="00867F7B">
      <w:pPr>
        <w:rPr>
          <w:lang w:eastAsia="zh-CN"/>
        </w:rPr>
      </w:pPr>
      <w:r>
        <w:t>As part of deregistration for a particular access (3GPP or non-3GPP), the AMF shall request the UE's related SMF to release the PDU sessions established on that access.</w:t>
      </w:r>
    </w:p>
    <w:p w:rsidR="00360538" w:rsidRDefault="00360538" w:rsidP="00360538">
      <w:bookmarkStart w:id="88" w:name="_Toc492719421"/>
    </w:p>
    <w:p w:rsidR="00360538" w:rsidRPr="0054665D" w:rsidRDefault="00360538" w:rsidP="00360538">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360538" w:rsidRDefault="00360538" w:rsidP="00360538"/>
    <w:p w:rsidR="00E925F4" w:rsidRPr="00CC2D4D" w:rsidRDefault="00E925F4" w:rsidP="00E925F4">
      <w:pPr>
        <w:pStyle w:val="Heading3"/>
        <w:rPr>
          <w:szCs w:val="28"/>
        </w:rPr>
      </w:pPr>
      <w:r>
        <w:rPr>
          <w:szCs w:val="28"/>
        </w:rPr>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r w:rsidRPr="00CC2D4D">
        <w:rPr>
          <w:szCs w:val="28"/>
        </w:rPr>
        <w:t>assisted RAN parameter</w:t>
      </w:r>
      <w:r>
        <w:rPr>
          <w:rFonts w:hint="eastAsia"/>
          <w:szCs w:val="28"/>
          <w:lang w:eastAsia="zh-CN"/>
        </w:rPr>
        <w:t>s</w:t>
      </w:r>
      <w:r w:rsidRPr="00CC2D4D">
        <w:rPr>
          <w:szCs w:val="28"/>
        </w:rPr>
        <w:t xml:space="preserve"> tuning</w:t>
      </w:r>
      <w:bookmarkEnd w:id="88"/>
    </w:p>
    <w:p w:rsidR="00E925F4" w:rsidRPr="00827A9D" w:rsidRDefault="00E925F4" w:rsidP="00E925F4">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rsidR="00E925F4" w:rsidRPr="005472B8" w:rsidRDefault="00E925F4" w:rsidP="00E925F4">
      <w:pPr>
        <w:jc w:val="both"/>
        <w:rPr>
          <w:lang/>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commentRangeStart w:id="89"/>
      <w:ins w:id="90" w:author="Myungjune@LGE" w:date="2017-09-11T08:46:00Z">
        <w:r w:rsidR="00EA456A">
          <w:t> </w:t>
        </w:r>
      </w:ins>
      <w:del w:id="91" w:author="Myungjune@LGE" w:date="2017-09-11T08:46:00Z">
        <w:r w:rsidRPr="00C275D4" w:rsidDel="00EA456A">
          <w:delText xml:space="preserve"> </w:delText>
        </w:r>
      </w:del>
      <w:commentRangeEnd w:id="89"/>
      <w:r w:rsidR="00EA456A">
        <w:rPr>
          <w:rStyle w:val="CommentReference"/>
          <w:lang/>
        </w:rPr>
        <w:commentReference w:id="89"/>
      </w:r>
      <w:r w:rsidRPr="00C275D4">
        <w:t>5.3.4.2), the AMF may take the Mobility Pattern information into account when selecting the CN</w:t>
      </w:r>
      <w:r>
        <w:rPr>
          <w:rFonts w:hint="eastAsia"/>
          <w:lang w:eastAsia="zh-CN"/>
        </w:rPr>
        <w:t xml:space="preserve"> </w:t>
      </w:r>
      <w:r w:rsidRPr="00C275D4">
        <w:t>assisted RAN parameter values.</w:t>
      </w:r>
    </w:p>
    <w:p w:rsidR="00E925F4" w:rsidRDefault="00E925F4" w:rsidP="003044EF">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via the NEF, as described in clause</w:t>
      </w:r>
      <w:commentRangeStart w:id="92"/>
      <w:del w:id="93" w:author="Myungjune@LGE" w:date="2017-09-11T08:46:00Z">
        <w:r w:rsidDel="00EA456A">
          <w:delText xml:space="preserve"> </w:delText>
        </w:r>
      </w:del>
      <w:ins w:id="94" w:author="Myungjune@LGE" w:date="2017-09-11T08:46:00Z">
        <w:r w:rsidR="00EA456A">
          <w:t> </w:t>
        </w:r>
        <w:commentRangeEnd w:id="92"/>
        <w:r w:rsidR="00EA456A">
          <w:rPr>
            <w:rStyle w:val="CommentReference"/>
            <w:lang/>
          </w:rPr>
          <w:commentReference w:id="92"/>
        </w:r>
      </w:ins>
      <w:r>
        <w:t xml:space="preserve">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rsidR="00E925F4" w:rsidRPr="0043717D" w:rsidRDefault="002431F6" w:rsidP="00E925F4">
      <w:pPr>
        <w:pStyle w:val="EditorsNote"/>
        <w:overflowPunct w:val="0"/>
        <w:autoSpaceDE w:val="0"/>
        <w:autoSpaceDN w:val="0"/>
        <w:adjustRightInd w:val="0"/>
        <w:textAlignment w:val="baseline"/>
        <w:rPr>
          <w:lang w:val="en-GB" w:eastAsia="zh-CN"/>
        </w:rPr>
      </w:pPr>
      <w:r>
        <w:t>Editor's note:</w:t>
      </w:r>
      <w:r w:rsidR="00E925F4" w:rsidRPr="003044EF">
        <w:rPr>
          <w:lang w:val="en-GB" w:eastAsia="ja-JP"/>
        </w:rPr>
        <w:tab/>
        <w:t>H</w:t>
      </w:r>
      <w:r w:rsidR="00E925F4" w:rsidRPr="003044EF">
        <w:rPr>
          <w:rFonts w:hint="eastAsia"/>
          <w:lang w:val="en-GB" w:eastAsia="ja-JP"/>
        </w:rPr>
        <w:t>ow to provide the communication pattern by external party via the NEF is FFS</w:t>
      </w:r>
      <w:r w:rsidR="00E925F4" w:rsidRPr="003044EF">
        <w:rPr>
          <w:rFonts w:hint="eastAsia"/>
          <w:lang w:val="en-GB" w:eastAsia="zh-CN"/>
        </w:rPr>
        <w:t>.</w:t>
      </w:r>
    </w:p>
    <w:p w:rsidR="00E925F4" w:rsidRPr="00C275D4" w:rsidRDefault="00E925F4" w:rsidP="00E925F4">
      <w:pPr>
        <w:jc w:val="both"/>
      </w:pPr>
      <w:r w:rsidRPr="00C275D4">
        <w:t>The CN assistance information provides the RAN with a way to understand the UE behaviour for these aspects:</w:t>
      </w:r>
    </w:p>
    <w:p w:rsidR="00E925F4" w:rsidRPr="00C275D4" w:rsidRDefault="00E925F4" w:rsidP="00E925F4">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rsidR="00E925F4" w:rsidRPr="009D05DD" w:rsidRDefault="00E925F4" w:rsidP="00E925F4">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rsidR="00E925F4" w:rsidRPr="009D05DD" w:rsidRDefault="00E925F4" w:rsidP="00E925F4">
      <w:pPr>
        <w:jc w:val="both"/>
      </w:pPr>
      <w:r w:rsidRPr="009D05DD">
        <w:t>The AMF decides when to send this information to the RAN as "Expected UE behaviour" carried in N2 signalling over the N2 interface.</w:t>
      </w:r>
    </w:p>
    <w:p w:rsidR="00E925F4" w:rsidRPr="00B6630E" w:rsidRDefault="00E925F4" w:rsidP="003044EF">
      <w:pPr>
        <w:pStyle w:val="NO"/>
        <w:rPr>
          <w:color w:val="000000"/>
          <w:lang w:eastAsia="ja-JP"/>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rsidR="00C30A59" w:rsidRDefault="00C30A59" w:rsidP="00C30A59">
      <w:pPr>
        <w:rPr>
          <w:rFonts w:eastAsia="DengXian"/>
          <w:lang w:eastAsia="zh-CN"/>
        </w:rPr>
      </w:pPr>
      <w:bookmarkStart w:id="95" w:name="_Toc492719426"/>
    </w:p>
    <w:p w:rsidR="00C30A59" w:rsidRPr="0054665D" w:rsidRDefault="00C30A59" w:rsidP="00C30A59">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1</w:t>
      </w:r>
      <w:r w:rsidR="003E1107">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Pr="00C30A59" w:rsidRDefault="00C30A59" w:rsidP="00C30A59">
      <w:pPr>
        <w:rPr>
          <w:rFonts w:eastAsia="DengXian"/>
          <w:lang w:eastAsia="zh-CN"/>
        </w:rPr>
      </w:pPr>
    </w:p>
    <w:p w:rsidR="00867F7B" w:rsidRPr="00B6630E" w:rsidRDefault="00867F7B" w:rsidP="00867F7B">
      <w:pPr>
        <w:pStyle w:val="Heading4"/>
        <w:rPr>
          <w:lang w:eastAsia="zh-CN"/>
        </w:rPr>
      </w:pPr>
      <w:r w:rsidRPr="00B6630E">
        <w:rPr>
          <w:lang w:eastAsia="zh-CN"/>
        </w:rPr>
        <w:t>5.5.3.1</w:t>
      </w:r>
      <w:r w:rsidRPr="00B6630E">
        <w:rPr>
          <w:lang w:eastAsia="zh-CN"/>
        </w:rPr>
        <w:tab/>
        <w:t>UE reachability in CM-IDLE</w:t>
      </w:r>
      <w:bookmarkEnd w:id="95"/>
    </w:p>
    <w:p w:rsidR="00867F7B" w:rsidRPr="00B6630E" w:rsidRDefault="00867F7B" w:rsidP="00867F7B">
      <w:pPr>
        <w:rPr>
          <w:lang w:eastAsia="zh-CN"/>
        </w:rPr>
      </w:pPr>
      <w:r w:rsidRPr="00B6630E">
        <w:rPr>
          <w:lang w:eastAsia="zh-CN"/>
        </w:rPr>
        <w:t>An UE cannot be paged over Untrusted Non-3GPP access.</w:t>
      </w:r>
    </w:p>
    <w:p w:rsidR="00867F7B" w:rsidRDefault="00867F7B" w:rsidP="00867F7B">
      <w:r w:rsidRPr="00B6630E">
        <w:t xml:space="preserve">If the UE state in the AMF is CM-IDLE for the non-3GPP access, there may be PDU sessions that were last routed over the non-3GPP access and without user plane resources. If the AMF receives a data notification from an SMF for a PDU session for which </w:t>
      </w:r>
      <w:r w:rsidR="006941CF">
        <w:t xml:space="preserve">the SMF indicates that </w:t>
      </w:r>
      <w:r w:rsidRPr="00B6630E">
        <w:t>RAT Type is Non-3GPP corresponding to a UE that is CM-IDLE for non-3GPP, a network triggered service request may be performed for the UE over the 3GPP access independently of whether the UE is CM-IDLE or CM-CONNECTED over the 3GPP access</w:t>
      </w:r>
      <w:r w:rsidR="0062557C" w:rsidRPr="0062557C">
        <w:t xml:space="preserve"> </w:t>
      </w:r>
      <w:r w:rsidR="0062557C">
        <w:t>if the UE is registered over 3GPP access in the same PLMN with non-3GPP access</w:t>
      </w:r>
      <w:r w:rsidRPr="00B6630E">
        <w:t>, and the AMF provides an indication that the procedure is related to pending down link data for non-3GPP access. The AMF does not include the PDU Session ID of the specific PDU session for which RAT Type is set to non-3GPP access.</w:t>
      </w:r>
    </w:p>
    <w:p w:rsidR="003178AD" w:rsidRPr="00B6630E" w:rsidRDefault="003178AD" w:rsidP="003044EF">
      <w:pPr>
        <w:pStyle w:val="NO"/>
      </w:pPr>
      <w:r>
        <w:t>NOTE:</w:t>
      </w:r>
      <w:r w:rsidR="00123F97">
        <w:rPr>
          <w:lang w:val="en-GB"/>
        </w:rPr>
        <w:tab/>
      </w:r>
      <w:r>
        <w:t xml:space="preserve">The UE behaviour upon such </w:t>
      </w:r>
      <w:r w:rsidRPr="00B6630E">
        <w:t>network triggered service request</w:t>
      </w:r>
      <w:r>
        <w:t xml:space="preserve"> is specified in clause </w:t>
      </w:r>
      <w:commentRangeStart w:id="96"/>
      <w:r>
        <w:t>5.6.</w:t>
      </w:r>
      <w:del w:id="97" w:author="Myungjune@LGE" w:date="2017-09-11T08:17:00Z">
        <w:r w:rsidDel="00D44276">
          <w:delText>9</w:delText>
        </w:r>
      </w:del>
      <w:ins w:id="98" w:author="Myungjune@LGE" w:date="2017-09-11T08:17:00Z">
        <w:r w:rsidR="00D44276">
          <w:t>8</w:t>
        </w:r>
        <w:commentRangeEnd w:id="96"/>
        <w:r w:rsidR="00D44276">
          <w:rPr>
            <w:rStyle w:val="CommentReference"/>
            <w:lang w:val="en-GB"/>
          </w:rPr>
          <w:commentReference w:id="96"/>
        </w:r>
      </w:ins>
      <w:r>
        <w:t>.</w:t>
      </w:r>
    </w:p>
    <w:p w:rsidR="00C30A59" w:rsidRDefault="00C30A59" w:rsidP="00C30A59">
      <w:bookmarkStart w:id="99" w:name="_Toc492719428"/>
    </w:p>
    <w:p w:rsidR="00C30A59" w:rsidRPr="0054665D" w:rsidRDefault="00C30A59" w:rsidP="00C30A5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Default="00C30A59" w:rsidP="00C30A59"/>
    <w:p w:rsidR="00867F7B" w:rsidRPr="00B6630E" w:rsidRDefault="00867F7B" w:rsidP="00867F7B">
      <w:pPr>
        <w:pStyle w:val="Heading3"/>
        <w:rPr>
          <w:lang w:eastAsia="zh-CN"/>
        </w:rPr>
      </w:pPr>
      <w:bookmarkStart w:id="100" w:name="_Toc492719429"/>
      <w:bookmarkEnd w:id="99"/>
      <w:r w:rsidRPr="00B6630E">
        <w:t>5.6.1</w:t>
      </w:r>
      <w:r w:rsidRPr="00B6630E">
        <w:tab/>
        <w:t>Overview</w:t>
      </w:r>
      <w:bookmarkEnd w:id="100"/>
    </w:p>
    <w:p w:rsidR="00867F7B" w:rsidRPr="00B6630E" w:rsidRDefault="00867F7B" w:rsidP="00867F7B">
      <w:r w:rsidRPr="00B6630E">
        <w:t>The 5GC supports a PDU Connectivity Service i.e. a service that provides exchange of PDUs between a UE and a data network identified by a DNN. The PDU Connectivity Service is supported via PDU sessions that are established upon request from the UE.</w:t>
      </w:r>
    </w:p>
    <w:p w:rsidR="00084DF8" w:rsidRDefault="00A649E5" w:rsidP="00867F7B">
      <w:r>
        <w:t>Subscription Information may include multiple DNNs and may contain a Default DNN. The UE is assigned to a default DNN if it does not provide a valid DNN in a PDU Session Establishment Request sent to the network.</w:t>
      </w:r>
    </w:p>
    <w:p w:rsidR="00867F7B" w:rsidRPr="00B6630E" w:rsidRDefault="00867F7B" w:rsidP="00867F7B">
      <w:r w:rsidRPr="00B6630E">
        <w:t>Each PDU session supports a single PDU session type i.e. supports the exchange of a single type of PDU requested by the UE at the establishment of the PDU session. The following PDU session types are defined: IPv4, IPv6, Ethernet, Unstructured.</w:t>
      </w:r>
    </w:p>
    <w:p w:rsidR="00867F7B" w:rsidRPr="00B6630E" w:rsidRDefault="00867F7B" w:rsidP="00867F7B">
      <w:pPr>
        <w:pStyle w:val="NO"/>
        <w:rPr>
          <w:lang w:val="en-GB"/>
        </w:rPr>
      </w:pPr>
      <w:r w:rsidRPr="00B6630E">
        <w:rPr>
          <w:lang w:val="en-GB"/>
        </w:rPr>
        <w:t>NOTE 1:</w:t>
      </w:r>
      <w:r w:rsidRPr="00B6630E">
        <w:rPr>
          <w:lang w:val="en-GB"/>
        </w:rPr>
        <w:tab/>
        <w:t>In this release the 5GC does not support dual stack PDU Session (PDU Session type IPv4v6): The 5GC supports dual Stack UEs by using separate PDU sessions for IPv4 and IPv6.</w:t>
      </w:r>
    </w:p>
    <w:p w:rsidR="00867F7B" w:rsidRPr="00B6630E" w:rsidRDefault="00867F7B" w:rsidP="00867F7B">
      <w:r w:rsidRPr="00B6630E">
        <w:t xml:space="preserve">PDU sessions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establish a PDU Session</w:t>
      </w:r>
      <w:r w:rsidRPr="00B6630E">
        <w:rPr>
          <w:lang w:eastAsia="zh-CN"/>
        </w:rPr>
        <w:t xml:space="preserve"> to a specific DNN, s</w:t>
      </w:r>
      <w:r w:rsidRPr="00B6630E">
        <w:t xml:space="preserve">ee </w:t>
      </w:r>
      <w:r w:rsidR="00B6630E">
        <w:t>clause </w:t>
      </w:r>
      <w:r w:rsidRPr="0009778E">
        <w:t>4.4.</w:t>
      </w:r>
      <w:r w:rsidR="00647088">
        <w:t>5</w:t>
      </w:r>
      <w:r w:rsidRPr="00B6630E">
        <w:t>.</w:t>
      </w:r>
    </w:p>
    <w:p w:rsidR="00647088" w:rsidRDefault="00647088" w:rsidP="00867F7B">
      <w:r>
        <w:t xml:space="preserve">SMF may support PDU sessions for LADN (Local Area Data Network) where the access to a DN is only available in a specific LADN service area. This is further defined in </w:t>
      </w:r>
      <w:r w:rsidRPr="00647088">
        <w:t>clause</w:t>
      </w:r>
      <w:commentRangeStart w:id="101"/>
      <w:del w:id="102" w:author="Myungjune@LGE" w:date="2017-09-11T08:46:00Z">
        <w:r w:rsidDel="00EA456A">
          <w:delText xml:space="preserve"> </w:delText>
        </w:r>
      </w:del>
      <w:ins w:id="103" w:author="Myungjune@LGE" w:date="2017-09-11T08:46:00Z">
        <w:r w:rsidR="00EA456A">
          <w:t> </w:t>
        </w:r>
        <w:commentRangeEnd w:id="101"/>
        <w:r w:rsidR="00EA456A">
          <w:rPr>
            <w:rStyle w:val="CommentReference"/>
            <w:lang/>
          </w:rPr>
          <w:commentReference w:id="101"/>
        </w:r>
      </w:ins>
      <w:r>
        <w:t>5.6.5.</w:t>
      </w:r>
    </w:p>
    <w:p w:rsidR="00867F7B" w:rsidRPr="00B6630E" w:rsidRDefault="00867F7B" w:rsidP="00867F7B">
      <w:r w:rsidRPr="00B6630E">
        <w:t>The SMF is responsible of checking whether the UE requests are compliant with the user subscription. For this purpose</w:t>
      </w:r>
      <w:r w:rsidR="00B6121F">
        <w:t>,</w:t>
      </w:r>
      <w:r w:rsidRPr="00B6630E">
        <w:t xml:space="preserve"> it retrieves SMF level subscription data from the UDM. Such data may indicate per DNN</w:t>
      </w:r>
      <w:r w:rsidR="000E2061" w:rsidRPr="000E2061">
        <w:t xml:space="preserve"> </w:t>
      </w:r>
      <w:r w:rsidR="000E2061" w:rsidRPr="0044683F">
        <w:t>and</w:t>
      </w:r>
      <w:r w:rsidR="000E2061">
        <w:t>,</w:t>
      </w:r>
      <w:r w:rsidR="000E2061" w:rsidRPr="0044683F">
        <w:t xml:space="preserve"> if applicable</w:t>
      </w:r>
      <w:r w:rsidR="000E2061">
        <w:t>,</w:t>
      </w:r>
      <w:r w:rsidR="000E2061" w:rsidRPr="0044683F">
        <w:t xml:space="preserve"> per S-NSSAI</w:t>
      </w:r>
      <w:r w:rsidRPr="00B6630E">
        <w:t>:</w:t>
      </w:r>
    </w:p>
    <w:p w:rsidR="00867F7B" w:rsidRPr="00B6630E" w:rsidRDefault="00867F7B" w:rsidP="00867F7B">
      <w:pPr>
        <w:pStyle w:val="B1"/>
        <w:rPr>
          <w:lang w:val="en-GB"/>
        </w:rPr>
      </w:pPr>
      <w:r w:rsidRPr="00B6630E">
        <w:rPr>
          <w:rFonts w:eastAsia="SimSun"/>
          <w:lang w:val="en-GB" w:eastAsia="zh-CN"/>
        </w:rPr>
        <w:t>-</w:t>
      </w:r>
      <w:r w:rsidRPr="00B6630E">
        <w:rPr>
          <w:rFonts w:eastAsia="SimSun"/>
          <w:lang w:val="en-GB" w:eastAsia="zh-CN"/>
        </w:rPr>
        <w:tab/>
      </w:r>
      <w:r w:rsidRPr="00B6630E">
        <w:rPr>
          <w:lang w:val="en-GB"/>
        </w:rPr>
        <w:t>The allowed PDU session Type</w:t>
      </w:r>
      <w:r w:rsidR="00647088">
        <w:t xml:space="preserve">s and the default </w:t>
      </w:r>
      <w:r w:rsidR="00647088" w:rsidRPr="00B6630E">
        <w:t>PDU session Type</w:t>
      </w:r>
      <w:r w:rsidRPr="00B6630E">
        <w:rPr>
          <w:lang w:val="en-GB"/>
        </w:rPr>
        <w:t>.</w:t>
      </w:r>
    </w:p>
    <w:p w:rsidR="00867F7B" w:rsidRDefault="00867F7B" w:rsidP="00867F7B">
      <w:pPr>
        <w:pStyle w:val="B1"/>
        <w:rPr>
          <w:lang w:val="en-GB"/>
        </w:rPr>
      </w:pPr>
      <w:r w:rsidRPr="00B6630E">
        <w:rPr>
          <w:lang w:val="en-GB"/>
        </w:rPr>
        <w:t>-</w:t>
      </w:r>
      <w:r w:rsidRPr="00B6630E">
        <w:rPr>
          <w:lang w:val="en-GB"/>
        </w:rPr>
        <w:tab/>
        <w:t>The allowed SSC modes</w:t>
      </w:r>
      <w:r w:rsidR="00647088">
        <w:rPr>
          <w:lang w:val="en-GB"/>
        </w:rPr>
        <w:t xml:space="preserve"> </w:t>
      </w:r>
      <w:r w:rsidR="00647088">
        <w:t>and the default SSC mode</w:t>
      </w:r>
      <w:r w:rsidRPr="00B6630E">
        <w:rPr>
          <w:lang w:val="en-GB"/>
        </w:rPr>
        <w:t>.</w:t>
      </w:r>
    </w:p>
    <w:p w:rsidR="00647088" w:rsidRPr="00B6630E" w:rsidRDefault="00647088" w:rsidP="00867F7B">
      <w:pPr>
        <w:pStyle w:val="B1"/>
        <w:rPr>
          <w:lang w:val="en-GB"/>
        </w:rPr>
      </w:pPr>
      <w:r>
        <w:t>-</w:t>
      </w:r>
      <w:r>
        <w:tab/>
        <w:t xml:space="preserve">QoS Information (refer to </w:t>
      </w:r>
      <w:r w:rsidRPr="007F0DF4">
        <w:t>clause</w:t>
      </w:r>
      <w:commentRangeStart w:id="104"/>
      <w:del w:id="105" w:author="Myungjune@LGE" w:date="2017-09-11T08:46:00Z">
        <w:r w:rsidDel="00EA456A">
          <w:delText xml:space="preserve"> </w:delText>
        </w:r>
      </w:del>
      <w:ins w:id="106" w:author="Myungjune@LGE" w:date="2017-09-11T08:46:00Z">
        <w:r w:rsidR="00EA456A">
          <w:t> </w:t>
        </w:r>
      </w:ins>
      <w:commentRangeEnd w:id="104"/>
      <w:ins w:id="107" w:author="Myungjune@LGE" w:date="2017-09-11T08:47:00Z">
        <w:r w:rsidR="00EA456A">
          <w:rPr>
            <w:rStyle w:val="CommentReference"/>
            <w:lang w:val="en-GB"/>
          </w:rPr>
          <w:commentReference w:id="104"/>
        </w:r>
      </w:ins>
      <w:r>
        <w:t xml:space="preserve">5.7):  the subscribed </w:t>
      </w:r>
      <w:r w:rsidRPr="00A06664">
        <w:t>Session-AMB</w:t>
      </w:r>
      <w:r>
        <w:t>R, Default 5QI and Default ARP</w:t>
      </w:r>
    </w:p>
    <w:p w:rsidR="00867F7B" w:rsidRPr="00B6630E" w:rsidRDefault="00867F7B" w:rsidP="00867F7B">
      <w:pPr>
        <w:rPr>
          <w:lang w:eastAsia="zh-CN"/>
        </w:rPr>
      </w:pPr>
      <w:r w:rsidRPr="00B6630E">
        <w:t>An UE that is registered over multiple accesses chooses over which access to establish a PDU session</w:t>
      </w:r>
      <w:r w:rsidRPr="00B6630E">
        <w:rPr>
          <w:lang w:eastAsia="zh-CN"/>
        </w:rPr>
        <w:t>.</w:t>
      </w:r>
    </w:p>
    <w:p w:rsidR="00867F7B" w:rsidRPr="00B6630E" w:rsidRDefault="002431F6" w:rsidP="00867F7B">
      <w:pPr>
        <w:pStyle w:val="EditorsNote"/>
        <w:rPr>
          <w:lang w:val="en-GB"/>
        </w:rPr>
      </w:pPr>
      <w:r>
        <w:lastRenderedPageBreak/>
        <w:t>Editor's note:</w:t>
      </w:r>
      <w:r w:rsidR="00867F7B" w:rsidRPr="00B6630E">
        <w:rPr>
          <w:lang w:val="en-GB"/>
        </w:rPr>
        <w:tab/>
        <w:t xml:space="preserve">The choice of the access to use for a PDU session is based at least on </w:t>
      </w:r>
      <w:r w:rsidR="00867F7B" w:rsidRPr="00B6630E">
        <w:rPr>
          <w:lang w:val="en-GB" w:eastAsia="zh-CN"/>
        </w:rPr>
        <w:t>network policy, service requirements and user subscription</w:t>
      </w:r>
      <w:r w:rsidR="00867F7B" w:rsidRPr="00B6630E">
        <w:rPr>
          <w:lang w:val="en-GB"/>
        </w:rPr>
        <w:t>. The definition of policy for selecting the access to route the PDU Sessions (e.g. service requirements, user subscription, etc.) and how it is used are FFS.</w:t>
      </w:r>
    </w:p>
    <w:p w:rsidR="00867F7B" w:rsidRPr="00B6630E" w:rsidRDefault="00867F7B" w:rsidP="00867F7B">
      <w:pPr>
        <w:pStyle w:val="NO"/>
        <w:rPr>
          <w:lang w:val="en-GB"/>
        </w:rPr>
      </w:pPr>
      <w:r w:rsidRPr="00B6630E">
        <w:rPr>
          <w:lang w:val="en-GB"/>
        </w:rPr>
        <w:t>NOTE 2:</w:t>
      </w:r>
      <w:r w:rsidRPr="00B6630E">
        <w:rPr>
          <w:lang w:val="en-GB"/>
        </w:rPr>
        <w:tab/>
        <w:t>In this release, at a given time, a PDU session is routed over only a single access network.</w:t>
      </w:r>
    </w:p>
    <w:p w:rsidR="00867F7B" w:rsidRPr="00B6630E" w:rsidRDefault="00867F7B" w:rsidP="00867F7B">
      <w:pPr>
        <w:rPr>
          <w:lang w:eastAsia="zh-CN"/>
        </w:rPr>
      </w:pPr>
      <w:r w:rsidRPr="00B6630E">
        <w:rPr>
          <w:lang w:eastAsia="zh-CN"/>
        </w:rPr>
        <w:t>An UE may request to move a PDU session between 3GPP and Non 3GPP accesses. The decision to move PDU sessions between 3GPP access and Non 3GPP access is made on a per PDU session basis, i.e. the UE may</w:t>
      </w:r>
      <w:r w:rsidRPr="00B6630E">
        <w:t xml:space="preserve">, at a given time, </w:t>
      </w:r>
      <w:r w:rsidRPr="00B6630E">
        <w:rPr>
          <w:lang w:eastAsia="zh-CN"/>
        </w:rPr>
        <w:t>have some PDU sessions using 3GPP access while other PDU sessions are using Non 3GPP access.</w:t>
      </w:r>
    </w:p>
    <w:p w:rsidR="00867F7B" w:rsidRPr="00B6630E" w:rsidRDefault="00867F7B" w:rsidP="00867F7B">
      <w:r w:rsidRPr="00B6630E">
        <w:t>In a PDU session establishment request sent to the network, the UE shall provide a PDU Session Id</w:t>
      </w:r>
      <w:r w:rsidR="005F29CC">
        <w:t>entifier</w:t>
      </w:r>
      <w:r w:rsidRPr="00B6630E">
        <w:t xml:space="preserve">. </w:t>
      </w:r>
      <w:r w:rsidR="00B44201" w:rsidRPr="00621B1E">
        <w:t>PDU session ID is unique per UE and is the identifier used to uniquely identify one of an UE</w:t>
      </w:r>
      <w:r w:rsidR="00123F97">
        <w:t>'</w:t>
      </w:r>
      <w:r w:rsidR="00B44201" w:rsidRPr="00621B1E">
        <w:t xml:space="preserve">s PDU sessions. PDU session ID </w:t>
      </w:r>
      <w:r w:rsidR="00B44201">
        <w:t>shall</w:t>
      </w:r>
      <w:r w:rsidR="00B44201" w:rsidRPr="00621B1E">
        <w:t xml:space="preserve"> be stored in the UDM to support handover between 3GPP and non-3GPP access when different PLMNs are used for the two accesses. </w:t>
      </w:r>
      <w:r w:rsidRPr="00B6630E">
        <w:t>The UE may also provide:</w:t>
      </w:r>
    </w:p>
    <w:p w:rsidR="00867F7B" w:rsidRPr="00B6630E" w:rsidRDefault="00867F7B" w:rsidP="00867F7B">
      <w:pPr>
        <w:pStyle w:val="B1"/>
        <w:rPr>
          <w:lang w:val="en-GB"/>
        </w:rPr>
      </w:pPr>
      <w:r w:rsidRPr="00B6630E">
        <w:rPr>
          <w:lang w:val="en-GB"/>
        </w:rPr>
        <w:t>-</w:t>
      </w:r>
      <w:r w:rsidRPr="00B6630E">
        <w:rPr>
          <w:lang w:val="en-GB"/>
        </w:rPr>
        <w:tab/>
        <w:t>A PDU session Type.</w:t>
      </w:r>
    </w:p>
    <w:p w:rsidR="00867F7B" w:rsidRPr="00B6630E" w:rsidRDefault="00867F7B" w:rsidP="00867F7B">
      <w:pPr>
        <w:pStyle w:val="B1"/>
        <w:rPr>
          <w:lang w:val="en-GB"/>
        </w:rPr>
      </w:pPr>
      <w:r w:rsidRPr="00B6630E">
        <w:rPr>
          <w:lang w:val="en-GB"/>
        </w:rPr>
        <w:t>-</w:t>
      </w:r>
      <w:r w:rsidRPr="00B6630E">
        <w:rPr>
          <w:lang w:val="en-GB"/>
        </w:rPr>
        <w:tab/>
      </w:r>
      <w:r w:rsidR="000E2061">
        <w:rPr>
          <w:lang w:val="en-GB"/>
        </w:rPr>
        <w:t>S-NSSAI</w:t>
      </w:r>
      <w:r w:rsidRPr="00B6630E">
        <w:rPr>
          <w:lang w:val="en-GB"/>
        </w:rPr>
        <w:t>.</w:t>
      </w:r>
    </w:p>
    <w:p w:rsidR="00867F7B" w:rsidRPr="00B6630E" w:rsidRDefault="00867F7B" w:rsidP="00867F7B">
      <w:pPr>
        <w:pStyle w:val="B1"/>
        <w:rPr>
          <w:lang w:val="en-GB"/>
        </w:rPr>
      </w:pPr>
      <w:r w:rsidRPr="00B6630E">
        <w:rPr>
          <w:lang w:val="en-GB"/>
        </w:rPr>
        <w:t>-</w:t>
      </w:r>
      <w:r w:rsidRPr="00B6630E">
        <w:rPr>
          <w:lang w:val="en-GB"/>
        </w:rPr>
        <w:tab/>
        <w:t>The DNN (Data Network Name).</w:t>
      </w:r>
    </w:p>
    <w:p w:rsidR="00867F7B" w:rsidRPr="00B6630E" w:rsidRDefault="00867F7B" w:rsidP="00867F7B">
      <w:pPr>
        <w:pStyle w:val="B1"/>
        <w:rPr>
          <w:lang w:val="en-GB"/>
        </w:rPr>
      </w:pPr>
      <w:r w:rsidRPr="00B6630E">
        <w:rPr>
          <w:lang w:val="en-GB"/>
        </w:rPr>
        <w:t>-</w:t>
      </w:r>
      <w:r w:rsidRPr="00B6630E">
        <w:rPr>
          <w:lang w:val="en-GB"/>
        </w:rPr>
        <w:tab/>
        <w:t xml:space="preserve">The SSC mode (Service and Session Continuity mode defined in </w:t>
      </w:r>
      <w:r w:rsidR="00B6630E">
        <w:rPr>
          <w:lang w:val="en-GB"/>
        </w:rPr>
        <w:t>clause </w:t>
      </w:r>
      <w:r w:rsidRPr="00B6630E">
        <w:rPr>
          <w:lang w:val="en-GB"/>
        </w:rPr>
        <w:t>5.6.9.2).</w:t>
      </w:r>
    </w:p>
    <w:p w:rsidR="00867F7B" w:rsidRPr="00B6630E" w:rsidRDefault="00867F7B" w:rsidP="00867F7B">
      <w:pPr>
        <w:pStyle w:val="TH"/>
        <w:rPr>
          <w:lang w:val="en-GB"/>
        </w:rPr>
      </w:pPr>
      <w:r w:rsidRPr="00B6630E">
        <w:rPr>
          <w:lang w:val="en-G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67F7B" w:rsidRPr="003F6229" w:rsidTr="003E4285">
        <w:trPr>
          <w:jc w:val="center"/>
        </w:trPr>
        <w:tc>
          <w:tcPr>
            <w:tcW w:w="2463" w:type="dxa"/>
          </w:tcPr>
          <w:p w:rsidR="00867F7B" w:rsidRPr="003F6229" w:rsidRDefault="00867F7B" w:rsidP="003E4285">
            <w:pPr>
              <w:pStyle w:val="TAH"/>
              <w:rPr>
                <w:lang w:val="en-GB"/>
              </w:rPr>
            </w:pPr>
            <w:r w:rsidRPr="003F6229">
              <w:rPr>
                <w:lang w:val="en-GB"/>
              </w:rPr>
              <w:t>PDU session attribute</w:t>
            </w:r>
          </w:p>
        </w:tc>
        <w:tc>
          <w:tcPr>
            <w:tcW w:w="2890" w:type="dxa"/>
          </w:tcPr>
          <w:p w:rsidR="00867F7B" w:rsidRPr="003F6229" w:rsidRDefault="00867F7B" w:rsidP="003E4285">
            <w:pPr>
              <w:pStyle w:val="TAH"/>
              <w:rPr>
                <w:lang w:val="en-GB"/>
              </w:rPr>
            </w:pPr>
            <w:r w:rsidRPr="003F6229">
              <w:rPr>
                <w:lang w:val="en-GB"/>
              </w:rPr>
              <w:t>May be modified later during the lifetime of the PDU session</w:t>
            </w:r>
          </w:p>
        </w:tc>
        <w:tc>
          <w:tcPr>
            <w:tcW w:w="2887" w:type="dxa"/>
          </w:tcPr>
          <w:p w:rsidR="00867F7B" w:rsidRPr="003F6229" w:rsidRDefault="00867F7B" w:rsidP="003E4285">
            <w:pPr>
              <w:pStyle w:val="TAH"/>
              <w:rPr>
                <w:lang w:val="en-GB"/>
              </w:rPr>
            </w:pPr>
            <w:r w:rsidRPr="003F6229">
              <w:rPr>
                <w:lang w:val="en-GB"/>
              </w:rPr>
              <w:t>Notes</w:t>
            </w:r>
          </w:p>
        </w:tc>
      </w:tr>
      <w:tr w:rsidR="00867F7B" w:rsidRPr="003F6229" w:rsidTr="003E4285">
        <w:trPr>
          <w:jc w:val="center"/>
        </w:trPr>
        <w:tc>
          <w:tcPr>
            <w:tcW w:w="2463" w:type="dxa"/>
          </w:tcPr>
          <w:p w:rsidR="00867F7B" w:rsidRPr="003F6229" w:rsidRDefault="000E2061" w:rsidP="003E4285">
            <w:pPr>
              <w:pStyle w:val="TAL"/>
              <w:rPr>
                <w:lang w:val="en-GB"/>
              </w:rPr>
            </w:pPr>
            <w:r w:rsidRPr="003F6229">
              <w:rPr>
                <w:lang w:val="en-GB"/>
              </w:rPr>
              <w:t>S-NSSAI</w:t>
            </w:r>
          </w:p>
        </w:tc>
        <w:tc>
          <w:tcPr>
            <w:tcW w:w="2890" w:type="dxa"/>
          </w:tcPr>
          <w:p w:rsidR="00867F7B" w:rsidRPr="003F6229" w:rsidRDefault="00867F7B" w:rsidP="003E4285">
            <w:pPr>
              <w:pStyle w:val="TAL"/>
              <w:rPr>
                <w:lang w:val="en-GB"/>
              </w:rPr>
            </w:pPr>
            <w:r w:rsidRPr="003F6229">
              <w:rPr>
                <w:lang w:val="en-GB"/>
              </w:rPr>
              <w:t>No</w:t>
            </w:r>
          </w:p>
        </w:tc>
        <w:tc>
          <w:tcPr>
            <w:tcW w:w="2887" w:type="dxa"/>
          </w:tcPr>
          <w:p w:rsidR="00867F7B" w:rsidRPr="003F6229" w:rsidRDefault="00867F7B" w:rsidP="003E4285">
            <w:pPr>
              <w:pStyle w:val="TAL"/>
              <w:rPr>
                <w:lang w:val="en-GB"/>
              </w:rPr>
            </w:pPr>
            <w:r w:rsidRPr="003F6229">
              <w:rPr>
                <w:lang w:val="en-GB"/>
              </w:rPr>
              <w:t>(Note 1)(Note 2)</w:t>
            </w:r>
          </w:p>
          <w:p w:rsidR="00867F7B" w:rsidRPr="003F6229" w:rsidRDefault="00867F7B" w:rsidP="003E4285">
            <w:pPr>
              <w:pStyle w:val="TAL"/>
              <w:rPr>
                <w:lang w:val="en-GB"/>
              </w:rPr>
            </w:pPr>
          </w:p>
        </w:tc>
      </w:tr>
      <w:tr w:rsidR="00867F7B" w:rsidRPr="003F6229" w:rsidTr="003E4285">
        <w:trPr>
          <w:jc w:val="center"/>
        </w:trPr>
        <w:tc>
          <w:tcPr>
            <w:tcW w:w="2463" w:type="dxa"/>
          </w:tcPr>
          <w:p w:rsidR="00867F7B" w:rsidRPr="003F6229" w:rsidRDefault="00867F7B" w:rsidP="003E4285">
            <w:pPr>
              <w:pStyle w:val="TAL"/>
              <w:rPr>
                <w:lang w:val="en-GB"/>
              </w:rPr>
            </w:pPr>
            <w:r w:rsidRPr="003F6229">
              <w:rPr>
                <w:lang w:val="en-GB"/>
              </w:rPr>
              <w:t>DNN (Data Network Name)</w:t>
            </w:r>
          </w:p>
        </w:tc>
        <w:tc>
          <w:tcPr>
            <w:tcW w:w="2890" w:type="dxa"/>
          </w:tcPr>
          <w:p w:rsidR="00867F7B" w:rsidRPr="003F6229" w:rsidRDefault="00867F7B" w:rsidP="003E4285">
            <w:pPr>
              <w:pStyle w:val="TAL"/>
              <w:rPr>
                <w:lang w:val="en-GB"/>
              </w:rPr>
            </w:pPr>
            <w:r w:rsidRPr="003F6229">
              <w:rPr>
                <w:lang w:val="en-GB"/>
              </w:rPr>
              <w:t>No</w:t>
            </w:r>
          </w:p>
        </w:tc>
        <w:tc>
          <w:tcPr>
            <w:tcW w:w="2887" w:type="dxa"/>
          </w:tcPr>
          <w:p w:rsidR="00867F7B" w:rsidRPr="003F6229" w:rsidRDefault="00867F7B" w:rsidP="003E4285">
            <w:pPr>
              <w:pStyle w:val="TAL"/>
              <w:rPr>
                <w:lang w:val="en-GB"/>
              </w:rPr>
            </w:pPr>
            <w:r w:rsidRPr="003F6229">
              <w:rPr>
                <w:lang w:val="en-GB"/>
              </w:rPr>
              <w:t>(Note 1)(Note 2)</w:t>
            </w:r>
          </w:p>
        </w:tc>
      </w:tr>
      <w:tr w:rsidR="00867F7B" w:rsidRPr="003F6229" w:rsidTr="003E4285">
        <w:trPr>
          <w:jc w:val="center"/>
        </w:trPr>
        <w:tc>
          <w:tcPr>
            <w:tcW w:w="2463" w:type="dxa"/>
          </w:tcPr>
          <w:p w:rsidR="00867F7B" w:rsidRPr="003F6229" w:rsidRDefault="00867F7B" w:rsidP="003E4285">
            <w:pPr>
              <w:pStyle w:val="TAL"/>
              <w:rPr>
                <w:lang w:val="en-GB"/>
              </w:rPr>
            </w:pPr>
            <w:r w:rsidRPr="003F6229">
              <w:rPr>
                <w:lang w:val="en-GB"/>
              </w:rPr>
              <w:t>PDU session Type</w:t>
            </w:r>
          </w:p>
        </w:tc>
        <w:tc>
          <w:tcPr>
            <w:tcW w:w="2890" w:type="dxa"/>
          </w:tcPr>
          <w:p w:rsidR="00867F7B" w:rsidRPr="003F6229" w:rsidRDefault="00867F7B" w:rsidP="003E4285">
            <w:pPr>
              <w:pStyle w:val="TAL"/>
              <w:rPr>
                <w:lang w:val="en-GB"/>
              </w:rPr>
            </w:pPr>
            <w:r w:rsidRPr="003F6229">
              <w:rPr>
                <w:lang w:val="en-GB"/>
              </w:rPr>
              <w:t>No</w:t>
            </w:r>
          </w:p>
        </w:tc>
        <w:tc>
          <w:tcPr>
            <w:tcW w:w="2887" w:type="dxa"/>
          </w:tcPr>
          <w:p w:rsidR="00867F7B" w:rsidRPr="003F6229" w:rsidRDefault="00867F7B" w:rsidP="003E4285">
            <w:pPr>
              <w:pStyle w:val="TAL"/>
              <w:rPr>
                <w:lang w:val="en-GB"/>
              </w:rPr>
            </w:pPr>
            <w:r w:rsidRPr="003F6229">
              <w:rPr>
                <w:lang w:val="en-GB"/>
              </w:rPr>
              <w:t>(Note 1)</w:t>
            </w:r>
          </w:p>
        </w:tc>
      </w:tr>
      <w:tr w:rsidR="00867F7B" w:rsidRPr="003F6229" w:rsidTr="003E4285">
        <w:trPr>
          <w:jc w:val="center"/>
        </w:trPr>
        <w:tc>
          <w:tcPr>
            <w:tcW w:w="2463" w:type="dxa"/>
          </w:tcPr>
          <w:p w:rsidR="00867F7B" w:rsidRPr="003F6229" w:rsidRDefault="00867F7B" w:rsidP="003E4285">
            <w:pPr>
              <w:pStyle w:val="TAL"/>
              <w:rPr>
                <w:lang w:val="en-GB"/>
              </w:rPr>
            </w:pPr>
            <w:r w:rsidRPr="003F6229">
              <w:rPr>
                <w:lang w:val="en-GB"/>
              </w:rPr>
              <w:t>SSC mode</w:t>
            </w:r>
          </w:p>
        </w:tc>
        <w:tc>
          <w:tcPr>
            <w:tcW w:w="2890" w:type="dxa"/>
          </w:tcPr>
          <w:p w:rsidR="00867F7B" w:rsidRPr="003F6229" w:rsidRDefault="00867F7B" w:rsidP="003E4285">
            <w:pPr>
              <w:pStyle w:val="TAL"/>
              <w:rPr>
                <w:lang w:val="en-GB"/>
              </w:rPr>
            </w:pPr>
            <w:r w:rsidRPr="003F6229">
              <w:rPr>
                <w:lang w:val="en-GB"/>
              </w:rPr>
              <w:t>No</w:t>
            </w:r>
          </w:p>
        </w:tc>
        <w:tc>
          <w:tcPr>
            <w:tcW w:w="2887" w:type="dxa"/>
          </w:tcPr>
          <w:p w:rsidR="00867F7B" w:rsidRPr="003F6229" w:rsidRDefault="00867F7B" w:rsidP="003E4285">
            <w:pPr>
              <w:pStyle w:val="TAL"/>
              <w:rPr>
                <w:lang w:val="en-GB"/>
              </w:rPr>
            </w:pPr>
            <w:r w:rsidRPr="003F6229">
              <w:rPr>
                <w:lang w:val="en-GB"/>
              </w:rPr>
              <w:t>(Note 1)</w:t>
            </w:r>
          </w:p>
          <w:p w:rsidR="00867F7B" w:rsidRPr="003F6229" w:rsidRDefault="00867F7B" w:rsidP="003E4285">
            <w:pPr>
              <w:pStyle w:val="TAL"/>
              <w:rPr>
                <w:lang w:val="en-GB"/>
              </w:rPr>
            </w:pPr>
            <w:r w:rsidRPr="003F6229">
              <w:rPr>
                <w:lang w:val="en-GB"/>
              </w:rPr>
              <w:t xml:space="preserve">The semantics of Service and Session Continuity mode is defined in </w:t>
            </w:r>
            <w:r w:rsidR="00B6630E" w:rsidRPr="003F6229">
              <w:rPr>
                <w:lang w:val="en-GB"/>
              </w:rPr>
              <w:t>clause </w:t>
            </w:r>
            <w:r w:rsidRPr="003F6229">
              <w:rPr>
                <w:lang w:val="en-GB"/>
              </w:rPr>
              <w:t>5.6.9.2</w:t>
            </w:r>
          </w:p>
        </w:tc>
      </w:tr>
      <w:tr w:rsidR="00867F7B" w:rsidRPr="003F6229" w:rsidTr="003E4285">
        <w:trPr>
          <w:jc w:val="center"/>
        </w:trPr>
        <w:tc>
          <w:tcPr>
            <w:tcW w:w="2463" w:type="dxa"/>
          </w:tcPr>
          <w:p w:rsidR="00867F7B" w:rsidRPr="003F6229" w:rsidRDefault="00867F7B" w:rsidP="003E4285">
            <w:pPr>
              <w:pStyle w:val="TAL"/>
              <w:rPr>
                <w:lang w:val="en-GB"/>
              </w:rPr>
            </w:pPr>
            <w:r w:rsidRPr="003F6229">
              <w:rPr>
                <w:lang w:val="en-GB"/>
              </w:rPr>
              <w:t>PDU session Id</w:t>
            </w:r>
          </w:p>
        </w:tc>
        <w:tc>
          <w:tcPr>
            <w:tcW w:w="2890" w:type="dxa"/>
          </w:tcPr>
          <w:p w:rsidR="00867F7B" w:rsidRPr="003F6229" w:rsidRDefault="00867F7B" w:rsidP="003E4285">
            <w:pPr>
              <w:pStyle w:val="TAL"/>
              <w:rPr>
                <w:lang w:val="en-GB"/>
              </w:rPr>
            </w:pPr>
            <w:r w:rsidRPr="003F6229">
              <w:rPr>
                <w:lang w:val="en-GB"/>
              </w:rPr>
              <w:t>No</w:t>
            </w:r>
          </w:p>
        </w:tc>
        <w:tc>
          <w:tcPr>
            <w:tcW w:w="2887" w:type="dxa"/>
          </w:tcPr>
          <w:p w:rsidR="00867F7B" w:rsidRPr="003F6229" w:rsidRDefault="00867F7B" w:rsidP="003E4285">
            <w:pPr>
              <w:pStyle w:val="TAL"/>
              <w:rPr>
                <w:lang w:val="en-GB"/>
              </w:rPr>
            </w:pPr>
          </w:p>
        </w:tc>
      </w:tr>
      <w:tr w:rsidR="00867F7B" w:rsidRPr="003F6229" w:rsidTr="003E4285">
        <w:trPr>
          <w:jc w:val="center"/>
        </w:trPr>
        <w:tc>
          <w:tcPr>
            <w:tcW w:w="8240" w:type="dxa"/>
            <w:gridSpan w:val="3"/>
          </w:tcPr>
          <w:p w:rsidR="00867F7B" w:rsidRPr="003F6229" w:rsidRDefault="00867F7B" w:rsidP="003E4285">
            <w:pPr>
              <w:pStyle w:val="TAN"/>
              <w:rPr>
                <w:lang w:val="en-GB"/>
              </w:rPr>
            </w:pPr>
            <w:r w:rsidRPr="003F6229">
              <w:rPr>
                <w:lang w:val="en-GB"/>
              </w:rPr>
              <w:t>NOTE 1:</w:t>
            </w:r>
            <w:r w:rsidRPr="003F6229">
              <w:rPr>
                <w:lang w:val="en-GB"/>
              </w:rPr>
              <w:tab/>
              <w:t>If it is not provided by the UE, the network determines the parameter based on default information received in user subscription. Subscription to different DNN(s) may correspond to different default SSC modes and different default PDU session Types</w:t>
            </w:r>
          </w:p>
          <w:p w:rsidR="00867F7B" w:rsidRPr="003F6229" w:rsidRDefault="00867F7B" w:rsidP="003E4285">
            <w:pPr>
              <w:pStyle w:val="TAN"/>
              <w:rPr>
                <w:lang w:val="en-GB"/>
              </w:rPr>
            </w:pPr>
            <w:r w:rsidRPr="003F6229">
              <w:rPr>
                <w:lang w:val="en-GB"/>
              </w:rPr>
              <w:t>NOTE 2:</w:t>
            </w:r>
            <w:r w:rsidRPr="003F6229">
              <w:rPr>
                <w:lang w:val="en-GB"/>
              </w:rPr>
              <w:tab/>
            </w:r>
            <w:r w:rsidR="000E2061" w:rsidRPr="003F6229">
              <w:rPr>
                <w:lang w:val="en-GB"/>
              </w:rPr>
              <w:t>S-NSSAI</w:t>
            </w:r>
            <w:r w:rsidRPr="003F6229">
              <w:rPr>
                <w:lang w:val="en-GB"/>
              </w:rPr>
              <w:t xml:space="preserve"> and DNN are used by AMF to select a SMF to handle a new session. Refer to </w:t>
            </w:r>
            <w:r w:rsidR="00B6630E" w:rsidRPr="003F6229">
              <w:rPr>
                <w:lang w:val="en-GB"/>
              </w:rPr>
              <w:t>clause </w:t>
            </w:r>
            <w:r w:rsidR="00173411" w:rsidRPr="003F6229">
              <w:rPr>
                <w:lang w:val="en-GB"/>
              </w:rPr>
              <w:t>6.3.2</w:t>
            </w:r>
            <w:r w:rsidRPr="003F6229">
              <w:rPr>
                <w:lang w:val="en-GB"/>
              </w:rPr>
              <w:t>.</w:t>
            </w:r>
          </w:p>
        </w:tc>
      </w:tr>
    </w:tbl>
    <w:p w:rsidR="00867F7B" w:rsidRPr="00B6630E" w:rsidRDefault="00867F7B" w:rsidP="00867F7B">
      <w:pPr>
        <w:pStyle w:val="FP"/>
      </w:pPr>
    </w:p>
    <w:p w:rsidR="00867F7B" w:rsidRPr="00B6630E" w:rsidRDefault="00867F7B" w:rsidP="00B6630E">
      <w:r w:rsidRPr="00B6630E">
        <w:t>An UE may establish multiple PDU sessions, to the same data network or to different data networks, via</w:t>
      </w:r>
      <w:r w:rsidRPr="00B6630E">
        <w:rPr>
          <w:rFonts w:eastAsia="SimSun"/>
          <w:lang w:eastAsia="zh-CN"/>
        </w:rPr>
        <w:t xml:space="preserve"> </w:t>
      </w:r>
      <w:r w:rsidRPr="00B6630E">
        <w:t>3GPP and via and Non-3GPP access networks at the same time.</w:t>
      </w:r>
    </w:p>
    <w:p w:rsidR="00867F7B" w:rsidRPr="00B6630E" w:rsidRDefault="00867F7B" w:rsidP="00B6630E">
      <w:r w:rsidRPr="00B6630E">
        <w:t>An UE may establish multiple PDU sessions to the same Data Network and served by different UPF terminating N6.</w:t>
      </w:r>
    </w:p>
    <w:p w:rsidR="00867F7B" w:rsidRPr="00B6630E" w:rsidRDefault="00867F7B" w:rsidP="00B6630E">
      <w:pPr>
        <w:rPr>
          <w:i/>
          <w:color w:val="000000"/>
        </w:rPr>
      </w:pPr>
      <w:r w:rsidRPr="00B6630E">
        <w:rPr>
          <w:color w:val="000000"/>
        </w:rPr>
        <w:t>A UE with multiple established PDU sessions may be served by different SMF.</w:t>
      </w:r>
    </w:p>
    <w:p w:rsidR="00867F7B" w:rsidRPr="00B6630E" w:rsidRDefault="00867F7B" w:rsidP="00B6630E">
      <w:r w:rsidRPr="00B6630E">
        <w:t>The user plane paths of different PDU Sessions (to the same or to different DNN) belonging to the same UE may be completely disjoint between the AN and the UPF interfacing with the DN.</w:t>
      </w:r>
    </w:p>
    <w:p w:rsidR="00867F7B" w:rsidRDefault="00867F7B" w:rsidP="00867F7B">
      <w:pPr>
        <w:pStyle w:val="NO"/>
        <w:rPr>
          <w:lang w:val="en-GB"/>
        </w:rPr>
      </w:pPr>
      <w:r w:rsidRPr="00B6630E">
        <w:rPr>
          <w:lang w:val="en-GB"/>
        </w:rPr>
        <w:t>NOTE</w:t>
      </w:r>
      <w:r w:rsidR="00B6630E" w:rsidRPr="00B6630E">
        <w:rPr>
          <w:lang w:val="en-GB"/>
        </w:rPr>
        <w:t> 3</w:t>
      </w:r>
      <w:r w:rsidRPr="00B6630E">
        <w:rPr>
          <w:lang w:val="en-GB"/>
        </w:rPr>
        <w:t>:</w:t>
      </w:r>
      <w:r w:rsidRPr="00B6630E">
        <w:rPr>
          <w:lang w:val="en-GB"/>
        </w:rPr>
        <w:tab/>
        <w:t>User Plane resources for PDU sessions of a UE, except for regulatory prioritized service like Emergency Services and MPS, can be deactivated by the network decision when a UE moves into a Non-allowed area from an Allowed area.</w:t>
      </w:r>
    </w:p>
    <w:p w:rsidR="00A1698D" w:rsidRDefault="00A1698D" w:rsidP="00867F7B">
      <w:pPr>
        <w:pStyle w:val="NO"/>
      </w:pPr>
      <w:r w:rsidRPr="003C6F41">
        <w:t>NOTE</w:t>
      </w:r>
      <w:r>
        <w:t> </w:t>
      </w:r>
      <w:r>
        <w:rPr>
          <w:lang w:val="en-US"/>
        </w:rPr>
        <w:t>4</w:t>
      </w:r>
      <w:r w:rsidRPr="003C6F41">
        <w:t>:</w:t>
      </w:r>
      <w:r>
        <w:tab/>
      </w:r>
      <w:r w:rsidRPr="001D1361">
        <w:t>The handling if the UE goes out of the SMF service area is not specified in this release</w:t>
      </w:r>
      <w:r>
        <w:t>.</w:t>
      </w:r>
    </w:p>
    <w:p w:rsidR="00C30A59" w:rsidRDefault="00C30A59" w:rsidP="00C30A59"/>
    <w:p w:rsidR="00C30A59" w:rsidRPr="0054665D" w:rsidRDefault="00C30A59" w:rsidP="00C30A5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Default="00C30A59" w:rsidP="00C30A59"/>
    <w:p w:rsidR="00C30A59" w:rsidRPr="00B6630E" w:rsidRDefault="00C30A59" w:rsidP="00C30A59"/>
    <w:p w:rsidR="00867F7B" w:rsidRPr="00B6630E" w:rsidRDefault="00867F7B" w:rsidP="00867F7B">
      <w:pPr>
        <w:pStyle w:val="Heading3"/>
        <w:rPr>
          <w:lang w:eastAsia="ko-KR"/>
        </w:rPr>
      </w:pPr>
      <w:bookmarkStart w:id="108" w:name="_Toc492719430"/>
      <w:r w:rsidRPr="00B6630E">
        <w:rPr>
          <w:lang w:eastAsia="ko-KR"/>
        </w:rPr>
        <w:lastRenderedPageBreak/>
        <w:t>5.6.2</w:t>
      </w:r>
      <w:r w:rsidRPr="00B6630E">
        <w:rPr>
          <w:lang w:eastAsia="ko-KR"/>
        </w:rPr>
        <w:tab/>
        <w:t>Interaction between AMF and SMF</w:t>
      </w:r>
      <w:bookmarkEnd w:id="108"/>
    </w:p>
    <w:p w:rsidR="00867F7B" w:rsidRPr="00B6630E" w:rsidRDefault="00867F7B" w:rsidP="00867F7B">
      <w:r w:rsidRPr="00B6630E">
        <w:t>The AMF and SMF are separate Network Functions.</w:t>
      </w:r>
    </w:p>
    <w:p w:rsidR="00867F7B" w:rsidRPr="00B6630E" w:rsidRDefault="00867F7B" w:rsidP="00867F7B">
      <w:pPr>
        <w:rPr>
          <w:lang w:eastAsia="ko-KR"/>
        </w:rPr>
      </w:pPr>
      <w:r w:rsidRPr="00B6630E">
        <w:rPr>
          <w:lang w:eastAsia="ko-KR"/>
        </w:rPr>
        <w:t xml:space="preserve">N1 related interaction </w:t>
      </w:r>
      <w:r w:rsidR="00E345D1">
        <w:rPr>
          <w:lang w:eastAsia="ko-KR"/>
        </w:rPr>
        <w:t xml:space="preserve">with SMF </w:t>
      </w:r>
      <w:r w:rsidRPr="00B6630E">
        <w:rPr>
          <w:lang w:eastAsia="ko-KR"/>
        </w:rPr>
        <w:t>is as follows:</w:t>
      </w:r>
    </w:p>
    <w:p w:rsidR="00867F7B" w:rsidRPr="00B6630E" w:rsidRDefault="00867F7B" w:rsidP="00F32E08">
      <w:pPr>
        <w:pStyle w:val="B1"/>
        <w:rPr>
          <w:lang w:val="en-GB"/>
        </w:rPr>
      </w:pPr>
      <w:r w:rsidRPr="00B6630E">
        <w:rPr>
          <w:lang w:val="en-GB"/>
        </w:rPr>
        <w:t>-</w:t>
      </w:r>
      <w:r w:rsidRPr="00B6630E">
        <w:rPr>
          <w:lang w:val="en-GB"/>
        </w:rPr>
        <w:tab/>
        <w:t>The single N1 termination point is located in AMF. The AMF forwards SM related NAS information to the SMF</w:t>
      </w:r>
      <w:r w:rsidR="006A31A1">
        <w:rPr>
          <w:rFonts w:hint="eastAsia"/>
          <w:lang w:eastAsia="zh-CN"/>
        </w:rPr>
        <w:t xml:space="preserve"> based on the PDU session ID in the NAS message</w:t>
      </w:r>
      <w:r w:rsidRPr="00B6630E">
        <w:rPr>
          <w:lang w:val="en-GB"/>
        </w:rPr>
        <w:t>. Further SM NAS exchanges (e.g. SM NAS message responses) for N1 NAS signalling received by the AMF over an access (e.g. 3GPP access or non-3GPP access) are transported over the same access.</w:t>
      </w:r>
    </w:p>
    <w:p w:rsidR="00867F7B" w:rsidRPr="00B6630E" w:rsidRDefault="00867F7B" w:rsidP="00867F7B">
      <w:pPr>
        <w:pStyle w:val="B1"/>
        <w:rPr>
          <w:lang w:val="en-GB"/>
        </w:rPr>
      </w:pPr>
      <w:r w:rsidRPr="00B6630E">
        <w:rPr>
          <w:lang w:val="en-GB"/>
        </w:rPr>
        <w:t>-</w:t>
      </w:r>
      <w:r w:rsidRPr="00B6630E">
        <w:rPr>
          <w:lang w:val="en-GB"/>
        </w:rPr>
        <w:tab/>
      </w:r>
      <w:r w:rsidR="00F32E08">
        <w:rPr>
          <w:lang w:val="en-GB"/>
        </w:rPr>
        <w:t>T</w:t>
      </w:r>
      <w:r w:rsidRPr="00B6630E">
        <w:rPr>
          <w:lang w:val="en-GB"/>
        </w:rPr>
        <w:t>he serving PLMN ensures that for N1 NAS signalling received by the AMF over an access (e.g. 3GPP access or non-3GPP access) further SM NAS exchanges (e.g. SM NAS message responses) are transported over the same access.</w:t>
      </w:r>
    </w:p>
    <w:p w:rsidR="00867F7B" w:rsidRPr="00B6630E" w:rsidRDefault="00867F7B" w:rsidP="00867F7B">
      <w:pPr>
        <w:pStyle w:val="B1"/>
        <w:rPr>
          <w:lang w:val="en-GB"/>
        </w:rPr>
      </w:pPr>
      <w:r w:rsidRPr="00B6630E">
        <w:rPr>
          <w:lang w:val="en-GB"/>
        </w:rPr>
        <w:t>-</w:t>
      </w:r>
      <w:r w:rsidRPr="00B6630E">
        <w:rPr>
          <w:lang w:val="en-GB"/>
        </w:rPr>
        <w:tab/>
        <w:t>SMF handles the Session management part of NAS signalling exchanged with the UE.</w:t>
      </w:r>
    </w:p>
    <w:p w:rsidR="006D2615" w:rsidRPr="00B6630E" w:rsidRDefault="006D2615" w:rsidP="00867F7B">
      <w:pPr>
        <w:pStyle w:val="B1"/>
        <w:rPr>
          <w:lang w:val="en-GB"/>
        </w:rPr>
      </w:pPr>
      <w:r w:rsidRPr="00586CFD">
        <w:t>-</w:t>
      </w:r>
      <w:r w:rsidRPr="00586CFD">
        <w:tab/>
      </w:r>
      <w:r w:rsidRPr="00F92CAC">
        <w:t xml:space="preserve">The UE </w:t>
      </w:r>
      <w:r>
        <w:t xml:space="preserve">may request registration and PDU session establishment at the same time. Otherwise, the UE </w:t>
      </w:r>
      <w:r w:rsidRPr="00F92CAC">
        <w:t>shall only initiate PDU session establishment in RM-REGISTERED state.</w:t>
      </w:r>
    </w:p>
    <w:p w:rsidR="00867F7B" w:rsidRDefault="00867F7B" w:rsidP="00867F7B">
      <w:pPr>
        <w:pStyle w:val="B1"/>
        <w:rPr>
          <w:lang w:val="en-GB"/>
        </w:rPr>
      </w:pPr>
      <w:r w:rsidRPr="00B6630E">
        <w:rPr>
          <w:lang w:val="en-GB"/>
        </w:rPr>
        <w:t>-</w:t>
      </w:r>
      <w:r w:rsidRPr="00B6630E">
        <w:rPr>
          <w:lang w:val="en-GB"/>
        </w:rPr>
        <w:tab/>
        <w:t xml:space="preserve">When a SMF has been selected to serve a specific PDU session, AMF has to ensure that all NAS </w:t>
      </w:r>
      <w:r w:rsidR="003C010D">
        <w:rPr>
          <w:lang w:val="en-GB"/>
        </w:rPr>
        <w:t>signalling</w:t>
      </w:r>
      <w:r w:rsidRPr="00B6630E">
        <w:rPr>
          <w:lang w:val="en-GB"/>
        </w:rPr>
        <w:t xml:space="preserve"> related with this PDU session is handled by the same SMF instance.</w:t>
      </w:r>
    </w:p>
    <w:p w:rsidR="006A31A1" w:rsidRPr="00B6630E" w:rsidRDefault="006A31A1" w:rsidP="00867F7B">
      <w:pPr>
        <w:pStyle w:val="B1"/>
        <w:rPr>
          <w:lang w:val="en-GB"/>
        </w:rPr>
      </w:pPr>
      <w:r w:rsidRPr="00B6630E">
        <w:t>-</w:t>
      </w:r>
      <w:r w:rsidRPr="00B6630E">
        <w:tab/>
        <w:t xml:space="preserve">Upon successful PDU session establishment, </w:t>
      </w:r>
      <w:r>
        <w:rPr>
          <w:rFonts w:hint="eastAsia"/>
          <w:lang w:eastAsia="zh-CN"/>
        </w:rPr>
        <w:t>the SMF stores the Access Type that the PDU session is associated</w:t>
      </w:r>
      <w:r w:rsidRPr="00B6630E">
        <w:t>.</w:t>
      </w:r>
    </w:p>
    <w:p w:rsidR="00F32E08" w:rsidRDefault="00F32E08" w:rsidP="00F32E08">
      <w:pPr>
        <w:pStyle w:val="B1"/>
        <w:rPr>
          <w:lang w:val="en-GB"/>
        </w:rPr>
      </w:pPr>
      <w:r>
        <w:rPr>
          <w:lang w:val="en-GB"/>
        </w:rPr>
        <w:t>N11 related interaction with SMF is as follows:</w:t>
      </w:r>
    </w:p>
    <w:p w:rsidR="005D1E24" w:rsidRDefault="00867F7B" w:rsidP="00867F7B">
      <w:pPr>
        <w:pStyle w:val="B1"/>
        <w:rPr>
          <w:lang w:val="en-GB"/>
        </w:rPr>
      </w:pPr>
      <w:r w:rsidRPr="00B6630E">
        <w:rPr>
          <w:lang w:val="en-GB"/>
        </w:rPr>
        <w:t>-</w:t>
      </w:r>
      <w:r w:rsidRPr="00B6630E">
        <w:rPr>
          <w:lang w:val="en-GB"/>
        </w:rPr>
        <w:tab/>
        <w:t>The AMF reports the reachability of the UE based on a subscription from the SMF</w:t>
      </w:r>
      <w:r w:rsidR="005D1E24">
        <w:rPr>
          <w:lang w:val="en-GB"/>
        </w:rPr>
        <w:t>, including:</w:t>
      </w:r>
    </w:p>
    <w:p w:rsidR="00867F7B" w:rsidRPr="00B6630E" w:rsidRDefault="005D1E24" w:rsidP="003044EF">
      <w:pPr>
        <w:pStyle w:val="B2"/>
      </w:pPr>
      <w:r>
        <w:t>-</w:t>
      </w:r>
      <w:r>
        <w:tab/>
      </w:r>
      <w:r>
        <w:rPr>
          <w:lang w:val="en-US"/>
        </w:rPr>
        <w:t xml:space="preserve">the </w:t>
      </w:r>
      <w:r w:rsidR="00867F7B" w:rsidRPr="00B6630E">
        <w:t xml:space="preserve">UE location with respect to the </w:t>
      </w:r>
      <w:r>
        <w:t>area of interest indicated by the SMF (e.g. the LADN service area</w:t>
      </w:r>
      <w:r w:rsidR="00867F7B" w:rsidRPr="00B6630E">
        <w:t>).</w:t>
      </w:r>
    </w:p>
    <w:p w:rsidR="00867F7B" w:rsidRPr="00B6630E" w:rsidRDefault="00867F7B" w:rsidP="00867F7B">
      <w:pPr>
        <w:pStyle w:val="B1"/>
        <w:rPr>
          <w:lang w:val="en-GB"/>
        </w:rPr>
      </w:pPr>
      <w:r w:rsidRPr="00B6630E">
        <w:rPr>
          <w:lang w:val="en-GB"/>
        </w:rPr>
        <w:t>-</w:t>
      </w:r>
      <w:r w:rsidRPr="00B6630E">
        <w:rPr>
          <w:lang w:val="en-GB"/>
        </w:rPr>
        <w:tab/>
        <w:t>The SMF indicates to AMF when a PDU session has been released.</w:t>
      </w:r>
    </w:p>
    <w:p w:rsidR="00867F7B" w:rsidRPr="00B6630E" w:rsidRDefault="00867F7B" w:rsidP="00867F7B">
      <w:pPr>
        <w:pStyle w:val="B1"/>
        <w:rPr>
          <w:lang w:val="en-GB"/>
        </w:rPr>
      </w:pPr>
      <w:r w:rsidRPr="00B6630E">
        <w:rPr>
          <w:lang w:val="en-GB"/>
        </w:rPr>
        <w:t>-</w:t>
      </w:r>
      <w:r w:rsidRPr="00B6630E">
        <w:rPr>
          <w:lang w:val="en-GB"/>
        </w:rPr>
        <w:tab/>
        <w:t>Upon successful PDU session establishment, AMF stores the identification of serving SMF of UE and SMF stores the identification of serving AMF of UE</w:t>
      </w:r>
      <w:r w:rsidR="005F29CC">
        <w:t xml:space="preserve"> including the AMF set. When trying to reach the AMF serving the UE, the SMF may need to apply the behaviour described for </w:t>
      </w:r>
      <w:r w:rsidR="00123F97">
        <w:t>"</w:t>
      </w:r>
      <w:r w:rsidR="005F29CC" w:rsidRPr="009E120C">
        <w:t>the other CP NFs</w:t>
      </w:r>
      <w:r w:rsidR="00123F97">
        <w:t>"</w:t>
      </w:r>
      <w:r w:rsidR="005F29CC">
        <w:t xml:space="preserve"> in clause</w:t>
      </w:r>
      <w:commentRangeStart w:id="109"/>
      <w:del w:id="110" w:author="Myungjune@LGE" w:date="2017-09-11T08:47:00Z">
        <w:r w:rsidR="005F29CC" w:rsidDel="00EA456A">
          <w:delText xml:space="preserve"> </w:delText>
        </w:r>
      </w:del>
      <w:ins w:id="111" w:author="Myungjune@LGE" w:date="2017-09-11T08:47:00Z">
        <w:r w:rsidR="00EA456A">
          <w:t> </w:t>
        </w:r>
        <w:commentRangeEnd w:id="109"/>
        <w:r w:rsidR="00EA456A">
          <w:rPr>
            <w:rStyle w:val="CommentReference"/>
            <w:lang w:val="en-GB"/>
          </w:rPr>
          <w:commentReference w:id="109"/>
        </w:r>
      </w:ins>
      <w:r w:rsidR="005F29CC">
        <w:t>5.21</w:t>
      </w:r>
      <w:r w:rsidRPr="00B6630E">
        <w:rPr>
          <w:lang w:val="en-GB"/>
        </w:rPr>
        <w:t>.</w:t>
      </w:r>
    </w:p>
    <w:p w:rsidR="00867F7B" w:rsidRPr="00B6630E" w:rsidRDefault="00867F7B" w:rsidP="00867F7B">
      <w:pPr>
        <w:rPr>
          <w:lang w:eastAsia="ko-KR"/>
        </w:rPr>
      </w:pPr>
      <w:r w:rsidRPr="00B6630E">
        <w:rPr>
          <w:lang w:eastAsia="ko-KR"/>
        </w:rPr>
        <w:t xml:space="preserve">N2 related interaction </w:t>
      </w:r>
      <w:r w:rsidR="00F32E08">
        <w:rPr>
          <w:lang w:eastAsia="ko-KR"/>
        </w:rPr>
        <w:t xml:space="preserve">with SMF </w:t>
      </w:r>
      <w:r w:rsidRPr="00B6630E">
        <w:rPr>
          <w:lang w:eastAsia="ko-KR"/>
        </w:rPr>
        <w:t>is as follows:</w:t>
      </w:r>
    </w:p>
    <w:p w:rsidR="00867F7B" w:rsidRPr="00B6630E" w:rsidRDefault="00867F7B" w:rsidP="00867F7B">
      <w:pPr>
        <w:pStyle w:val="B1"/>
        <w:rPr>
          <w:lang w:val="en-GB"/>
        </w:rPr>
      </w:pPr>
      <w:r w:rsidRPr="00B6630E">
        <w:rPr>
          <w:lang w:val="en-GB"/>
        </w:rPr>
        <w:t>-</w:t>
      </w:r>
      <w:r w:rsidRPr="00B6630E">
        <w:rPr>
          <w:lang w:val="en-GB"/>
        </w:rPr>
        <w:tab/>
        <w:t>Some N2 signalling (such as Handover related signalling) may require the action of both AMF and SMF. In such case, the AMF is responsible to ensure the coordination between AMF and SMF.</w:t>
      </w:r>
      <w:r w:rsidR="006A31A1">
        <w:rPr>
          <w:rFonts w:hint="eastAsia"/>
          <w:lang w:eastAsia="zh-CN"/>
        </w:rPr>
        <w:t xml:space="preserve"> </w:t>
      </w:r>
      <w:r w:rsidR="006A31A1">
        <w:rPr>
          <w:lang w:eastAsia="zh-CN"/>
        </w:rPr>
        <w:t>T</w:t>
      </w:r>
      <w:r w:rsidR="006A31A1">
        <w:rPr>
          <w:rFonts w:hint="eastAsia"/>
          <w:lang w:eastAsia="zh-CN"/>
        </w:rPr>
        <w:t xml:space="preserve">he AMF may forward the SM N2 </w:t>
      </w:r>
      <w:r w:rsidR="006A31A1">
        <w:rPr>
          <w:lang w:eastAsia="zh-CN"/>
        </w:rPr>
        <w:t>signalling</w:t>
      </w:r>
      <w:r w:rsidR="006A31A1">
        <w:rPr>
          <w:rFonts w:hint="eastAsia"/>
          <w:lang w:eastAsia="zh-CN"/>
        </w:rPr>
        <w:t xml:space="preserve"> towards the corresponding SMF based on the PDU session ID in N2 </w:t>
      </w:r>
      <w:r w:rsidR="006A31A1">
        <w:rPr>
          <w:lang w:eastAsia="zh-CN"/>
        </w:rPr>
        <w:t>signalling</w:t>
      </w:r>
      <w:r w:rsidR="006A31A1">
        <w:rPr>
          <w:rFonts w:hint="eastAsia"/>
          <w:lang w:eastAsia="zh-CN"/>
        </w:rPr>
        <w:t>.</w:t>
      </w:r>
    </w:p>
    <w:p w:rsidR="00867F7B" w:rsidRPr="00B6630E" w:rsidRDefault="00867F7B" w:rsidP="00867F7B">
      <w:pPr>
        <w:rPr>
          <w:lang w:eastAsia="ko-KR"/>
        </w:rPr>
      </w:pPr>
      <w:r w:rsidRPr="00B6630E">
        <w:rPr>
          <w:lang w:eastAsia="ko-KR"/>
        </w:rPr>
        <w:t xml:space="preserve">N3 related interaction </w:t>
      </w:r>
      <w:r w:rsidR="00F32E08">
        <w:rPr>
          <w:lang w:eastAsia="ko-KR"/>
        </w:rPr>
        <w:t xml:space="preserve">with SMF </w:t>
      </w:r>
      <w:r w:rsidRPr="00B6630E">
        <w:rPr>
          <w:lang w:eastAsia="ko-KR"/>
        </w:rPr>
        <w:t>is as follows:</w:t>
      </w:r>
    </w:p>
    <w:p w:rsidR="00867F7B" w:rsidRPr="00B6630E" w:rsidRDefault="00867F7B" w:rsidP="00867F7B">
      <w:pPr>
        <w:pStyle w:val="B1"/>
        <w:rPr>
          <w:lang w:val="en-GB"/>
        </w:rPr>
      </w:pPr>
      <w:r w:rsidRPr="00B6630E">
        <w:rPr>
          <w:lang w:val="en-GB"/>
        </w:rPr>
        <w:t>-</w:t>
      </w:r>
      <w:r w:rsidRPr="00B6630E">
        <w:rPr>
          <w:lang w:val="en-GB"/>
        </w:rPr>
        <w:tab/>
        <w:t>In case of UE having multiple established PDU sessions using multiple UPFs, the SMF supports the independent activation of UE-CN user plane connection per PDU session.</w:t>
      </w:r>
    </w:p>
    <w:p w:rsidR="00867F7B" w:rsidRPr="00B6630E" w:rsidRDefault="00867F7B" w:rsidP="00867F7B">
      <w:r w:rsidRPr="00B6630E">
        <w:t xml:space="preserve">N4 related interaction </w:t>
      </w:r>
      <w:r w:rsidR="00F32E08">
        <w:t xml:space="preserve">with SMF </w:t>
      </w:r>
      <w:r w:rsidRPr="00B6630E">
        <w:t>is as follows:</w:t>
      </w:r>
    </w:p>
    <w:p w:rsidR="00867F7B" w:rsidRPr="00B6630E" w:rsidRDefault="00867F7B" w:rsidP="00867F7B">
      <w:pPr>
        <w:pStyle w:val="B1"/>
        <w:rPr>
          <w:lang w:val="en-GB"/>
        </w:rPr>
      </w:pPr>
      <w:r w:rsidRPr="00B6630E">
        <w:rPr>
          <w:lang w:val="en-GB"/>
        </w:rPr>
        <w:t>-</w:t>
      </w:r>
      <w:r w:rsidRPr="00B6630E">
        <w:rPr>
          <w:lang w:val="en-GB"/>
        </w:rPr>
        <w:tab/>
        <w:t>The SMF(s) supports the end-to-end control functions on PDU sessions (including any N4 interface to control the UPF(s)).</w:t>
      </w:r>
    </w:p>
    <w:p w:rsidR="00867F7B" w:rsidRDefault="00867F7B" w:rsidP="00867F7B">
      <w:pPr>
        <w:pStyle w:val="B1"/>
      </w:pPr>
      <w:r w:rsidRPr="00B6630E">
        <w:rPr>
          <w:lang w:val="en-GB"/>
        </w:rPr>
        <w:t>-</w:t>
      </w:r>
      <w:r w:rsidRPr="00B6630E">
        <w:rPr>
          <w:lang w:val="en-GB"/>
        </w:rPr>
        <w:tab/>
        <w:t xml:space="preserve">When it is made aware by the UPF that some DL data has arrived for a UE </w:t>
      </w:r>
      <w:r w:rsidRPr="00B6630E">
        <w:rPr>
          <w:lang w:val="en-GB" w:eastAsia="zh-CN"/>
        </w:rPr>
        <w:t>without downlink N3 tunnel information</w:t>
      </w:r>
      <w:r w:rsidRPr="00B6630E">
        <w:rPr>
          <w:lang w:val="en-GB"/>
        </w:rPr>
        <w:t xml:space="preserve">, the SMF interacts with the AMF to </w:t>
      </w:r>
      <w:r w:rsidR="001B3912">
        <w:t>initiate Network Triggered Service Request procedure. In this case, if</w:t>
      </w:r>
      <w:r w:rsidRPr="00B6630E">
        <w:rPr>
          <w:lang w:val="en-GB"/>
        </w:rPr>
        <w:t xml:space="preserve"> the SMF is aware that the UE is </w:t>
      </w:r>
      <w:r w:rsidR="00F32E08">
        <w:t xml:space="preserve">unreachable </w:t>
      </w:r>
      <w:r w:rsidR="001B3912">
        <w:t>or if the UE is reachable only for regulatory prioritized service and the PDU session is not for regulatory prioritized service, then the SMF shall not inform DL data notification to the AMF</w:t>
      </w:r>
    </w:p>
    <w:p w:rsidR="00D37DDA" w:rsidRPr="00077EDD" w:rsidRDefault="00D37DDA" w:rsidP="00D37DDA">
      <w:pPr>
        <w:rPr>
          <w:noProof/>
        </w:rPr>
      </w:pPr>
      <w:r w:rsidRPr="00077EDD">
        <w:rPr>
          <w:noProof/>
        </w:rPr>
        <w:t xml:space="preserve">In order to support charging data collection and to fulfill regulatory requirement (in order to provide NPLI - Network Provided Location Information- as defined in TS 23.228 [15])  related with with the set-up, modification and release of IMS Voice calls or with SMS transfer  the following applies </w:t>
      </w:r>
    </w:p>
    <w:p w:rsidR="00D37DDA" w:rsidRPr="00077EDD" w:rsidRDefault="00D37DDA" w:rsidP="005F29CC">
      <w:pPr>
        <w:rPr>
          <w:noProof/>
        </w:rPr>
      </w:pPr>
      <w:r w:rsidRPr="00077EDD">
        <w:rPr>
          <w:noProof/>
        </w:rPr>
        <w:t xml:space="preserve">At the time of the establishment of a PDU session, the AMF provides the SMF with the PEI of the UE if the PEI is available at the AMF. </w:t>
      </w:r>
    </w:p>
    <w:p w:rsidR="00D37DDA" w:rsidRPr="00077EDD" w:rsidRDefault="00D37DDA" w:rsidP="005F29CC">
      <w:pPr>
        <w:rPr>
          <w:noProof/>
        </w:rPr>
      </w:pPr>
      <w:r w:rsidRPr="00952C63">
        <w:rPr>
          <w:noProof/>
        </w:rPr>
        <w:lastRenderedPageBreak/>
        <w:t>When it forwards UL NAS or N2 signalling to</w:t>
      </w:r>
      <w:r w:rsidRPr="00077EDD">
        <w:rPr>
          <w:noProof/>
        </w:rPr>
        <w:t xml:space="preserve"> a peer NF (e.g. to</w:t>
      </w:r>
      <w:r w:rsidRPr="00952C63">
        <w:rPr>
          <w:noProof/>
        </w:rPr>
        <w:t xml:space="preserve"> SMF </w:t>
      </w:r>
      <w:r w:rsidRPr="00077EDD">
        <w:rPr>
          <w:noProof/>
        </w:rPr>
        <w:t>or to SMSF) or during the activation of  the user Plane of a PDU session</w:t>
      </w:r>
      <w:r w:rsidRPr="00952C63">
        <w:rPr>
          <w:noProof/>
        </w:rPr>
        <w:t>,</w:t>
      </w:r>
      <w:r w:rsidRPr="00077EDD">
        <w:rPr>
          <w:noProof/>
        </w:rPr>
        <w:t xml:space="preserve"> </w:t>
      </w:r>
      <w:r w:rsidRPr="00952C63">
        <w:rPr>
          <w:noProof/>
        </w:rPr>
        <w:t xml:space="preserve">the AMF provides any User Location Information it </w:t>
      </w:r>
      <w:r w:rsidRPr="00077EDD">
        <w:rPr>
          <w:noProof/>
        </w:rPr>
        <w:t xml:space="preserve">has </w:t>
      </w:r>
      <w:r w:rsidRPr="00952C63">
        <w:rPr>
          <w:noProof/>
        </w:rPr>
        <w:t>received from the 5G AN as well as the access type  (3GPP – Non 3GPP) of the AN over which it has received the UL NAS or N2 signalling.</w:t>
      </w:r>
      <w:r w:rsidRPr="005F29CC">
        <w:rPr>
          <w:noProof/>
        </w:rPr>
        <w:t xml:space="preserve"> </w:t>
      </w:r>
      <w:r w:rsidRPr="00077EDD">
        <w:rPr>
          <w:noProof/>
        </w:rPr>
        <w:t xml:space="preserve">The AMF provides also the corresponding </w:t>
      </w:r>
      <w:r w:rsidRPr="00077EDD">
        <w:rPr>
          <w:lang w:val="en-US"/>
        </w:rPr>
        <w:t>UE Time Zone.</w:t>
      </w:r>
    </w:p>
    <w:p w:rsidR="00D37DDA" w:rsidRPr="00077EDD" w:rsidRDefault="00D37DDA" w:rsidP="005F29CC">
      <w:pPr>
        <w:rPr>
          <w:noProof/>
        </w:rPr>
      </w:pPr>
      <w:r w:rsidRPr="005F29CC">
        <w:rPr>
          <w:noProof/>
        </w:rPr>
        <w:t xml:space="preserve">The </w:t>
      </w:r>
      <w:r w:rsidRPr="00952C63">
        <w:rPr>
          <w:noProof/>
        </w:rPr>
        <w:t>User Location Information</w:t>
      </w:r>
      <w:r w:rsidRPr="00077EDD">
        <w:rPr>
          <w:noProof/>
        </w:rPr>
        <w:t xml:space="preserve">, the </w:t>
      </w:r>
      <w:r w:rsidRPr="00952C63">
        <w:rPr>
          <w:noProof/>
        </w:rPr>
        <w:t xml:space="preserve">the access type  </w:t>
      </w:r>
      <w:r w:rsidRPr="00077EDD">
        <w:rPr>
          <w:noProof/>
        </w:rPr>
        <w:t xml:space="preserve">and the </w:t>
      </w:r>
      <w:r w:rsidRPr="00077EDD">
        <w:rPr>
          <w:lang w:val="en-US"/>
        </w:rPr>
        <w:t>UE Time Zone</w:t>
      </w:r>
      <w:r w:rsidRPr="00952C63">
        <w:rPr>
          <w:noProof/>
        </w:rPr>
        <w:t xml:space="preserve"> may be further </w:t>
      </w:r>
      <w:r w:rsidRPr="00077EDD">
        <w:rPr>
          <w:noProof/>
        </w:rPr>
        <w:t>exposed</w:t>
      </w:r>
      <w:r w:rsidRPr="00952C63">
        <w:rPr>
          <w:noProof/>
        </w:rPr>
        <w:t xml:space="preserve"> by SMF</w:t>
      </w:r>
      <w:r w:rsidRPr="00077EDD">
        <w:rPr>
          <w:noProof/>
        </w:rPr>
        <w:t xml:space="preserve">. The PCF </w:t>
      </w:r>
      <w:r w:rsidRPr="00952C63">
        <w:rPr>
          <w:noProof/>
        </w:rPr>
        <w:t xml:space="preserve"> </w:t>
      </w:r>
      <w:r w:rsidRPr="00077EDD">
        <w:rPr>
          <w:noProof/>
        </w:rPr>
        <w:t xml:space="preserve">may get this information </w:t>
      </w:r>
      <w:r w:rsidRPr="00952C63">
        <w:rPr>
          <w:noProof/>
        </w:rPr>
        <w:t xml:space="preserve"> in order to </w:t>
      </w:r>
      <w:r w:rsidRPr="005F29CC">
        <w:rPr>
          <w:noProof/>
        </w:rPr>
        <w:t xml:space="preserve">provide </w:t>
      </w:r>
      <w:r w:rsidRPr="00952C63">
        <w:rPr>
          <w:noProof/>
        </w:rPr>
        <w:t xml:space="preserve">NPLI to applications (such as IMS) that have </w:t>
      </w:r>
      <w:r w:rsidRPr="005F29CC">
        <w:rPr>
          <w:noProof/>
        </w:rPr>
        <w:t>requested</w:t>
      </w:r>
      <w:r w:rsidRPr="00952C63">
        <w:rPr>
          <w:noProof/>
        </w:rPr>
        <w:t xml:space="preserve"> it.</w:t>
      </w:r>
    </w:p>
    <w:p w:rsidR="00D37DDA" w:rsidRPr="00077EDD" w:rsidRDefault="00D37DDA" w:rsidP="005F29CC">
      <w:pPr>
        <w:rPr>
          <w:noProof/>
        </w:rPr>
      </w:pPr>
      <w:r w:rsidRPr="00077EDD">
        <w:rPr>
          <w:noProof/>
        </w:rPr>
        <w:t xml:space="preserve">The  User Location Information may correspond to </w:t>
      </w:r>
    </w:p>
    <w:p w:rsidR="00D37DDA" w:rsidRPr="005D4871" w:rsidRDefault="005D4871" w:rsidP="005D4871">
      <w:pPr>
        <w:pStyle w:val="B1"/>
        <w:rPr>
          <w:lang w:val="en-GB"/>
        </w:rPr>
      </w:pPr>
      <w:r>
        <w:rPr>
          <w:lang w:val="en-GB"/>
        </w:rPr>
        <w:t>-</w:t>
      </w:r>
      <w:r>
        <w:rPr>
          <w:lang w:val="en-GB"/>
        </w:rPr>
        <w:tab/>
      </w:r>
      <w:r w:rsidR="00D37DDA" w:rsidRPr="00077EDD">
        <w:t xml:space="preserve">in case of </w:t>
      </w:r>
      <w:r>
        <w:t>a 5G-RAN: a Cell-Id</w:t>
      </w:r>
      <w:r>
        <w:rPr>
          <w:lang w:val="en-GB"/>
        </w:rPr>
        <w:t>.</w:t>
      </w:r>
    </w:p>
    <w:p w:rsidR="00D37DDA" w:rsidRPr="00B6630E" w:rsidRDefault="00D37DDA" w:rsidP="0009778E">
      <w:r w:rsidRPr="00077EDD">
        <w:t>in case of a N3IWF: an UE local IP address (used to reach the N3IWF) and optionally UDP or TCP source port number (if NAT is detected).</w:t>
      </w:r>
    </w:p>
    <w:p w:rsidR="00047714" w:rsidRDefault="00047714" w:rsidP="0009778E">
      <w:pPr>
        <w:rPr>
          <w:lang w:eastAsia="ko-KR"/>
        </w:rPr>
      </w:pPr>
      <w:r>
        <w:rPr>
          <w:lang w:eastAsia="ko-KR"/>
        </w:rPr>
        <w:t>The AMF is responsible of selecting the SMF per procedures described in clause</w:t>
      </w:r>
      <w:commentRangeStart w:id="112"/>
      <w:del w:id="113" w:author="Myungjune@LGE" w:date="2017-09-11T08:47:00Z">
        <w:r w:rsidDel="00EA456A">
          <w:rPr>
            <w:lang w:eastAsia="ko-KR"/>
          </w:rPr>
          <w:delText xml:space="preserve"> </w:delText>
        </w:r>
      </w:del>
      <w:ins w:id="114" w:author="Myungjune@LGE" w:date="2017-09-11T08:47:00Z">
        <w:r w:rsidR="00EA456A">
          <w:rPr>
            <w:lang w:val="en-US" w:eastAsia="ko-KR"/>
          </w:rPr>
          <w:t> </w:t>
        </w:r>
        <w:commentRangeEnd w:id="112"/>
        <w:r w:rsidR="00EA456A">
          <w:rPr>
            <w:rStyle w:val="CommentReference"/>
            <w:lang/>
          </w:rPr>
          <w:commentReference w:id="112"/>
        </w:r>
      </w:ins>
      <w:r>
        <w:rPr>
          <w:lang w:eastAsia="ko-KR"/>
        </w:rPr>
        <w:t xml:space="preserve">6.3.2. For this purpose, it gets subscription data from the UDM that are defined in that clause. Furthermore, it retrieves the </w:t>
      </w:r>
      <w:r>
        <w:t xml:space="preserve">subscribed </w:t>
      </w:r>
      <w:r>
        <w:rPr>
          <w:lang w:eastAsia="zh-CN"/>
        </w:rPr>
        <w:t>UE</w:t>
      </w:r>
      <w:r>
        <w:t>-AMBR</w:t>
      </w:r>
      <w:r>
        <w:rPr>
          <w:lang w:eastAsia="ko-KR"/>
        </w:rPr>
        <w:t xml:space="preserve"> from the UDM to send it to the (R)AN as defined in </w:t>
      </w:r>
      <w:r w:rsidRPr="00047714">
        <w:t>clause</w:t>
      </w:r>
      <w:commentRangeStart w:id="115"/>
      <w:del w:id="116" w:author="Myungjune@LGE" w:date="2017-09-11T08:47:00Z">
        <w:r w:rsidDel="00EA456A">
          <w:rPr>
            <w:lang w:eastAsia="ko-KR"/>
          </w:rPr>
          <w:delText xml:space="preserve"> </w:delText>
        </w:r>
      </w:del>
      <w:ins w:id="117" w:author="Myungjune@LGE" w:date="2017-09-11T08:47:00Z">
        <w:r w:rsidR="00EA456A">
          <w:rPr>
            <w:lang w:val="en-US" w:eastAsia="ko-KR"/>
          </w:rPr>
          <w:t> </w:t>
        </w:r>
        <w:commentRangeEnd w:id="115"/>
        <w:r w:rsidR="00EA456A">
          <w:rPr>
            <w:rStyle w:val="CommentReference"/>
            <w:lang/>
          </w:rPr>
          <w:commentReference w:id="115"/>
        </w:r>
      </w:ins>
      <w:r>
        <w:rPr>
          <w:lang w:eastAsia="ko-KR"/>
        </w:rPr>
        <w:t>5.7.2</w:t>
      </w:r>
    </w:p>
    <w:p w:rsidR="00047714" w:rsidRPr="00B6630E" w:rsidRDefault="00047714" w:rsidP="0009778E">
      <w:pPr>
        <w:pStyle w:val="B1"/>
        <w:ind w:left="0" w:firstLine="0"/>
        <w:rPr>
          <w:lang w:val="en-GB"/>
        </w:rPr>
      </w:pPr>
      <w:r>
        <w:t xml:space="preserve">AMF-SMF interactions to support LADN are defined in </w:t>
      </w:r>
      <w:r w:rsidRPr="00047714">
        <w:t>clause</w:t>
      </w:r>
      <w:commentRangeStart w:id="118"/>
      <w:del w:id="119" w:author="Myungjune@LGE" w:date="2017-09-11T08:47:00Z">
        <w:r w:rsidDel="00EA456A">
          <w:delText xml:space="preserve"> </w:delText>
        </w:r>
      </w:del>
      <w:ins w:id="120" w:author="Myungjune@LGE" w:date="2017-09-11T08:47:00Z">
        <w:r w:rsidR="00EA456A">
          <w:t> </w:t>
        </w:r>
        <w:commentRangeEnd w:id="118"/>
        <w:r w:rsidR="00EA456A">
          <w:rPr>
            <w:rStyle w:val="CommentReference"/>
            <w:lang w:val="en-GB"/>
          </w:rPr>
          <w:commentReference w:id="118"/>
        </w:r>
      </w:ins>
      <w:r>
        <w:t>5.6.5.</w:t>
      </w:r>
    </w:p>
    <w:p w:rsidR="00C30A59" w:rsidRDefault="00C30A59" w:rsidP="00C30A59">
      <w:pPr>
        <w:rPr>
          <w:lang w:eastAsia="ko-KR"/>
        </w:rPr>
      </w:pPr>
      <w:bookmarkStart w:id="121" w:name="_Toc492719436"/>
    </w:p>
    <w:p w:rsidR="00C30A59" w:rsidRPr="0054665D" w:rsidRDefault="00C30A59" w:rsidP="00C30A5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1</w:t>
      </w:r>
      <w:r w:rsidR="003E1107">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Default="00C30A59" w:rsidP="00C30A59">
      <w:pPr>
        <w:rPr>
          <w:lang w:eastAsia="ko-KR"/>
        </w:rPr>
      </w:pPr>
    </w:p>
    <w:p w:rsidR="00867F7B" w:rsidRPr="00B6630E" w:rsidRDefault="00867F7B" w:rsidP="00867F7B">
      <w:pPr>
        <w:pStyle w:val="Heading3"/>
        <w:rPr>
          <w:lang w:eastAsia="ko-KR"/>
        </w:rPr>
      </w:pPr>
      <w:r w:rsidRPr="00B6630E">
        <w:rPr>
          <w:lang w:eastAsia="ko-KR"/>
        </w:rPr>
        <w:t>5.6.5</w:t>
      </w:r>
      <w:r w:rsidRPr="00B6630E">
        <w:rPr>
          <w:lang w:eastAsia="ko-KR"/>
        </w:rPr>
        <w:tab/>
        <w:t>Support for local area data network</w:t>
      </w:r>
      <w:bookmarkEnd w:id="121"/>
    </w:p>
    <w:p w:rsidR="00867F7B" w:rsidRPr="00B6630E" w:rsidRDefault="006812B6" w:rsidP="00867F7B">
      <w:r w:rsidRPr="00A212E8">
        <w:t>The access to a DN via a PDU session for a LADN (</w:t>
      </w:r>
      <w:r w:rsidRPr="00A212E8">
        <w:rPr>
          <w:lang w:eastAsia="ko-KR"/>
        </w:rPr>
        <w:t xml:space="preserve">Local Area Data Network) is only available in a specific </w:t>
      </w:r>
      <w:r w:rsidRPr="00A212E8">
        <w:rPr>
          <w:lang w:eastAsia="zh-CN"/>
        </w:rPr>
        <w:t>LA</w:t>
      </w:r>
      <w:r w:rsidRPr="00A212E8">
        <w:rPr>
          <w:lang w:eastAsia="ko-KR"/>
        </w:rPr>
        <w:t xml:space="preserve">DN service area. </w:t>
      </w:r>
      <w:r w:rsidRPr="00A212E8">
        <w:t xml:space="preserve">A LADN service area is a set of Tracking Areas. </w:t>
      </w:r>
      <w:r w:rsidR="00867F7B" w:rsidRPr="00B6630E">
        <w:t>5G</w:t>
      </w:r>
      <w:r w:rsidR="00C21DA7">
        <w:t>C</w:t>
      </w:r>
      <w:r w:rsidR="00867F7B" w:rsidRPr="00B6630E">
        <w:t xml:space="preserve"> shall provide support for the UEs to be made aware of the availability of a LADN</w:t>
      </w:r>
      <w:r w:rsidR="00C21DA7">
        <w:t xml:space="preserve"> </w:t>
      </w:r>
      <w:r w:rsidR="00867F7B" w:rsidRPr="00B6630E">
        <w:t>based on the UE location.</w:t>
      </w:r>
    </w:p>
    <w:p w:rsidR="00C21DA7" w:rsidRDefault="00C21DA7" w:rsidP="00C21DA7">
      <w:r w:rsidRPr="00A212E8">
        <w:t xml:space="preserve">For LADNs, the AMF provides to the UE the </w:t>
      </w:r>
      <w:r w:rsidR="00C2448A">
        <w:t xml:space="preserve">LADN </w:t>
      </w:r>
      <w:r w:rsidRPr="00A212E8">
        <w:t xml:space="preserve">information about the LADN availability, and the </w:t>
      </w:r>
      <w:r w:rsidR="00C2448A">
        <w:t>AMF</w:t>
      </w:r>
      <w:r w:rsidR="00C2448A" w:rsidRPr="00A212E8">
        <w:t xml:space="preserve"> </w:t>
      </w:r>
      <w:r w:rsidRPr="00A212E8">
        <w:t xml:space="preserve">tracks </w:t>
      </w:r>
      <w:r w:rsidR="00C2448A">
        <w:t xml:space="preserve">and informs the SMF </w:t>
      </w:r>
      <w:r w:rsidRPr="00A212E8">
        <w:t>whether the UE is located in the LADN service area (i.e. the area of availability of the LADN).</w:t>
      </w:r>
    </w:p>
    <w:p w:rsidR="00C2448A" w:rsidRDefault="00C2448A" w:rsidP="00C2448A">
      <w:pPr>
        <w:rPr>
          <w:lang w:eastAsia="ko-KR"/>
        </w:rPr>
      </w:pPr>
      <w:r w:rsidRPr="005374BF">
        <w:rPr>
          <w:rFonts w:eastAsia="SimSun"/>
          <w:lang w:val="en-US" w:eastAsia="zh-CN"/>
        </w:rPr>
        <w:t xml:space="preserve">The </w:t>
      </w:r>
      <w:r w:rsidRPr="00C2448A">
        <w:rPr>
          <w:rFonts w:eastAsia="SimSun"/>
          <w:lang w:val="en-US" w:eastAsia="zh-CN"/>
        </w:rPr>
        <w:t>LADN Information</w:t>
      </w:r>
      <w:r w:rsidRPr="005374BF">
        <w:rPr>
          <w:rFonts w:eastAsia="SimSun"/>
          <w:lang w:val="en-US" w:eastAsia="zh-CN"/>
        </w:rPr>
        <w:t xml:space="preserve"> is configured </w:t>
      </w:r>
      <w:r w:rsidRPr="0009778E">
        <w:rPr>
          <w:rFonts w:eastAsia="SimSun"/>
          <w:lang w:val="en-US" w:eastAsia="zh-CN"/>
        </w:rPr>
        <w:t>in the AMF</w:t>
      </w:r>
      <w:r w:rsidRPr="005374BF">
        <w:rPr>
          <w:rFonts w:eastAsia="SimSun"/>
          <w:lang w:val="en-US" w:eastAsia="zh-CN"/>
        </w:rPr>
        <w:t xml:space="preserve"> on a per DN basis, </w:t>
      </w:r>
      <w:r w:rsidRPr="005374BF">
        <w:rPr>
          <w:rFonts w:eastAsia="SimSun" w:hint="eastAsia"/>
          <w:lang w:val="en-US" w:eastAsia="zh-CN"/>
        </w:rPr>
        <w:t>i.e.</w:t>
      </w:r>
      <w:r w:rsidRPr="005374BF">
        <w:rPr>
          <w:rFonts w:eastAsia="SimSun"/>
          <w:lang w:val="en-US" w:eastAsia="zh-CN"/>
        </w:rPr>
        <w:t xml:space="preserve"> for different UE</w:t>
      </w:r>
      <w:r>
        <w:rPr>
          <w:rFonts w:eastAsia="SimSun"/>
          <w:lang w:val="en-US" w:eastAsia="zh-CN"/>
        </w:rPr>
        <w:t>s</w:t>
      </w:r>
      <w:r w:rsidRPr="005374BF">
        <w:rPr>
          <w:rFonts w:eastAsia="SimSun"/>
          <w:lang w:val="en-US" w:eastAsia="zh-CN"/>
        </w:rPr>
        <w:t xml:space="preserve"> accessing the same LADN, the </w:t>
      </w:r>
      <w:r w:rsidRPr="00C2448A">
        <w:rPr>
          <w:rFonts w:eastAsia="SimSun"/>
          <w:lang w:val="en-US" w:eastAsia="zh-CN"/>
        </w:rPr>
        <w:t>configured</w:t>
      </w:r>
      <w:r>
        <w:rPr>
          <w:rFonts w:eastAsia="SimSun"/>
          <w:lang w:val="en-US" w:eastAsia="zh-CN"/>
        </w:rPr>
        <w:t xml:space="preserve"> </w:t>
      </w:r>
      <w:r w:rsidRPr="005374BF">
        <w:rPr>
          <w:rFonts w:eastAsia="SimSun"/>
          <w:lang w:val="en-US" w:eastAsia="zh-CN"/>
        </w:rPr>
        <w:t xml:space="preserve">LADN </w:t>
      </w:r>
      <w:r>
        <w:rPr>
          <w:rFonts w:eastAsia="SimSun"/>
          <w:lang w:val="en-US" w:eastAsia="zh-CN"/>
        </w:rPr>
        <w:t>service area</w:t>
      </w:r>
      <w:r w:rsidRPr="005374BF">
        <w:rPr>
          <w:rFonts w:eastAsia="SimSun"/>
          <w:lang w:val="en-US" w:eastAsia="zh-CN"/>
        </w:rPr>
        <w:t xml:space="preserve"> </w:t>
      </w:r>
      <w:r w:rsidRPr="005374BF">
        <w:rPr>
          <w:rFonts w:eastAsia="SimSun" w:hint="eastAsia"/>
          <w:lang w:val="en-US" w:eastAsia="zh-CN"/>
        </w:rPr>
        <w:t>is</w:t>
      </w:r>
      <w:r w:rsidRPr="005374BF">
        <w:rPr>
          <w:rFonts w:eastAsia="SimSun"/>
          <w:lang w:val="en-US" w:eastAsia="zh-CN"/>
        </w:rPr>
        <w:t xml:space="preserve"> the same regardless of other factors (e.g. UE</w:t>
      </w:r>
      <w:r w:rsidR="00123F97">
        <w:rPr>
          <w:rFonts w:eastAsia="SimSun"/>
          <w:lang w:val="en-US" w:eastAsia="zh-CN"/>
        </w:rPr>
        <w:t>'</w:t>
      </w:r>
      <w:r w:rsidRPr="005374BF">
        <w:rPr>
          <w:rFonts w:eastAsia="SimSun"/>
          <w:lang w:val="en-US" w:eastAsia="zh-CN"/>
        </w:rPr>
        <w:t>s R</w:t>
      </w:r>
      <w:r>
        <w:rPr>
          <w:rFonts w:eastAsia="SimSun"/>
          <w:lang w:val="en-US" w:eastAsia="zh-CN"/>
        </w:rPr>
        <w:t xml:space="preserve">egistration </w:t>
      </w:r>
      <w:r w:rsidRPr="005374BF">
        <w:rPr>
          <w:rFonts w:eastAsia="SimSun"/>
          <w:lang w:val="en-US" w:eastAsia="zh-CN"/>
        </w:rPr>
        <w:t>A</w:t>
      </w:r>
      <w:r>
        <w:rPr>
          <w:rFonts w:eastAsia="SimSun"/>
          <w:lang w:val="en-US" w:eastAsia="zh-CN"/>
        </w:rPr>
        <w:t>rea</w:t>
      </w:r>
      <w:r w:rsidRPr="005374BF">
        <w:rPr>
          <w:rFonts w:eastAsia="SimSun"/>
          <w:lang w:val="en-US" w:eastAsia="zh-CN"/>
        </w:rPr>
        <w:t>).</w:t>
      </w:r>
    </w:p>
    <w:p w:rsidR="00867F7B" w:rsidRDefault="00867F7B" w:rsidP="00867F7B">
      <w:pPr>
        <w:rPr>
          <w:lang w:eastAsia="ko-KR"/>
        </w:rPr>
      </w:pPr>
      <w:r w:rsidRPr="00B6630E">
        <w:rPr>
          <w:lang w:eastAsia="ko-KR"/>
        </w:rPr>
        <w:t xml:space="preserve">LADN Information provided to the UE by the AMF consists of LADN DNN and </w:t>
      </w:r>
      <w:r w:rsidRPr="00B6630E">
        <w:rPr>
          <w:lang w:eastAsia="zh-CN"/>
        </w:rPr>
        <w:t>LA</w:t>
      </w:r>
      <w:r w:rsidRPr="00B6630E">
        <w:rPr>
          <w:lang w:eastAsia="ko-KR"/>
        </w:rPr>
        <w:t>DN service area information</w:t>
      </w:r>
      <w:r w:rsidR="00C2448A">
        <w:rPr>
          <w:lang w:eastAsia="ko-KR"/>
        </w:rPr>
        <w:t xml:space="preserve"> availability to the UE</w:t>
      </w:r>
      <w:r w:rsidRPr="00B6630E">
        <w:rPr>
          <w:lang w:eastAsia="ko-KR"/>
        </w:rPr>
        <w:t xml:space="preserve">. The LADN service area information </w:t>
      </w:r>
      <w:r w:rsidR="005D1E24">
        <w:rPr>
          <w:lang w:eastAsia="ko-KR"/>
        </w:rPr>
        <w:t>provided to the UE during the registration procedure</w:t>
      </w:r>
      <w:r w:rsidRPr="00B6630E">
        <w:rPr>
          <w:lang w:eastAsia="ko-KR"/>
        </w:rPr>
        <w:t xml:space="preserve"> </w:t>
      </w:r>
      <w:r w:rsidR="005D1E24">
        <w:rPr>
          <w:lang w:eastAsia="ko-KR"/>
        </w:rPr>
        <w:t xml:space="preserve">includes </w:t>
      </w:r>
      <w:r w:rsidRPr="00B6630E">
        <w:rPr>
          <w:lang w:eastAsia="ko-KR"/>
        </w:rPr>
        <w:t>a set of Tracking Areas</w:t>
      </w:r>
      <w:r w:rsidR="005D1E24" w:rsidRPr="005D1E24">
        <w:rPr>
          <w:lang w:eastAsia="ko-KR"/>
        </w:rPr>
        <w:t xml:space="preserve"> </w:t>
      </w:r>
      <w:r w:rsidR="005D1E24">
        <w:rPr>
          <w:lang w:eastAsia="ko-KR"/>
        </w:rPr>
        <w:t xml:space="preserve">that belong to the current Registration Area of the UE </w:t>
      </w:r>
      <w:r w:rsidR="005D1E24" w:rsidRPr="00961251">
        <w:rPr>
          <w:lang w:eastAsia="ko-KR"/>
        </w:rPr>
        <w:t>(i.e. the intersection of the LADN service area and the current Registration Area)</w:t>
      </w:r>
      <w:r w:rsidRPr="00B6630E">
        <w:rPr>
          <w:lang w:eastAsia="ko-KR"/>
        </w:rPr>
        <w:t>. The AMF does not create Registration Area based on the availability of LADNs.</w:t>
      </w:r>
    </w:p>
    <w:p w:rsidR="005D1E24" w:rsidRPr="00B6630E" w:rsidRDefault="005D1E24" w:rsidP="003044EF">
      <w:pPr>
        <w:pStyle w:val="NO"/>
        <w:rPr>
          <w:lang w:eastAsia="ko-KR"/>
        </w:rPr>
      </w:pPr>
      <w:r w:rsidRPr="00A212E8">
        <w:rPr>
          <w:lang w:eastAsia="ko-KR"/>
        </w:rPr>
        <w:t>NOTE</w:t>
      </w:r>
      <w:commentRangeStart w:id="122"/>
      <w:ins w:id="123" w:author="Myungjune@LGE" w:date="2017-09-11T08:36:00Z">
        <w:r w:rsidR="000D43B8" w:rsidRPr="00B6630E">
          <w:rPr>
            <w:lang w:val="en-GB"/>
          </w:rPr>
          <w:t> </w:t>
        </w:r>
      </w:ins>
      <w:del w:id="124" w:author="Myungjune@LGE" w:date="2017-09-11T08:36:00Z">
        <w:r w:rsidRPr="00A212E8" w:rsidDel="000D43B8">
          <w:rPr>
            <w:lang w:eastAsia="ko-KR"/>
          </w:rPr>
          <w:delText xml:space="preserve"> </w:delText>
        </w:r>
      </w:del>
      <w:commentRangeEnd w:id="122"/>
      <w:r w:rsidR="000D43B8">
        <w:rPr>
          <w:rStyle w:val="CommentReference"/>
          <w:lang w:val="en-GB"/>
        </w:rPr>
        <w:commentReference w:id="122"/>
      </w:r>
      <w:r w:rsidRPr="009822FF">
        <w:rPr>
          <w:lang w:eastAsia="ko-KR"/>
        </w:rPr>
        <w:t>1</w:t>
      </w:r>
      <w:r w:rsidRPr="00A212E8">
        <w:rPr>
          <w:lang w:eastAsia="ko-KR"/>
        </w:rPr>
        <w:t>:</w:t>
      </w:r>
      <w:r w:rsidRPr="00A212E8">
        <w:rPr>
          <w:lang w:eastAsia="ko-KR"/>
        </w:rPr>
        <w:tab/>
      </w:r>
      <w:r w:rsidRPr="009822FF">
        <w:rPr>
          <w:lang w:eastAsia="ko-KR"/>
        </w:rPr>
        <w:t>It is thus possible that t</w:t>
      </w:r>
      <w:r w:rsidRPr="00A212E8">
        <w:rPr>
          <w:lang w:eastAsia="ko-KR"/>
        </w:rPr>
        <w:t>he LADN service area information sent by the AMF to the UE contain</w:t>
      </w:r>
      <w:r w:rsidRPr="009822FF">
        <w:rPr>
          <w:lang w:eastAsia="ko-KR"/>
        </w:rPr>
        <w:t>s</w:t>
      </w:r>
      <w:r w:rsidRPr="00A212E8">
        <w:rPr>
          <w:lang w:eastAsia="ko-KR"/>
        </w:rPr>
        <w:t xml:space="preserve"> only a sub-set of the full </w:t>
      </w:r>
      <w:r w:rsidRPr="00A212E8">
        <w:t xml:space="preserve">LADN service area as the LADN service area </w:t>
      </w:r>
      <w:r w:rsidRPr="009822FF">
        <w:t>can</w:t>
      </w:r>
      <w:r w:rsidRPr="00A212E8">
        <w:t xml:space="preserve"> contain TA(s) outside of the registration area of the UE</w:t>
      </w:r>
    </w:p>
    <w:p w:rsidR="00867F7B" w:rsidRPr="00B6630E" w:rsidRDefault="002431F6" w:rsidP="00867F7B">
      <w:pPr>
        <w:pStyle w:val="EditorsNote"/>
        <w:rPr>
          <w:lang w:val="en-GB"/>
        </w:rPr>
      </w:pPr>
      <w:r>
        <w:t>Editor's note:</w:t>
      </w:r>
      <w:r w:rsidR="0067695D" w:rsidRPr="00B6630E">
        <w:rPr>
          <w:lang w:val="en-GB" w:eastAsia="ko-KR"/>
        </w:rPr>
        <w:tab/>
      </w:r>
      <w:r w:rsidR="00867F7B" w:rsidRPr="00B6630E">
        <w:rPr>
          <w:lang w:val="en-GB" w:eastAsia="ko-KR"/>
        </w:rPr>
        <w:t>additional levels of granularity are FFS.</w:t>
      </w:r>
    </w:p>
    <w:p w:rsidR="00867F7B" w:rsidRPr="00B6630E" w:rsidRDefault="00867F7B" w:rsidP="00867F7B">
      <w:r w:rsidRPr="00B6630E">
        <w:t xml:space="preserve">When the UE performs a successful </w:t>
      </w:r>
      <w:r w:rsidR="00C2448A">
        <w:t>(Re)</w:t>
      </w:r>
      <w:r w:rsidRPr="00B6630E">
        <w:t>registration procedure, the AMF may provide to the UE, based on local configuration information (e.g. via OAM)</w:t>
      </w:r>
      <w:r w:rsidR="00C2448A">
        <w:t xml:space="preserve"> about LADN Information</w:t>
      </w:r>
      <w:r w:rsidRPr="00B6630E">
        <w:rPr>
          <w:lang w:eastAsia="zh-CN"/>
        </w:rPr>
        <w:t xml:space="preserve">, </w:t>
      </w:r>
      <w:r w:rsidR="00C2448A">
        <w:rPr>
          <w:lang w:eastAsia="zh-CN"/>
        </w:rPr>
        <w:t>UE location</w:t>
      </w:r>
      <w:commentRangeStart w:id="125"/>
      <w:ins w:id="126" w:author="Myungjune@LGE" w:date="2017-09-11T08:31:00Z">
        <w:r w:rsidR="00EC1DF3">
          <w:rPr>
            <w:lang w:eastAsia="zh-CN"/>
          </w:rPr>
          <w:t>,</w:t>
        </w:r>
        <w:commentRangeEnd w:id="125"/>
        <w:r w:rsidR="00EC1DF3">
          <w:rPr>
            <w:rStyle w:val="CommentReference"/>
            <w:lang/>
          </w:rPr>
          <w:commentReference w:id="125"/>
        </w:r>
      </w:ins>
      <w:r w:rsidR="00C2448A">
        <w:rPr>
          <w:lang w:eastAsia="zh-CN"/>
        </w:rPr>
        <w:t xml:space="preserve"> </w:t>
      </w:r>
      <w:r w:rsidRPr="00B6630E">
        <w:rPr>
          <w:lang w:eastAsia="zh-CN"/>
        </w:rPr>
        <w:t>UE subscription information</w:t>
      </w:r>
      <w:r w:rsidR="00C2448A" w:rsidRPr="004B5DD3">
        <w:t xml:space="preserve"> </w:t>
      </w:r>
      <w:r w:rsidR="00C2448A" w:rsidRPr="00086DEC">
        <w:t xml:space="preserve">received from </w:t>
      </w:r>
      <w:r w:rsidR="00C2448A" w:rsidRPr="00086DEC">
        <w:rPr>
          <w:rFonts w:eastAsia="SimSun" w:hint="eastAsia"/>
          <w:lang w:eastAsia="zh-CN"/>
        </w:rPr>
        <w:t xml:space="preserve">the </w:t>
      </w:r>
      <w:r w:rsidR="00C2448A" w:rsidRPr="00086DEC">
        <w:t>UDM</w:t>
      </w:r>
      <w:r w:rsidR="00C2448A" w:rsidRPr="004B5DD3">
        <w:t xml:space="preserve"> about LADN DNNs that </w:t>
      </w:r>
      <w:r w:rsidR="00C2448A" w:rsidRPr="00086DEC">
        <w:t>is subscribed</w:t>
      </w:r>
      <w:r w:rsidR="00C2448A" w:rsidRPr="000D54E8">
        <w:t xml:space="preserve"> by</w:t>
      </w:r>
      <w:r w:rsidR="00C2448A" w:rsidRPr="004B5DD3">
        <w:t xml:space="preserve"> the UE</w:t>
      </w:r>
      <w:r w:rsidRPr="00B6630E">
        <w:rPr>
          <w:lang w:eastAsia="zh-CN"/>
        </w:rPr>
        <w:t>, or policies provided by PCF</w:t>
      </w:r>
      <w:r w:rsidRPr="00B6630E">
        <w:t>, the LADN Information for the LADNs available to the UE in that RA in the (Re)registration response message.</w:t>
      </w:r>
    </w:p>
    <w:p w:rsidR="00117A94" w:rsidRDefault="00117A94" w:rsidP="00867F7B">
      <w:pPr>
        <w:rPr>
          <w:lang w:eastAsia="ko-KR"/>
        </w:rPr>
      </w:pPr>
      <w:r>
        <w:rPr>
          <w:lang w:eastAsia="ko-KR"/>
        </w:rPr>
        <w:t xml:space="preserve">When </w:t>
      </w:r>
      <w:r w:rsidRPr="00505E10">
        <w:rPr>
          <w:lang w:eastAsia="ko-KR"/>
        </w:rPr>
        <w:t>t</w:t>
      </w:r>
      <w:r w:rsidRPr="00E52FE1">
        <w:rPr>
          <w:lang w:eastAsia="ko-KR"/>
        </w:rPr>
        <w:t xml:space="preserve">he LADN information </w:t>
      </w:r>
      <w:r w:rsidRPr="0009778E">
        <w:rPr>
          <w:rFonts w:hint="eastAsia"/>
          <w:lang w:eastAsia="zh-CN"/>
        </w:rPr>
        <w:t>for the UE</w:t>
      </w:r>
      <w:r>
        <w:rPr>
          <w:rFonts w:hint="eastAsia"/>
          <w:lang w:eastAsia="zh-CN"/>
        </w:rPr>
        <w:t xml:space="preserve"> </w:t>
      </w:r>
      <w:r w:rsidRPr="00E52FE1">
        <w:rPr>
          <w:lang w:eastAsia="ko-KR"/>
        </w:rPr>
        <w:t xml:space="preserve">in the </w:t>
      </w:r>
      <w:r>
        <w:rPr>
          <w:lang w:eastAsia="ko-KR"/>
        </w:rPr>
        <w:t xml:space="preserve">5GC </w:t>
      </w:r>
      <w:r>
        <w:rPr>
          <w:rFonts w:hint="eastAsia"/>
          <w:lang w:eastAsia="zh-CN"/>
        </w:rPr>
        <w:t>is</w:t>
      </w:r>
      <w:r>
        <w:rPr>
          <w:lang w:eastAsia="ko-KR"/>
        </w:rPr>
        <w:t xml:space="preserve"> change</w:t>
      </w:r>
      <w:r>
        <w:rPr>
          <w:rFonts w:hint="eastAsia"/>
          <w:lang w:eastAsia="zh-CN"/>
        </w:rPr>
        <w:t>d</w:t>
      </w:r>
      <w:r w:rsidRPr="00505E10">
        <w:rPr>
          <w:lang w:eastAsia="ko-KR"/>
        </w:rPr>
        <w:t xml:space="preserve">, </w:t>
      </w:r>
      <w:r w:rsidRPr="00E52FE1">
        <w:rPr>
          <w:lang w:eastAsia="ko-KR"/>
        </w:rPr>
        <w:t xml:space="preserve">the AMF </w:t>
      </w:r>
      <w:r>
        <w:rPr>
          <w:rFonts w:hint="eastAsia"/>
          <w:lang w:eastAsia="zh-CN"/>
        </w:rPr>
        <w:t xml:space="preserve">may </w:t>
      </w:r>
      <w:r>
        <w:rPr>
          <w:lang w:eastAsia="ko-KR"/>
        </w:rPr>
        <w:t xml:space="preserve">update </w:t>
      </w:r>
      <w:r w:rsidRPr="00E52FE1">
        <w:rPr>
          <w:lang w:eastAsia="ko-KR"/>
        </w:rPr>
        <w:t>LADN information to the UE</w:t>
      </w:r>
      <w:r>
        <w:rPr>
          <w:lang w:eastAsia="ko-KR"/>
        </w:rPr>
        <w:t xml:space="preserve"> through </w:t>
      </w:r>
      <w:r w:rsidRPr="00E52FE1">
        <w:rPr>
          <w:lang w:eastAsia="ko-KR"/>
        </w:rPr>
        <w:t xml:space="preserve">UE </w:t>
      </w:r>
      <w:r>
        <w:rPr>
          <w:rFonts w:hint="eastAsia"/>
          <w:lang w:eastAsia="zh-CN"/>
        </w:rPr>
        <w:t>C</w:t>
      </w:r>
      <w:r w:rsidRPr="00E52FE1">
        <w:rPr>
          <w:lang w:eastAsia="ko-KR"/>
        </w:rPr>
        <w:t>onfiguration Update procedure</w:t>
      </w:r>
      <w:ins w:id="127" w:author="Myungjune@LGE" w:date="2017-09-11T08:34:00Z">
        <w:r w:rsidR="00EC1DF3" w:rsidRPr="00EC1DF3">
          <w:t xml:space="preserve"> </w:t>
        </w:r>
      </w:ins>
      <w:ins w:id="128" w:author="Myungjune@LGE" w:date="2017-09-11T08:35:00Z">
        <w:r w:rsidR="000D43B8">
          <w:t xml:space="preserve">as </w:t>
        </w:r>
      </w:ins>
      <w:commentRangeStart w:id="129"/>
      <w:ins w:id="130" w:author="Myungjune@LGE" w:date="2017-09-11T08:34:00Z">
        <w:r w:rsidR="00EC1DF3" w:rsidRPr="005D3EED">
          <w:t>described in clause</w:t>
        </w:r>
      </w:ins>
      <w:ins w:id="131" w:author="Myungjune@LGE" w:date="2017-09-11T08:36:00Z">
        <w:r w:rsidR="000D43B8" w:rsidRPr="00B6630E">
          <w:t> </w:t>
        </w:r>
      </w:ins>
      <w:ins w:id="132" w:author="Myungjune@LGE" w:date="2017-09-11T08:34:00Z">
        <w:r w:rsidR="00EC1DF3" w:rsidRPr="005D3EED">
          <w:t>4.2.</w:t>
        </w:r>
        <w:r w:rsidR="00EC1DF3">
          <w:t>4</w:t>
        </w:r>
        <w:r w:rsidR="00EC1DF3" w:rsidRPr="005D3EED">
          <w:t xml:space="preserve"> in TS</w:t>
        </w:r>
      </w:ins>
      <w:ins w:id="133" w:author="Myungjune@LGE" w:date="2017-09-11T08:36:00Z">
        <w:r w:rsidR="000D43B8" w:rsidRPr="00B6630E">
          <w:t> </w:t>
        </w:r>
      </w:ins>
      <w:ins w:id="134" w:author="Myungjune@LGE" w:date="2017-09-11T08:34:00Z">
        <w:r w:rsidR="00EC1DF3" w:rsidRPr="005D3EED">
          <w:t>23.502</w:t>
        </w:r>
      </w:ins>
      <w:ins w:id="135" w:author="Myungjune@LGE" w:date="2017-09-11T08:41:00Z">
        <w:r w:rsidR="00BD6475">
          <w:t> </w:t>
        </w:r>
      </w:ins>
      <w:ins w:id="136" w:author="Myungjune@LGE" w:date="2017-09-11T08:34:00Z">
        <w:r w:rsidR="00EC1DF3" w:rsidRPr="005D3EED">
          <w:t>[3]</w:t>
        </w:r>
        <w:commentRangeEnd w:id="129"/>
        <w:r w:rsidR="00EC1DF3">
          <w:rPr>
            <w:rStyle w:val="CommentReference"/>
            <w:lang/>
          </w:rPr>
          <w:commentReference w:id="129"/>
        </w:r>
      </w:ins>
      <w:r w:rsidRPr="00E52FE1">
        <w:rPr>
          <w:lang w:eastAsia="ko-KR"/>
        </w:rPr>
        <w:t>.</w:t>
      </w:r>
    </w:p>
    <w:p w:rsidR="00867F7B" w:rsidRDefault="00867F7B" w:rsidP="00867F7B">
      <w:pPr>
        <w:rPr>
          <w:lang w:eastAsia="ko-KR"/>
        </w:rPr>
      </w:pPr>
      <w:r w:rsidRPr="00B6630E">
        <w:t>Based on the LADN Availability information in the UE, the UE may request a PDU session establishment for an available LADN w</w:t>
      </w:r>
      <w:r w:rsidR="00B6630E">
        <w:t>h</w:t>
      </w:r>
      <w:r w:rsidRPr="00B6630E">
        <w:t>en the UE is located in the LADN</w:t>
      </w:r>
      <w:r w:rsidR="005D1E24">
        <w:t xml:space="preserve"> service area</w:t>
      </w:r>
      <w:r w:rsidRPr="00B6630E">
        <w:t>. The UE should not request a PDU session for a LADN when the UE is located outside the LADN</w:t>
      </w:r>
      <w:r w:rsidR="005D1E24">
        <w:t xml:space="preserve"> service area</w:t>
      </w:r>
      <w:r w:rsidRPr="00B6630E">
        <w:t xml:space="preserve">, and the SMF shall reject any such requests. </w:t>
      </w:r>
      <w:r w:rsidRPr="00B6630E">
        <w:rPr>
          <w:lang w:eastAsia="ko-KR"/>
        </w:rPr>
        <w:t xml:space="preserve">The UE </w:t>
      </w:r>
      <w:r w:rsidRPr="00B6630E">
        <w:rPr>
          <w:lang w:eastAsia="ko-KR"/>
        </w:rPr>
        <w:lastRenderedPageBreak/>
        <w:t xml:space="preserve">shall not trigger Service Request for the establishment of user plane for an LADN when the UE is located out of LADN service area, and the </w:t>
      </w:r>
      <w:r w:rsidR="005D1E24">
        <w:rPr>
          <w:lang w:eastAsia="ko-KR"/>
        </w:rPr>
        <w:t>SMF</w:t>
      </w:r>
      <w:r w:rsidR="005D1E24" w:rsidRPr="00B6630E">
        <w:rPr>
          <w:lang w:eastAsia="ko-KR"/>
        </w:rPr>
        <w:t xml:space="preserve"> </w:t>
      </w:r>
      <w:r w:rsidRPr="00B6630E">
        <w:rPr>
          <w:lang w:eastAsia="ko-KR"/>
        </w:rPr>
        <w:t xml:space="preserve">shall reject </w:t>
      </w:r>
      <w:r w:rsidR="005D1E24" w:rsidRPr="00A212E8">
        <w:rPr>
          <w:lang w:eastAsia="ko-KR"/>
        </w:rPr>
        <w:t>the establishment of user plane for the LADN PDU session</w:t>
      </w:r>
      <w:r w:rsidRPr="00B6630E">
        <w:rPr>
          <w:lang w:eastAsia="ko-KR"/>
        </w:rPr>
        <w:t>.</w:t>
      </w:r>
    </w:p>
    <w:p w:rsidR="005D1E24" w:rsidRPr="005D3EED" w:rsidRDefault="005D1E24" w:rsidP="005D1E24">
      <w:r w:rsidRPr="005D3EED">
        <w:rPr>
          <w:rFonts w:eastAsia="MS Mincho"/>
        </w:rPr>
        <w:t xml:space="preserve">The </w:t>
      </w:r>
      <w:r w:rsidRPr="005D3EED">
        <w:rPr>
          <w:rFonts w:eastAsia="MS Mincho" w:hint="eastAsia"/>
        </w:rPr>
        <w:t>SMF subscribe</w:t>
      </w:r>
      <w:r w:rsidRPr="005D3EED">
        <w:rPr>
          <w:rFonts w:eastAsia="MS Mincho"/>
        </w:rPr>
        <w:t>s</w:t>
      </w:r>
      <w:r w:rsidRPr="005D3EED">
        <w:rPr>
          <w:rFonts w:eastAsia="MS Mincho" w:hint="eastAsia"/>
        </w:rPr>
        <w:t xml:space="preserve"> to </w:t>
      </w:r>
      <w:r w:rsidR="002431F6">
        <w:rPr>
          <w:rFonts w:eastAsia="MS Mincho"/>
        </w:rPr>
        <w:t>"</w:t>
      </w:r>
      <w:r w:rsidRPr="005D3EED">
        <w:rPr>
          <w:rFonts w:eastAsia="MS Mincho"/>
        </w:rPr>
        <w:t>UE location notification</w:t>
      </w:r>
      <w:r w:rsidR="002431F6">
        <w:rPr>
          <w:rFonts w:eastAsia="MS Mincho"/>
        </w:rPr>
        <w:t>"</w:t>
      </w:r>
      <w:r w:rsidRPr="005D3EED">
        <w:rPr>
          <w:rFonts w:eastAsia="MS Mincho"/>
        </w:rPr>
        <w:t xml:space="preserve"> as described in clause</w:t>
      </w:r>
      <w:commentRangeStart w:id="137"/>
      <w:ins w:id="138" w:author="Myungjune@LGE" w:date="2017-09-11T08:36:00Z">
        <w:r w:rsidR="000D43B8" w:rsidRPr="00B6630E">
          <w:t> </w:t>
        </w:r>
      </w:ins>
      <w:del w:id="139" w:author="Myungjune@LGE" w:date="2017-09-11T08:36:00Z">
        <w:r w:rsidRPr="005D3EED" w:rsidDel="000D43B8">
          <w:rPr>
            <w:rFonts w:eastAsia="MS Mincho"/>
          </w:rPr>
          <w:delText xml:space="preserve"> </w:delText>
        </w:r>
      </w:del>
      <w:commentRangeEnd w:id="137"/>
      <w:r w:rsidR="000D43B8">
        <w:rPr>
          <w:rStyle w:val="CommentReference"/>
          <w:lang/>
        </w:rPr>
        <w:commentReference w:id="137"/>
      </w:r>
      <w:r w:rsidRPr="005D3EED">
        <w:rPr>
          <w:rFonts w:eastAsia="MS Mincho"/>
        </w:rPr>
        <w:t xml:space="preserve">5.6.11. </w:t>
      </w:r>
      <w:r w:rsidRPr="005D3EED">
        <w:t>Based on the UE location information received from AMF, the SMF may decide:</w:t>
      </w:r>
    </w:p>
    <w:p w:rsidR="002431F6" w:rsidRDefault="002431F6" w:rsidP="002431F6">
      <w:pPr>
        <w:pStyle w:val="B1"/>
      </w:pPr>
      <w:r>
        <w:t>-</w:t>
      </w:r>
      <w:r>
        <w:tab/>
        <w:t>whether the Network triggered Service request should be triggered for a LADN PDU session</w:t>
      </w:r>
      <w:r w:rsidR="00904AEF" w:rsidRPr="00904AEF">
        <w:rPr>
          <w:lang w:val="en-US"/>
        </w:rPr>
        <w:t xml:space="preserve"> </w:t>
      </w:r>
      <w:r w:rsidR="00904AEF">
        <w:rPr>
          <w:lang w:val="en-US"/>
        </w:rPr>
        <w:t xml:space="preserve">without </w:t>
      </w:r>
      <w:r w:rsidR="00904AEF" w:rsidRPr="0009778E">
        <w:rPr>
          <w:lang w:val="en-US"/>
        </w:rPr>
        <w:t>active</w:t>
      </w:r>
      <w:r w:rsidR="00904AEF">
        <w:rPr>
          <w:lang w:val="en-US"/>
        </w:rPr>
        <w:t xml:space="preserve"> UP connection</w:t>
      </w:r>
      <w:r>
        <w:t>.</w:t>
      </w:r>
    </w:p>
    <w:p w:rsidR="002431F6" w:rsidRDefault="002431F6" w:rsidP="002431F6">
      <w:pPr>
        <w:pStyle w:val="B1"/>
      </w:pPr>
      <w:r>
        <w:t>-</w:t>
      </w:r>
      <w:r>
        <w:tab/>
        <w:t>to release the PDU session, or</w:t>
      </w:r>
    </w:p>
    <w:p w:rsidR="002431F6" w:rsidRDefault="002431F6" w:rsidP="002431F6">
      <w:pPr>
        <w:pStyle w:val="B1"/>
      </w:pPr>
      <w:r>
        <w:t>-</w:t>
      </w:r>
      <w:r>
        <w:tab/>
        <w:t xml:space="preserve">to </w:t>
      </w:r>
      <w:r w:rsidR="00904AEF">
        <w:rPr>
          <w:lang w:val="en-US"/>
        </w:rPr>
        <w:t>deactivate</w:t>
      </w:r>
      <w:r w:rsidR="00904AEF">
        <w:t xml:space="preserve"> </w:t>
      </w:r>
      <w:r>
        <w:t xml:space="preserve">the user plane </w:t>
      </w:r>
      <w:r w:rsidR="00904AEF">
        <w:rPr>
          <w:lang w:val="en-US"/>
        </w:rPr>
        <w:t>connection</w:t>
      </w:r>
      <w:r w:rsidR="00904AEF">
        <w:t xml:space="preserve"> </w:t>
      </w:r>
      <w:r>
        <w:t>for the PDU session and maintain the PDU session. The network may at any time, based on network policies, release the PDU session. The SMF may also request the UPF to discard downlink data for the PDU sessions and/or not send out Data Notification message to the SMF.</w:t>
      </w:r>
    </w:p>
    <w:p w:rsidR="005D1E24" w:rsidRPr="005D3EED" w:rsidRDefault="005D1E24" w:rsidP="005D1E24">
      <w:r w:rsidRPr="005D3EED">
        <w:t>This decision may be influenced by local policies.</w:t>
      </w:r>
    </w:p>
    <w:p w:rsidR="005D1E24" w:rsidRPr="005D3EED" w:rsidRDefault="005D1E24" w:rsidP="005D1E24">
      <w:pPr>
        <w:rPr>
          <w:lang w:eastAsia="ko-KR"/>
        </w:rPr>
      </w:pPr>
      <w:r w:rsidRPr="005D3EED">
        <w:t>After the UE is paged and the UE triggers a service request procedure as described in clause</w:t>
      </w:r>
      <w:commentRangeStart w:id="140"/>
      <w:del w:id="141" w:author="Myungjune@LGE" w:date="2017-09-11T08:39:00Z">
        <w:r w:rsidRPr="005D3EED" w:rsidDel="00CD20E2">
          <w:delText xml:space="preserve"> </w:delText>
        </w:r>
      </w:del>
      <w:ins w:id="142" w:author="Myungjune@LGE" w:date="2017-09-11T08:39:00Z">
        <w:r w:rsidR="00CD20E2">
          <w:t> </w:t>
        </w:r>
        <w:commentRangeEnd w:id="140"/>
        <w:r w:rsidR="00CD20E2">
          <w:rPr>
            <w:rStyle w:val="CommentReference"/>
            <w:lang/>
          </w:rPr>
          <w:commentReference w:id="140"/>
        </w:r>
      </w:ins>
      <w:r w:rsidRPr="005D3EED">
        <w:t>4.2.3.4 in TS</w:t>
      </w:r>
      <w:commentRangeStart w:id="143"/>
      <w:del w:id="144" w:author="Myungjune@LGE" w:date="2017-09-11T08:39:00Z">
        <w:r w:rsidRPr="005D3EED" w:rsidDel="00CD20E2">
          <w:delText xml:space="preserve"> </w:delText>
        </w:r>
      </w:del>
      <w:ins w:id="145" w:author="Myungjune@LGE" w:date="2017-09-11T08:39:00Z">
        <w:r w:rsidR="00CD20E2">
          <w:t> </w:t>
        </w:r>
        <w:commentRangeEnd w:id="143"/>
        <w:r w:rsidR="00CD20E2">
          <w:rPr>
            <w:rStyle w:val="CommentReference"/>
            <w:lang/>
          </w:rPr>
          <w:commentReference w:id="143"/>
        </w:r>
      </w:ins>
      <w:r w:rsidRPr="005D3EED">
        <w:t>23.502</w:t>
      </w:r>
      <w:commentRangeStart w:id="146"/>
      <w:ins w:id="147" w:author="Myungjune@LGE" w:date="2017-09-11T08:41:00Z">
        <w:r w:rsidR="00BD6475">
          <w:t> </w:t>
        </w:r>
      </w:ins>
      <w:del w:id="148" w:author="Myungjune@LGE" w:date="2017-09-11T08:41:00Z">
        <w:r w:rsidRPr="005D3EED" w:rsidDel="00BD6475">
          <w:delText xml:space="preserve"> </w:delText>
        </w:r>
      </w:del>
      <w:commentRangeEnd w:id="146"/>
      <w:r w:rsidR="00BD6475">
        <w:rPr>
          <w:rStyle w:val="CommentReference"/>
          <w:lang/>
        </w:rPr>
        <w:commentReference w:id="146"/>
      </w:r>
      <w:r w:rsidRPr="005D3EED">
        <w:t xml:space="preserve">[3], if the SMF determines that the UE is out of the service area of the LADN based on the latest UE location received from the AMF, the SMF rejects </w:t>
      </w:r>
      <w:r w:rsidRPr="005D3EED">
        <w:rPr>
          <w:lang w:eastAsia="ko-KR"/>
        </w:rPr>
        <w:t>the establishment of user plane for the LADN PDU session.</w:t>
      </w:r>
    </w:p>
    <w:p w:rsidR="005D1E24" w:rsidRPr="005D3EED" w:rsidRDefault="005D1E24" w:rsidP="005D1E24">
      <w:pPr>
        <w:pStyle w:val="NO"/>
        <w:rPr>
          <w:lang w:eastAsia="ko-KR"/>
        </w:rPr>
      </w:pPr>
      <w:r w:rsidRPr="005D3EED">
        <w:rPr>
          <w:lang w:eastAsia="ko-KR"/>
        </w:rPr>
        <w:t>NOTE</w:t>
      </w:r>
      <w:r>
        <w:rPr>
          <w:lang w:eastAsia="ko-KR"/>
        </w:rPr>
        <w:t> </w:t>
      </w:r>
      <w:r w:rsidRPr="005D3EED">
        <w:rPr>
          <w:lang w:eastAsia="ko-KR"/>
        </w:rPr>
        <w:t>2:</w:t>
      </w:r>
      <w:r w:rsidRPr="005D3EED">
        <w:rPr>
          <w:lang w:eastAsia="ko-KR"/>
        </w:rPr>
        <w:tab/>
        <w:t>In this case, the Service request of UE can still be successful regardless whether the establishment of user plane of the LADN PDU session is rejected or not.</w:t>
      </w:r>
    </w:p>
    <w:p w:rsidR="005D1E24" w:rsidRPr="00B6630E" w:rsidRDefault="002431F6" w:rsidP="003044EF">
      <w:pPr>
        <w:pStyle w:val="EditorsNote"/>
      </w:pPr>
      <w:r>
        <w:t>Editor's note:</w:t>
      </w:r>
      <w:r>
        <w:tab/>
      </w:r>
      <w:r w:rsidR="005D1E24" w:rsidRPr="005D3EED">
        <w:rPr>
          <w:lang w:eastAsia="ko-KR"/>
        </w:rPr>
        <w:t>It is FFS how to tell the UE that UP activation has been rejected due to LADN service area restriction</w:t>
      </w:r>
    </w:p>
    <w:p w:rsidR="00867F7B" w:rsidRPr="00B6630E" w:rsidRDefault="00867F7B" w:rsidP="00867F7B">
      <w:r w:rsidRPr="00B6630E">
        <w:t xml:space="preserve">Upon leaving the </w:t>
      </w:r>
      <w:r w:rsidR="005D1E24">
        <w:t>LADN service area</w:t>
      </w:r>
      <w:r w:rsidRPr="00B6630E">
        <w:t xml:space="preserve">, the UE </w:t>
      </w:r>
      <w:r w:rsidR="005D1E24">
        <w:t xml:space="preserve">need not release the </w:t>
      </w:r>
      <w:r w:rsidRPr="00B6630E">
        <w:t>LADN PDU session, unless the UE receives an explicit PDU session release request from the network.</w:t>
      </w:r>
    </w:p>
    <w:p w:rsidR="00867F7B" w:rsidRPr="00B6630E" w:rsidRDefault="00867F7B" w:rsidP="00867F7B">
      <w:r w:rsidRPr="00B6630E">
        <w:t xml:space="preserve">The SMF </w:t>
      </w:r>
      <w:r w:rsidRPr="00B6630E">
        <w:rPr>
          <w:rFonts w:eastAsia="MS Mincho"/>
        </w:rPr>
        <w:t>shall not trigger user plane re-establishment for a PDU session corresponding to an LADN if the SMF is aware that the UE is outside the area of availability of the LADN.</w:t>
      </w:r>
    </w:p>
    <w:p w:rsidR="00867F7B" w:rsidRDefault="00867F7B" w:rsidP="00867F7B">
      <w:r w:rsidRPr="00B6630E">
        <w:t xml:space="preserve">When the </w:t>
      </w:r>
      <w:r w:rsidR="005D1E24">
        <w:t>A</w:t>
      </w:r>
      <w:r w:rsidR="005D1E24" w:rsidRPr="00B6630E">
        <w:t xml:space="preserve">MF </w:t>
      </w:r>
      <w:r w:rsidRPr="00B6630E">
        <w:t xml:space="preserve">detects that the UE has returned to the </w:t>
      </w:r>
      <w:r w:rsidR="005D1E24">
        <w:t>LADN service area</w:t>
      </w:r>
      <w:r w:rsidR="005D1E24" w:rsidRPr="00D85CAB">
        <w:t>, the AMF, based on the SMF subscription to an area of interest corresponding to a LADN, informs the SMF</w:t>
      </w:r>
      <w:r w:rsidR="005D1E24">
        <w:t>.</w:t>
      </w:r>
      <w:r w:rsidRPr="00B6630E">
        <w:t xml:space="preserve"> </w:t>
      </w:r>
      <w:r w:rsidR="005D1E24">
        <w:rPr>
          <w:lang w:eastAsia="zh-CN"/>
        </w:rPr>
        <w:t>I</w:t>
      </w:r>
      <w:r w:rsidR="005D1E24" w:rsidRPr="00B6630E">
        <w:rPr>
          <w:lang w:eastAsia="zh-CN"/>
        </w:rPr>
        <w:t xml:space="preserve">f </w:t>
      </w:r>
      <w:r w:rsidRPr="00B6630E">
        <w:rPr>
          <w:lang w:eastAsia="zh-CN"/>
        </w:rPr>
        <w:t xml:space="preserve">the </w:t>
      </w:r>
      <w:r w:rsidRPr="00B6630E">
        <w:t>SMF or UPF has pending DL data the SMF performs a Network Triggered Service Request to establish the User Plane(s) for the PDU sessions, otherwise the SMF will inform the UPF to resume sending DL data notifications to the SMF in case of DL data.</w:t>
      </w:r>
    </w:p>
    <w:p w:rsidR="005D1E24" w:rsidRDefault="005D1E24" w:rsidP="00867F7B">
      <w:r w:rsidRPr="00A212E8">
        <w:t>In this release</w:t>
      </w:r>
      <w:r w:rsidRPr="009822FF">
        <w:t>,</w:t>
      </w:r>
      <w:r w:rsidRPr="00A212E8">
        <w:t xml:space="preserve"> LADNs apply only to 3GPP accesses</w:t>
      </w:r>
      <w:r w:rsidRPr="009822FF">
        <w:t>.</w:t>
      </w:r>
    </w:p>
    <w:p w:rsidR="00C30A59" w:rsidRDefault="00C30A59" w:rsidP="00867F7B"/>
    <w:p w:rsidR="00C30A59" w:rsidRPr="0054665D" w:rsidRDefault="00C30A59" w:rsidP="00C30A5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19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Default="00C30A59" w:rsidP="00867F7B"/>
    <w:p w:rsidR="00867F7B" w:rsidRPr="00B6630E" w:rsidRDefault="00867F7B" w:rsidP="00867F7B">
      <w:pPr>
        <w:pStyle w:val="Heading3"/>
      </w:pPr>
      <w:bookmarkStart w:id="149" w:name="_Toc492719437"/>
      <w:r w:rsidRPr="00B6630E">
        <w:t>5.6.6</w:t>
      </w:r>
      <w:r w:rsidRPr="00B6630E">
        <w:tab/>
      </w:r>
      <w:r w:rsidR="00E27704">
        <w:t xml:space="preserve">Secondary authentication/authorization by a DN-AAA server during </w:t>
      </w:r>
      <w:r w:rsidRPr="00B6630E">
        <w:t>the establishment of a PDU session</w:t>
      </w:r>
      <w:bookmarkEnd w:id="149"/>
    </w:p>
    <w:p w:rsidR="00867F7B" w:rsidRPr="00B6630E" w:rsidRDefault="00867F7B" w:rsidP="00867F7B">
      <w:r w:rsidRPr="00B6630E">
        <w:t>At the establishment of a PDU Session to a DN:</w:t>
      </w:r>
    </w:p>
    <w:p w:rsidR="00867F7B" w:rsidRDefault="00867F7B" w:rsidP="00867F7B">
      <w:pPr>
        <w:pStyle w:val="B1"/>
        <w:rPr>
          <w:lang w:val="en-GB"/>
        </w:rPr>
      </w:pPr>
      <w:r w:rsidRPr="00B6630E">
        <w:rPr>
          <w:lang w:val="en-GB"/>
        </w:rPr>
        <w:t>-</w:t>
      </w:r>
      <w:r w:rsidRPr="00B6630E">
        <w:rPr>
          <w:lang w:val="en-GB"/>
        </w:rPr>
        <w:tab/>
        <w:t xml:space="preserve">The </w:t>
      </w:r>
      <w:r w:rsidR="00E27704">
        <w:rPr>
          <w:bCs/>
        </w:rPr>
        <w:t>DN-specific identity</w:t>
      </w:r>
      <w:r w:rsidR="00E27704" w:rsidRPr="00475454">
        <w:t xml:space="preserve"> </w:t>
      </w:r>
      <w:r w:rsidR="00E27704">
        <w:t>(TS</w:t>
      </w:r>
      <w:commentRangeStart w:id="150"/>
      <w:ins w:id="151" w:author="Myungjune@LGE" w:date="2017-09-11T08:53:00Z">
        <w:r w:rsidR="00C663E7">
          <w:t> </w:t>
        </w:r>
        <w:commentRangeEnd w:id="150"/>
        <w:r w:rsidR="00C663E7">
          <w:rPr>
            <w:rStyle w:val="CommentReference"/>
            <w:lang w:val="en-GB"/>
          </w:rPr>
          <w:commentReference w:id="150"/>
        </w:r>
      </w:ins>
      <w:r w:rsidR="00E27704">
        <w:t>33.501</w:t>
      </w:r>
      <w:r w:rsidR="00D113A8">
        <w:rPr>
          <w:lang w:val="en-US"/>
        </w:rPr>
        <w:t> </w:t>
      </w:r>
      <w:r w:rsidR="00E27704">
        <w:t>[</w:t>
      </w:r>
      <w:r w:rsidR="00D113A8">
        <w:rPr>
          <w:lang w:val="en-US"/>
        </w:rPr>
        <w:t>29</w:t>
      </w:r>
      <w:r w:rsidR="00E27704">
        <w:t xml:space="preserve">]) </w:t>
      </w:r>
      <w:r w:rsidR="00173411">
        <w:rPr>
          <w:lang w:val="en-US"/>
        </w:rPr>
        <w:t>of</w:t>
      </w:r>
      <w:r w:rsidR="00173411">
        <w:t xml:space="preserve"> </w:t>
      </w:r>
      <w:r w:rsidR="00E27704">
        <w:t>a UE</w:t>
      </w:r>
      <w:r w:rsidRPr="00B6630E">
        <w:rPr>
          <w:lang w:val="en-GB"/>
        </w:rPr>
        <w:t xml:space="preserve"> may be authenticated/authorized by the DN.</w:t>
      </w:r>
    </w:p>
    <w:p w:rsidR="00E27704" w:rsidRPr="00B6630E" w:rsidRDefault="00E27704" w:rsidP="003044EF">
      <w:pPr>
        <w:pStyle w:val="NO"/>
        <w:rPr>
          <w:lang w:val="en-GB"/>
        </w:rPr>
      </w:pPr>
      <w:r>
        <w:t>NOTE</w:t>
      </w:r>
      <w:commentRangeStart w:id="152"/>
      <w:ins w:id="153" w:author="Myungjune@LGE" w:date="2017-09-11T08:53:00Z">
        <w:r w:rsidR="002C00A7">
          <w:t> 1</w:t>
        </w:r>
        <w:commentRangeEnd w:id="152"/>
        <w:r w:rsidR="002C00A7">
          <w:rPr>
            <w:rStyle w:val="CommentReference"/>
            <w:lang w:val="en-GB"/>
          </w:rPr>
          <w:commentReference w:id="152"/>
        </w:r>
      </w:ins>
      <w:r>
        <w:t>: the DN-AAA server may belong to the 5GC or to the external data network.</w:t>
      </w:r>
    </w:p>
    <w:p w:rsidR="00867F7B" w:rsidRPr="00B6630E" w:rsidRDefault="00867F7B" w:rsidP="00867F7B">
      <w:pPr>
        <w:pStyle w:val="B1"/>
        <w:rPr>
          <w:lang w:val="en-GB"/>
        </w:rPr>
      </w:pPr>
      <w:r w:rsidRPr="00B6630E">
        <w:rPr>
          <w:lang w:val="en-GB"/>
        </w:rPr>
        <w:t>-</w:t>
      </w:r>
      <w:r w:rsidRPr="00B6630E">
        <w:rPr>
          <w:lang w:val="en-GB"/>
        </w:rPr>
        <w:tab/>
        <w:t xml:space="preserve">If the UE provides authentication/authorization information </w:t>
      </w:r>
      <w:r w:rsidR="00E27704">
        <w:t xml:space="preserve">corresponding to a </w:t>
      </w:r>
      <w:r w:rsidR="00E27704">
        <w:rPr>
          <w:lang w:val="en-US"/>
        </w:rPr>
        <w:t xml:space="preserve">DN-specific identity </w:t>
      </w:r>
      <w:r w:rsidRPr="00B6630E">
        <w:rPr>
          <w:lang w:val="en-GB"/>
        </w:rPr>
        <w:t xml:space="preserve">during the establishment of the PDU session, and the SMF determines that authentication/authorization of the PDU session establishment is required based on the </w:t>
      </w:r>
      <w:r w:rsidR="00981A08">
        <w:rPr>
          <w:lang w:val="en-GB"/>
        </w:rPr>
        <w:t>SMF</w:t>
      </w:r>
      <w:r w:rsidR="00981A08" w:rsidRPr="00B6630E">
        <w:rPr>
          <w:lang w:val="en-GB"/>
        </w:rPr>
        <w:t xml:space="preserve"> </w:t>
      </w:r>
      <w:r w:rsidRPr="00B6630E">
        <w:rPr>
          <w:lang w:val="en-GB"/>
        </w:rPr>
        <w:t>policy</w:t>
      </w:r>
      <w:r w:rsidR="00981A08" w:rsidRPr="00981A08">
        <w:t xml:space="preserve"> </w:t>
      </w:r>
      <w:r w:rsidR="00981A08">
        <w:t>associated with the DN</w:t>
      </w:r>
      <w:r w:rsidRPr="00B6630E">
        <w:rPr>
          <w:lang w:val="en-GB"/>
        </w:rPr>
        <w:t>, the SMF passes the authentication/authorization information of the UE to the DN via the UPF. If the SMF determines that authentication of the PDU session establishment is required but the UE has not provided authentication/authorization information, then the SMF rejects the PDU session establishment.</w:t>
      </w:r>
    </w:p>
    <w:p w:rsidR="00867F7B" w:rsidRDefault="00867F7B" w:rsidP="00867F7B">
      <w:pPr>
        <w:pStyle w:val="B1"/>
        <w:rPr>
          <w:lang w:val="en-GB"/>
        </w:rPr>
      </w:pPr>
      <w:r w:rsidRPr="00B6630E">
        <w:rPr>
          <w:lang w:val="en-GB"/>
        </w:rPr>
        <w:t>-</w:t>
      </w:r>
      <w:r w:rsidRPr="00B6630E">
        <w:rPr>
          <w:lang w:val="en-GB"/>
        </w:rPr>
        <w:tab/>
        <w:t xml:space="preserve">The DN </w:t>
      </w:r>
      <w:r w:rsidR="00E27704">
        <w:rPr>
          <w:lang w:val="en-GB"/>
        </w:rPr>
        <w:t xml:space="preserve">AAA server </w:t>
      </w:r>
      <w:r w:rsidRPr="00B6630E">
        <w:rPr>
          <w:lang w:val="en-GB"/>
        </w:rPr>
        <w:t>may authenticate/authorize the PDU session establishment.</w:t>
      </w:r>
    </w:p>
    <w:p w:rsidR="00981A08" w:rsidRDefault="00981A08" w:rsidP="00981A08">
      <w:pPr>
        <w:pStyle w:val="B1"/>
      </w:pPr>
      <w:r>
        <w:lastRenderedPageBreak/>
        <w:t>-</w:t>
      </w:r>
      <w:r w:rsidR="00123F97">
        <w:tab/>
      </w:r>
      <w:r>
        <w:t>When DN AAA server authorizes the PDU session establishment, it may send DN authorization data for the established PDU session</w:t>
      </w:r>
      <w:r w:rsidRPr="00C93EBD">
        <w:t xml:space="preserve"> </w:t>
      </w:r>
      <w:r>
        <w:t>to the SMF. The DN authorization data for the established PDU session may include</w:t>
      </w:r>
    </w:p>
    <w:p w:rsidR="00981A08" w:rsidRDefault="00981A08" w:rsidP="00981A08">
      <w:pPr>
        <w:pStyle w:val="B2"/>
      </w:pPr>
      <w:r>
        <w:t xml:space="preserve">-  either a reference to a locally configured authorization data in the SMF or </w:t>
      </w:r>
    </w:p>
    <w:p w:rsidR="00981A08" w:rsidRPr="00B6630E" w:rsidRDefault="00981A08" w:rsidP="0009778E">
      <w:pPr>
        <w:pStyle w:val="B2"/>
        <w:rPr>
          <w:lang w:val="en-GB"/>
        </w:rPr>
      </w:pPr>
      <w:r>
        <w:t>-  PDU Session AMBR</w:t>
      </w:r>
    </w:p>
    <w:p w:rsidR="00867F7B" w:rsidRPr="00B6630E" w:rsidRDefault="00867F7B" w:rsidP="00867F7B">
      <w:r w:rsidRPr="00B6630E">
        <w:t>Such DN authentication and/or authorization takes place for the purpose of PDU session authorization in addition to:</w:t>
      </w:r>
    </w:p>
    <w:p w:rsidR="00867F7B" w:rsidRPr="00B6630E" w:rsidRDefault="00867F7B" w:rsidP="00867F7B">
      <w:pPr>
        <w:pStyle w:val="B1"/>
        <w:rPr>
          <w:lang w:val="en-GB"/>
        </w:rPr>
      </w:pPr>
      <w:r w:rsidRPr="00B6630E">
        <w:rPr>
          <w:lang w:val="en-GB"/>
        </w:rPr>
        <w:t>-</w:t>
      </w:r>
      <w:r w:rsidRPr="00B6630E">
        <w:rPr>
          <w:lang w:val="en-GB"/>
        </w:rPr>
        <w:tab/>
        <w:t xml:space="preserve">The 5GC access authentication handled by AMF and described in </w:t>
      </w:r>
      <w:r w:rsidR="00B6630E">
        <w:rPr>
          <w:lang w:val="en-GB"/>
        </w:rPr>
        <w:t>clause </w:t>
      </w:r>
      <w:r w:rsidRPr="00B6630E">
        <w:rPr>
          <w:lang w:val="en-GB"/>
        </w:rPr>
        <w:t>5.2.</w:t>
      </w:r>
    </w:p>
    <w:p w:rsidR="00867F7B" w:rsidRPr="00B6630E" w:rsidRDefault="00867F7B" w:rsidP="00867F7B">
      <w:pPr>
        <w:pStyle w:val="B1"/>
        <w:rPr>
          <w:lang w:val="en-GB"/>
        </w:rPr>
      </w:pPr>
      <w:r w:rsidRPr="00B6630E">
        <w:rPr>
          <w:lang w:val="en-GB"/>
        </w:rPr>
        <w:t>-</w:t>
      </w:r>
      <w:r w:rsidRPr="00B6630E">
        <w:rPr>
          <w:lang w:val="en-GB"/>
        </w:rPr>
        <w:tab/>
        <w:t xml:space="preserve">The PDU session authorization </w:t>
      </w:r>
      <w:r w:rsidR="00173411" w:rsidRPr="00B6630E">
        <w:t xml:space="preserve">enforced by SMF </w:t>
      </w:r>
      <w:r w:rsidRPr="00B6630E">
        <w:rPr>
          <w:lang w:val="en-GB"/>
        </w:rPr>
        <w:t>with regard to subscription data retrieved from UDM.</w:t>
      </w:r>
    </w:p>
    <w:p w:rsidR="00867F7B" w:rsidRPr="00B6630E" w:rsidRDefault="00867F7B" w:rsidP="00867F7B">
      <w:r w:rsidRPr="00B6630E">
        <w:t>Based on local policies the SMF may initiate DN authentication and/or authorization at PDU session establishment.</w:t>
      </w:r>
    </w:p>
    <w:p w:rsidR="00867F7B" w:rsidRPr="00B6630E" w:rsidRDefault="00867F7B" w:rsidP="00867F7B">
      <w:r w:rsidRPr="00B6630E">
        <w:t>The UE provides over NAS SM information required to support user authentication by the DN.</w:t>
      </w:r>
    </w:p>
    <w:p w:rsidR="00867F7B" w:rsidRPr="00B6630E" w:rsidRDefault="00867F7B" w:rsidP="00867F7B">
      <w:pPr>
        <w:pStyle w:val="NO"/>
        <w:rPr>
          <w:lang w:val="en-GB"/>
        </w:rPr>
      </w:pPr>
      <w:r w:rsidRPr="00B6630E">
        <w:rPr>
          <w:lang w:val="en-GB"/>
        </w:rPr>
        <w:t>NOTE</w:t>
      </w:r>
      <w:commentRangeStart w:id="154"/>
      <w:r w:rsidRPr="00B6630E">
        <w:rPr>
          <w:lang w:val="en-GB"/>
        </w:rPr>
        <w:t> </w:t>
      </w:r>
      <w:del w:id="155" w:author="Myungjune@LGE" w:date="2017-09-11T08:53:00Z">
        <w:r w:rsidRPr="00B6630E" w:rsidDel="002C00A7">
          <w:rPr>
            <w:lang w:val="en-GB"/>
          </w:rPr>
          <w:delText>1</w:delText>
        </w:r>
      </w:del>
      <w:ins w:id="156" w:author="Myungjune@LGE" w:date="2017-09-11T08:53:00Z">
        <w:r w:rsidR="002C00A7">
          <w:rPr>
            <w:lang w:val="en-GB"/>
          </w:rPr>
          <w:t>2</w:t>
        </w:r>
        <w:commentRangeEnd w:id="154"/>
        <w:r w:rsidR="002C00A7">
          <w:rPr>
            <w:rStyle w:val="CommentReference"/>
            <w:lang w:val="en-GB"/>
          </w:rPr>
          <w:commentReference w:id="154"/>
        </w:r>
      </w:ins>
      <w:r w:rsidRPr="00B6630E">
        <w:rPr>
          <w:lang w:val="en-GB"/>
        </w:rPr>
        <w:t>:</w:t>
      </w:r>
      <w:r w:rsidRPr="00B6630E">
        <w:rPr>
          <w:lang w:val="en-GB"/>
        </w:rPr>
        <w:tab/>
        <w:t>The way for the UE to acquire such information is not defined.</w:t>
      </w:r>
    </w:p>
    <w:p w:rsidR="00867F7B" w:rsidRPr="00B6630E" w:rsidRDefault="00867F7B" w:rsidP="00867F7B">
      <w:r w:rsidRPr="00B6630E">
        <w:t xml:space="preserve">When SMF adds an PDU session anchor (such as defined in </w:t>
      </w:r>
      <w:r w:rsidR="00B6630E">
        <w:t>clause </w:t>
      </w:r>
      <w:r w:rsidRPr="00B6630E">
        <w:t>5.6.4) to a PDU session DN authentication and / or authorization is not carried out</w:t>
      </w:r>
      <w:r w:rsidR="00173411">
        <w:t>,</w:t>
      </w:r>
      <w:r w:rsidRPr="00B6630E">
        <w:t xml:space="preserve"> but SMF policies may require SMF to notify the DN when a new prefix or address</w:t>
      </w:r>
      <w:r w:rsidR="002431F6">
        <w:t xml:space="preserve"> </w:t>
      </w:r>
      <w:r w:rsidRPr="00B6630E">
        <w:t>has been added to or removed from a PDU session.</w:t>
      </w:r>
    </w:p>
    <w:p w:rsidR="00867F7B" w:rsidRPr="00B6630E" w:rsidRDefault="00867F7B" w:rsidP="00867F7B">
      <w:r w:rsidRPr="00B6630E">
        <w:t>Indication of PDU session establishment rejection is transferred by SMF to the UE via NAS SM.</w:t>
      </w:r>
    </w:p>
    <w:p w:rsidR="00981A08" w:rsidRPr="00BD00E5" w:rsidRDefault="00981A08" w:rsidP="00981A08">
      <w:r>
        <w:t>If the DN-AAA sends DN authorization data for the established PDU session to the SMF and dynamic PCC applies to the PDU session, the SMF requests the PCF to validate the DN authorization data for the established PDU session. If the DN-AAA does not send</w:t>
      </w:r>
      <w:r w:rsidRPr="00C473D7">
        <w:t xml:space="preserve"> </w:t>
      </w:r>
      <w:r>
        <w:t>DN authorization data for the established PDU session, the SMF may use locally configured information.</w:t>
      </w:r>
    </w:p>
    <w:p w:rsidR="00867F7B" w:rsidRDefault="00867F7B" w:rsidP="00867F7B">
      <w:r w:rsidRPr="00B6630E">
        <w:t xml:space="preserve">At any time, a DN </w:t>
      </w:r>
      <w:r w:rsidR="00E27704">
        <w:t xml:space="preserve">AAA server </w:t>
      </w:r>
      <w:r w:rsidRPr="00B6630E">
        <w:t>may revoke the authorization for a PDU session.</w:t>
      </w:r>
    </w:p>
    <w:p w:rsidR="00C30A59" w:rsidRDefault="00C30A59" w:rsidP="00867F7B"/>
    <w:p w:rsidR="00C30A59" w:rsidRPr="0054665D" w:rsidRDefault="00C30A59" w:rsidP="00C30A5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30A59" w:rsidRPr="00B6630E" w:rsidRDefault="00C30A59" w:rsidP="00867F7B"/>
    <w:p w:rsidR="00867F7B" w:rsidRPr="00B6630E" w:rsidRDefault="00867F7B" w:rsidP="00867F7B">
      <w:pPr>
        <w:pStyle w:val="Heading3"/>
      </w:pPr>
      <w:bookmarkStart w:id="157" w:name="_Toc492719438"/>
      <w:r w:rsidRPr="00B6630E">
        <w:t>5.6.7</w:t>
      </w:r>
      <w:r w:rsidRPr="00B6630E">
        <w:tab/>
        <w:t>Application Function influence on traffic routing</w:t>
      </w:r>
      <w:bookmarkEnd w:id="157"/>
    </w:p>
    <w:p w:rsidR="009917A1" w:rsidRDefault="009917A1" w:rsidP="00867F7B">
      <w:pPr>
        <w:rPr>
          <w:rStyle w:val="NOZchn"/>
        </w:rPr>
      </w:pPr>
      <w:r w:rsidRPr="009917A1">
        <w:t>The content of this clause applies to non-roaming and to LBO deployments i.e. to cases where the involved entities (AF, PCF, SMF, UPF) belong to the VPLMN or (AF) to a third party with which the VPLMN has an agreement.</w:t>
      </w:r>
      <w:r w:rsidR="002431F6">
        <w:t xml:space="preserve"> </w:t>
      </w:r>
      <w:r w:rsidRPr="00B9191E">
        <w:t>Application Function influence on traffic routing</w:t>
      </w:r>
      <w:r w:rsidRPr="00B9191E">
        <w:rPr>
          <w:rStyle w:val="NOZchn"/>
        </w:rPr>
        <w:t xml:space="preserve"> does not apply in case of Home Routed deployments. PCF shall not apply AF requests targeting </w:t>
      </w:r>
      <w:r w:rsidR="002431F6">
        <w:rPr>
          <w:rStyle w:val="NOZchn"/>
        </w:rPr>
        <w:t>"</w:t>
      </w:r>
      <w:r w:rsidRPr="00B9191E">
        <w:rPr>
          <w:rStyle w:val="NOZchn"/>
        </w:rPr>
        <w:t>all users</w:t>
      </w:r>
      <w:r w:rsidR="002431F6">
        <w:rPr>
          <w:rStyle w:val="NOZchn"/>
        </w:rPr>
        <w:t>"</w:t>
      </w:r>
      <w:r w:rsidRPr="00B9191E">
        <w:rPr>
          <w:rStyle w:val="NOZchn"/>
        </w:rPr>
        <w:t xml:space="preserve"> to PDU sessions </w:t>
      </w:r>
      <w:r w:rsidR="003776BD">
        <w:rPr>
          <w:rStyle w:val="NOZchn"/>
        </w:rPr>
        <w:t>established</w:t>
      </w:r>
      <w:r w:rsidRPr="00B9191E">
        <w:rPr>
          <w:rStyle w:val="NOZchn"/>
        </w:rPr>
        <w:t xml:space="preserve"> in Home Routed mode</w:t>
      </w:r>
      <w:r>
        <w:rPr>
          <w:rStyle w:val="NOZchn"/>
        </w:rPr>
        <w:t>.</w:t>
      </w:r>
    </w:p>
    <w:p w:rsidR="00867F7B" w:rsidRPr="00B6630E" w:rsidRDefault="00867F7B" w:rsidP="00867F7B">
      <w:pPr>
        <w:rPr>
          <w:rFonts w:eastAsia="SimSun"/>
        </w:rPr>
      </w:pPr>
      <w:r w:rsidRPr="00B6630E">
        <w:rPr>
          <w:rFonts w:eastAsia="SimSun"/>
        </w:rPr>
        <w:t>An Application Function (AF) may send requests to influence SMF routeing decisions for traffic of PDU session.</w:t>
      </w:r>
      <w:r w:rsidR="002431F6">
        <w:rPr>
          <w:rFonts w:eastAsia="SimSun"/>
        </w:rPr>
        <w:t xml:space="preserve"> </w:t>
      </w:r>
      <w:r w:rsidRPr="00B6630E">
        <w:t xml:space="preserve">The AF requests </w:t>
      </w:r>
      <w:r w:rsidRPr="00B6630E">
        <w:rPr>
          <w:rFonts w:eastAsia="SimSun"/>
        </w:rPr>
        <w:t xml:space="preserve">may </w:t>
      </w:r>
      <w:r w:rsidRPr="00B6630E">
        <w:rPr>
          <w:rFonts w:eastAsia="SimSun"/>
          <w:lang w:eastAsia="ja-JP"/>
        </w:rPr>
        <w:t>influence UPF (re)selection and allow route</w:t>
      </w:r>
      <w:r w:rsidRPr="00B6630E">
        <w:rPr>
          <w:rFonts w:eastAsia="SimSun"/>
        </w:rPr>
        <w:t>ing</w:t>
      </w:r>
      <w:r w:rsidRPr="00B6630E">
        <w:rPr>
          <w:rFonts w:eastAsia="SimSun"/>
          <w:lang w:eastAsia="ja-JP"/>
        </w:rPr>
        <w:t xml:space="preserve"> user traffic to a local access to a Data Network </w:t>
      </w:r>
      <w:r w:rsidRPr="00B6630E">
        <w:t>(identified by a DNAI)</w:t>
      </w:r>
    </w:p>
    <w:p w:rsidR="00867F7B" w:rsidRPr="00B6630E" w:rsidRDefault="00867F7B" w:rsidP="00867F7B">
      <w:pPr>
        <w:rPr>
          <w:lang w:eastAsia="zh-CN"/>
        </w:rPr>
      </w:pPr>
      <w:r w:rsidRPr="00B6630E">
        <w:rPr>
          <w:lang w:eastAsia="zh-CN"/>
        </w:rPr>
        <w:t>The Application Function may issue requests on behalf of applications not owned by the PLMN serving the UE.</w:t>
      </w:r>
    </w:p>
    <w:p w:rsidR="00867F7B" w:rsidRPr="00B6630E" w:rsidRDefault="00867F7B" w:rsidP="00867F7B">
      <w:r w:rsidRPr="00B6630E">
        <w:t xml:space="preserve">If the operator does not allow an Application Function to access the network directly, the Application Function shall use the NEF to interact with the 5GC, as described in </w:t>
      </w:r>
      <w:r w:rsidR="00B6630E">
        <w:t>clause </w:t>
      </w:r>
      <w:r w:rsidRPr="00B6630E">
        <w:t>6.2.10.</w:t>
      </w:r>
    </w:p>
    <w:p w:rsidR="00867F7B" w:rsidRPr="00B6630E" w:rsidRDefault="00867F7B" w:rsidP="00867F7B">
      <w:r w:rsidRPr="00B6630E">
        <w:t>The Application Function may be in charge of the (re)selection or relocation of the applications within the local DN. Such functionality is not defined. For this purpose, the AF may request to get notified about events related with PDU sessions.</w:t>
      </w:r>
    </w:p>
    <w:p w:rsidR="00867F7B" w:rsidRPr="00B6630E" w:rsidRDefault="00867F7B" w:rsidP="00867F7B">
      <w:r w:rsidRPr="00B6630E">
        <w:t xml:space="preserve">The AF requests are sent to the PCF via N5 (in case of requests regarding on-going PDU sessions of individual UEs, for an AF allowed to interact directly with the 5GC NFs) or via the NEF. Requests that target multiple UE(s) are sent via the NEF and may target multiple PCF(s). The PCF(s) transform(s) the AF requests into policies that apply to PDU sessions. When the AF has subscribed to </w:t>
      </w:r>
      <w:r w:rsidR="003776BD">
        <w:t xml:space="preserve">UP path management event </w:t>
      </w:r>
      <w:r w:rsidRPr="00B6630E">
        <w:t>notifications</w:t>
      </w:r>
      <w:r w:rsidR="000158B4">
        <w:t xml:space="preserve"> from SMF(s)</w:t>
      </w:r>
      <w:r w:rsidRPr="00B6630E">
        <w:t xml:space="preserve">, such notifications are sent </w:t>
      </w:r>
      <w:r w:rsidR="000158B4">
        <w:t xml:space="preserve">either </w:t>
      </w:r>
      <w:r w:rsidRPr="00B6630E">
        <w:t xml:space="preserve">directly to the AF </w:t>
      </w:r>
      <w:r w:rsidR="000158B4">
        <w:t xml:space="preserve">or via an NEF </w:t>
      </w:r>
      <w:r w:rsidRPr="00B6630E">
        <w:t>(without involving the PCF)</w:t>
      </w:r>
    </w:p>
    <w:p w:rsidR="00867F7B" w:rsidRPr="00B6630E" w:rsidRDefault="00867F7B" w:rsidP="00867F7B">
      <w:r w:rsidRPr="00B6630E">
        <w:lastRenderedPageBreak/>
        <w:t>The PCF may also subscribe to such notifications.</w:t>
      </w:r>
    </w:p>
    <w:p w:rsidR="00867F7B" w:rsidRPr="00B6630E" w:rsidRDefault="00867F7B" w:rsidP="00867F7B">
      <w:pPr>
        <w:rPr>
          <w:rFonts w:eastAsia="SimSun"/>
        </w:rPr>
      </w:pPr>
      <w:r w:rsidRPr="00B6630E">
        <w:rPr>
          <w:rFonts w:eastAsia="SimSun"/>
        </w:rPr>
        <w:t>Such AF requests may contain at least:</w:t>
      </w:r>
    </w:p>
    <w:p w:rsidR="00867F7B" w:rsidRPr="00B6630E" w:rsidRDefault="00B6630E" w:rsidP="00867F7B">
      <w:pPr>
        <w:pStyle w:val="B1"/>
        <w:rPr>
          <w:lang w:val="en-GB"/>
        </w:rPr>
      </w:pPr>
      <w:r>
        <w:rPr>
          <w:lang w:val="en-GB"/>
        </w:rPr>
        <w:t>1)</w:t>
      </w:r>
      <w:r w:rsidR="00867F7B" w:rsidRPr="00B6630E">
        <w:rPr>
          <w:lang w:val="en-GB"/>
        </w:rPr>
        <w:tab/>
        <w:t>Information to identify the traffic to be routed. The traffic can be identified in the AF request by</w:t>
      </w:r>
    </w:p>
    <w:p w:rsidR="00867F7B" w:rsidRPr="00B6630E" w:rsidRDefault="00867F7B" w:rsidP="00867F7B">
      <w:pPr>
        <w:pStyle w:val="B2"/>
        <w:rPr>
          <w:lang w:val="en-GB"/>
        </w:rPr>
      </w:pPr>
      <w:r w:rsidRPr="00B6630E">
        <w:rPr>
          <w:lang w:val="en-GB"/>
        </w:rPr>
        <w:t>-</w:t>
      </w:r>
      <w:r w:rsidRPr="00B6630E">
        <w:rPr>
          <w:lang w:val="en-GB"/>
        </w:rPr>
        <w:tab/>
        <w:t>Either a DNN and possibly slicing information (S-NSSAI) or an AF-Service-Identifier</w:t>
      </w:r>
    </w:p>
    <w:p w:rsidR="00867F7B" w:rsidRPr="00B6630E" w:rsidRDefault="00867F7B" w:rsidP="00867F7B">
      <w:pPr>
        <w:pStyle w:val="B2"/>
        <w:rPr>
          <w:lang w:val="en-GB"/>
        </w:rPr>
      </w:pPr>
      <w:r w:rsidRPr="00B6630E">
        <w:rPr>
          <w:lang w:val="en-GB"/>
        </w:rPr>
        <w:tab/>
        <w:t>When the AF provides an AF-Service-Identifier i.e. an identifier of the service on behalf of which the AF is issuing the request, the 5G Core maps this identifier into a target DNN and slicing information (S-NSSAI)</w:t>
      </w:r>
    </w:p>
    <w:p w:rsidR="00867F7B" w:rsidRPr="00B6630E" w:rsidRDefault="00867F7B" w:rsidP="00867F7B">
      <w:pPr>
        <w:pStyle w:val="B2"/>
        <w:rPr>
          <w:lang w:val="en-GB"/>
        </w:rPr>
      </w:pPr>
      <w:r w:rsidRPr="00B6630E">
        <w:rPr>
          <w:lang w:val="en-GB"/>
        </w:rPr>
        <w:tab/>
        <w:t>When the NEF process the AF request the AF-Service-Identifier may be used to authorize the AF request.</w:t>
      </w:r>
    </w:p>
    <w:p w:rsidR="00867F7B" w:rsidRPr="00B6630E" w:rsidRDefault="00867F7B" w:rsidP="00867F7B">
      <w:pPr>
        <w:pStyle w:val="B1"/>
        <w:rPr>
          <w:lang w:val="en-GB"/>
        </w:rPr>
      </w:pPr>
      <w:r w:rsidRPr="00B6630E">
        <w:rPr>
          <w:lang w:val="en-GB"/>
        </w:rPr>
        <w:t>-</w:t>
      </w:r>
      <w:r w:rsidRPr="00B6630E">
        <w:rPr>
          <w:lang w:val="en-GB"/>
        </w:rPr>
        <w:tab/>
        <w:t>an application identifier or traffic filtering information (e.g. 5 Tuple). The application identifier refers to an application handling UP traffic and is used by the UPF to detect the traffic of the application</w:t>
      </w:r>
    </w:p>
    <w:p w:rsidR="00867F7B" w:rsidRPr="00B6630E" w:rsidRDefault="00867F7B" w:rsidP="00867F7B">
      <w:pPr>
        <w:pStyle w:val="B1"/>
        <w:rPr>
          <w:lang w:val="en-GB"/>
        </w:rPr>
      </w:pPr>
      <w:r w:rsidRPr="00B6630E">
        <w:rPr>
          <w:lang w:val="en-GB"/>
        </w:rPr>
        <w:t>2)-</w:t>
      </w:r>
      <w:r w:rsidRPr="00B6630E">
        <w:rPr>
          <w:lang w:val="en-GB"/>
        </w:rPr>
        <w:tab/>
        <w:t xml:space="preserve">Information </w:t>
      </w:r>
      <w:r w:rsidRPr="00B6630E">
        <w:rPr>
          <w:lang w:val="en-GB" w:eastAsia="zh-CN"/>
        </w:rPr>
        <w:t>about the N6 traffic routing requirements for traffic identified as defined in 1)</w:t>
      </w:r>
      <w:r w:rsidRPr="00B6630E">
        <w:rPr>
          <w:lang w:val="en-GB"/>
        </w:rPr>
        <w:t xml:space="preserve">. </w:t>
      </w:r>
      <w:r w:rsidRPr="00B6630E">
        <w:rPr>
          <w:lang w:val="en-GB" w:eastAsia="zh-CN"/>
        </w:rPr>
        <w:t xml:space="preserve">This is provided </w:t>
      </w:r>
      <w:r w:rsidR="00B75C13" w:rsidRPr="0009778E">
        <w:rPr>
          <w:lang w:val="en-GB" w:eastAsia="zh-CN"/>
        </w:rPr>
        <w:t>implicitly by reference,</w:t>
      </w:r>
      <w:r w:rsidR="00B75C13">
        <w:rPr>
          <w:lang w:val="en-GB" w:eastAsia="zh-CN"/>
        </w:rPr>
        <w:t xml:space="preserve"> </w:t>
      </w:r>
      <w:r w:rsidRPr="00B6630E">
        <w:rPr>
          <w:lang w:val="en-GB" w:eastAsia="zh-CN"/>
        </w:rPr>
        <w:t>in the form of a list of routing profile IDs, corresponding each to a DNAI</w:t>
      </w:r>
      <w:r w:rsidR="00B75C13" w:rsidRPr="0009778E">
        <w:rPr>
          <w:lang w:val="en-GB" w:eastAsia="zh-CN"/>
        </w:rPr>
        <w:t>, if the details of the N6 routing requirements are preconfigured in the 5GC. Otherwise, it is provided explicitly by value, in the form of a list of DNAIs and associated N6 traffic routing information</w:t>
      </w:r>
      <w:r w:rsidRPr="00B6630E">
        <w:rPr>
          <w:lang w:val="en-GB" w:eastAsia="zh-CN"/>
        </w:rPr>
        <w:t xml:space="preserve">. Based on the </w:t>
      </w:r>
      <w:r w:rsidR="00B75C13" w:rsidRPr="0009778E">
        <w:rPr>
          <w:lang w:val="en-GB"/>
        </w:rPr>
        <w:t xml:space="preserve">information </w:t>
      </w:r>
      <w:r w:rsidR="00B75C13" w:rsidRPr="0009778E">
        <w:rPr>
          <w:lang w:val="en-GB" w:eastAsia="zh-CN"/>
        </w:rPr>
        <w:t>about the N6 traffic routing requirements</w:t>
      </w:r>
      <w:r w:rsidRPr="00B6630E">
        <w:rPr>
          <w:lang w:val="en-GB" w:eastAsia="zh-CN"/>
        </w:rPr>
        <w:t xml:space="preserve"> the PCF determines traffic steering policy IDs sent to SMF that each corresponds to a steering behaviour which is preconfigured on the SMF or UPF.</w:t>
      </w:r>
    </w:p>
    <w:p w:rsidR="00867F7B" w:rsidRPr="00B6630E" w:rsidRDefault="00867F7B" w:rsidP="00867F7B">
      <w:pPr>
        <w:pStyle w:val="NO"/>
        <w:rPr>
          <w:lang w:val="en-GB"/>
        </w:rPr>
      </w:pPr>
      <w:r w:rsidRPr="00B6630E">
        <w:rPr>
          <w:lang w:val="en-GB"/>
        </w:rPr>
        <w:t>NOTE</w:t>
      </w:r>
      <w:r w:rsidR="00B6630E">
        <w:rPr>
          <w:lang w:val="en-GB"/>
        </w:rPr>
        <w:t> </w:t>
      </w:r>
      <w:r w:rsidRPr="00B6630E">
        <w:rPr>
          <w:lang w:val="en-GB"/>
        </w:rPr>
        <w:t>1:</w:t>
      </w:r>
      <w:r w:rsidRPr="00B6630E">
        <w:rPr>
          <w:lang w:val="en-GB"/>
        </w:rPr>
        <w:tab/>
        <w:t xml:space="preserve">The N6 traffic routing </w:t>
      </w:r>
      <w:r w:rsidRPr="00B6630E">
        <w:rPr>
          <w:lang w:val="en-GB" w:eastAsia="zh-CN"/>
        </w:rPr>
        <w:t xml:space="preserve">requirements </w:t>
      </w:r>
      <w:r w:rsidRPr="00B6630E">
        <w:rPr>
          <w:lang w:val="en-GB"/>
        </w:rPr>
        <w:t xml:space="preserve">are related to the mechanism enabling traffic steering in the local access to the DN. They are expected to correspond to local rules configured in the UPFs in order to support traffic steering. The </w:t>
      </w:r>
      <w:r w:rsidRPr="00B6630E">
        <w:rPr>
          <w:lang w:val="en-GB" w:eastAsia="zh-CN"/>
        </w:rPr>
        <w:t>routing profile IDs refer to a pre-agreed policy between the AF and the 5GC. This policy may refer to different steering policy ID(s) sent to SMF and e.g. based on time of the day etc.</w:t>
      </w:r>
    </w:p>
    <w:p w:rsidR="00867F7B" w:rsidRPr="00B6630E" w:rsidRDefault="00867F7B" w:rsidP="00867F7B">
      <w:pPr>
        <w:pStyle w:val="NO"/>
        <w:rPr>
          <w:lang w:val="en-GB"/>
        </w:rPr>
      </w:pPr>
      <w:r w:rsidRPr="00B6630E">
        <w:rPr>
          <w:lang w:val="en-GB"/>
        </w:rPr>
        <w:t>NOTE</w:t>
      </w:r>
      <w:r w:rsidR="00B6630E">
        <w:rPr>
          <w:lang w:val="en-GB"/>
        </w:rPr>
        <w:t> </w:t>
      </w:r>
      <w:r w:rsidRPr="00B6630E">
        <w:rPr>
          <w:lang w:val="en-GB"/>
        </w:rPr>
        <w:t>2:</w:t>
      </w:r>
      <w:r w:rsidRPr="00B6630E">
        <w:rPr>
          <w:lang w:val="en-GB"/>
        </w:rPr>
        <w:tab/>
        <w:t>The mechanisms enabling traffic steering in the local access to the DN are not defined.</w:t>
      </w:r>
    </w:p>
    <w:p w:rsidR="00867F7B" w:rsidRPr="00B6630E" w:rsidRDefault="00867F7B" w:rsidP="00867F7B">
      <w:pPr>
        <w:pStyle w:val="B1"/>
        <w:rPr>
          <w:lang w:val="en-GB"/>
        </w:rPr>
      </w:pPr>
      <w:r w:rsidRPr="00B6630E">
        <w:rPr>
          <w:lang w:val="en-GB"/>
        </w:rPr>
        <w:t>3)-</w:t>
      </w:r>
      <w:r w:rsidRPr="00B6630E">
        <w:rPr>
          <w:lang w:val="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867F7B" w:rsidRPr="00B6630E" w:rsidRDefault="00867F7B" w:rsidP="00867F7B">
      <w:pPr>
        <w:pStyle w:val="B1"/>
        <w:rPr>
          <w:lang w:val="en-GB"/>
        </w:rPr>
      </w:pPr>
      <w:r w:rsidRPr="00B6630E">
        <w:rPr>
          <w:lang w:val="en-GB"/>
        </w:rPr>
        <w:t>4)-</w:t>
      </w:r>
      <w:r w:rsidRPr="00B6630E">
        <w:rPr>
          <w:lang w:val="en-GB"/>
        </w:rPr>
        <w:tab/>
        <w:t>Information on the UE(s) whose traffic is to be routed. This may correspond to</w:t>
      </w:r>
    </w:p>
    <w:p w:rsidR="00867F7B" w:rsidRPr="00B6630E" w:rsidRDefault="00867F7B" w:rsidP="00867F7B">
      <w:pPr>
        <w:pStyle w:val="B1"/>
        <w:rPr>
          <w:lang w:val="en-GB"/>
        </w:rPr>
      </w:pPr>
      <w:r w:rsidRPr="00B6630E">
        <w:rPr>
          <w:lang w:val="en-GB"/>
        </w:rPr>
        <w:t>-</w:t>
      </w:r>
      <w:r w:rsidRPr="00B6630E">
        <w:rPr>
          <w:lang w:val="en-GB"/>
        </w:rPr>
        <w:tab/>
        <w:t xml:space="preserve">Individual UEs identified using either an External Identifier </w:t>
      </w:r>
      <w:r w:rsidR="00B75C13" w:rsidRPr="0009778E">
        <w:rPr>
          <w:lang w:val="en-GB"/>
        </w:rPr>
        <w:t>as defined in TS</w:t>
      </w:r>
      <w:commentRangeStart w:id="158"/>
      <w:del w:id="159" w:author="Myungjune@LGE" w:date="2017-09-11T08:48:00Z">
        <w:r w:rsidR="00B75C13" w:rsidRPr="0009778E" w:rsidDel="00EA456A">
          <w:rPr>
            <w:lang w:val="en-GB"/>
          </w:rPr>
          <w:delText xml:space="preserve"> </w:delText>
        </w:r>
      </w:del>
      <w:ins w:id="160" w:author="Myungjune@LGE" w:date="2017-09-11T08:48:00Z">
        <w:r w:rsidR="00EA456A">
          <w:rPr>
            <w:lang w:val="en-GB"/>
          </w:rPr>
          <w:t> </w:t>
        </w:r>
        <w:commentRangeEnd w:id="158"/>
        <w:r w:rsidR="00EA456A">
          <w:rPr>
            <w:rStyle w:val="CommentReference"/>
            <w:lang w:val="en-GB"/>
          </w:rPr>
          <w:commentReference w:id="158"/>
        </w:r>
      </w:ins>
      <w:r w:rsidR="00B75C13" w:rsidRPr="0009778E">
        <w:rPr>
          <w:lang w:val="en-GB"/>
        </w:rPr>
        <w:t>23.682</w:t>
      </w:r>
      <w:commentRangeStart w:id="161"/>
      <w:ins w:id="162" w:author="Myungjune@LGE" w:date="2017-09-11T08:48:00Z">
        <w:r w:rsidR="00EA456A">
          <w:rPr>
            <w:lang w:val="en-GB"/>
          </w:rPr>
          <w:t> </w:t>
        </w:r>
      </w:ins>
      <w:del w:id="163" w:author="Myungjune@LGE" w:date="2017-09-11T08:48:00Z">
        <w:r w:rsidR="00B75C13" w:rsidRPr="0009778E" w:rsidDel="00EA456A">
          <w:rPr>
            <w:lang w:val="en-GB"/>
          </w:rPr>
          <w:delText xml:space="preserve"> </w:delText>
        </w:r>
      </w:del>
      <w:commentRangeEnd w:id="161"/>
      <w:r w:rsidR="00EA456A">
        <w:rPr>
          <w:rStyle w:val="CommentReference"/>
          <w:lang w:val="en-GB"/>
        </w:rPr>
        <w:commentReference w:id="161"/>
      </w:r>
      <w:r w:rsidR="00B75C13" w:rsidRPr="0009778E">
        <w:rPr>
          <w:lang w:val="en-GB"/>
        </w:rPr>
        <w:t>[</w:t>
      </w:r>
      <w:r w:rsidR="007B5296" w:rsidRPr="007B5296">
        <w:rPr>
          <w:lang w:val="en-GB"/>
        </w:rPr>
        <w:t>36</w:t>
      </w:r>
      <w:r w:rsidR="00B75C13" w:rsidRPr="0009778E">
        <w:rPr>
          <w:lang w:val="en-GB"/>
        </w:rPr>
        <w:t>],</w:t>
      </w:r>
      <w:r w:rsidR="00B75C13">
        <w:rPr>
          <w:lang w:val="en-GB"/>
        </w:rPr>
        <w:t xml:space="preserve"> </w:t>
      </w:r>
      <w:r w:rsidRPr="00B6630E">
        <w:rPr>
          <w:lang w:val="en-GB"/>
        </w:rPr>
        <w:t xml:space="preserve">or a MSISDN </w:t>
      </w:r>
      <w:r w:rsidR="007B5296" w:rsidRPr="0009778E">
        <w:rPr>
          <w:lang w:val="en-GB"/>
        </w:rPr>
        <w:t>as described in TS</w:t>
      </w:r>
      <w:commentRangeStart w:id="164"/>
      <w:del w:id="165" w:author="Myungjune@LGE" w:date="2017-09-11T08:48:00Z">
        <w:r w:rsidR="007B5296" w:rsidRPr="0009778E" w:rsidDel="00EA456A">
          <w:rPr>
            <w:lang w:val="en-GB"/>
          </w:rPr>
          <w:delText xml:space="preserve"> </w:delText>
        </w:r>
      </w:del>
      <w:ins w:id="166" w:author="Myungjune@LGE" w:date="2017-09-11T08:48:00Z">
        <w:r w:rsidR="00EA456A">
          <w:rPr>
            <w:lang w:val="en-GB"/>
          </w:rPr>
          <w:t> </w:t>
        </w:r>
        <w:commentRangeEnd w:id="164"/>
        <w:r w:rsidR="00EA456A">
          <w:rPr>
            <w:rStyle w:val="CommentReference"/>
            <w:lang w:val="en-GB"/>
          </w:rPr>
          <w:commentReference w:id="164"/>
        </w:r>
      </w:ins>
      <w:r w:rsidR="007B5296" w:rsidRPr="0009778E">
        <w:rPr>
          <w:lang w:val="en-GB"/>
        </w:rPr>
        <w:t>23.003</w:t>
      </w:r>
      <w:commentRangeStart w:id="167"/>
      <w:del w:id="168" w:author="Myungjune@LGE" w:date="2017-09-11T08:48:00Z">
        <w:r w:rsidR="007B5296" w:rsidRPr="0009778E" w:rsidDel="00EA456A">
          <w:rPr>
            <w:lang w:val="en-GB"/>
          </w:rPr>
          <w:delText xml:space="preserve"> </w:delText>
        </w:r>
      </w:del>
      <w:ins w:id="169" w:author="Myungjune@LGE" w:date="2017-09-11T08:48:00Z">
        <w:r w:rsidR="00EA456A">
          <w:rPr>
            <w:lang w:val="en-GB"/>
          </w:rPr>
          <w:t> </w:t>
        </w:r>
        <w:commentRangeEnd w:id="167"/>
        <w:r w:rsidR="00EA456A">
          <w:rPr>
            <w:rStyle w:val="CommentReference"/>
            <w:lang w:val="en-GB"/>
          </w:rPr>
          <w:commentReference w:id="167"/>
        </w:r>
      </w:ins>
      <w:r w:rsidR="007B5296" w:rsidRPr="0009778E">
        <w:rPr>
          <w:lang w:val="en-GB"/>
        </w:rPr>
        <w:t>[19],</w:t>
      </w:r>
      <w:r w:rsidR="007B5296">
        <w:rPr>
          <w:lang w:val="en-GB"/>
        </w:rPr>
        <w:t xml:space="preserve"> </w:t>
      </w:r>
      <w:r w:rsidRPr="00B6630E">
        <w:rPr>
          <w:lang w:val="en-GB"/>
        </w:rPr>
        <w:t>or an IP address/Prefix,</w:t>
      </w:r>
    </w:p>
    <w:p w:rsidR="00867F7B" w:rsidRPr="00B6630E" w:rsidRDefault="00867F7B" w:rsidP="00867F7B">
      <w:pPr>
        <w:pStyle w:val="B1"/>
        <w:rPr>
          <w:lang w:val="en-GB" w:eastAsia="zh-CN"/>
        </w:rPr>
      </w:pPr>
      <w:r w:rsidRPr="00B6630E">
        <w:rPr>
          <w:lang w:val="en-GB"/>
        </w:rPr>
        <w:t>-</w:t>
      </w:r>
      <w:r w:rsidRPr="00B6630E">
        <w:rPr>
          <w:lang w:val="en-GB"/>
        </w:rPr>
        <w:tab/>
        <w:t>groups of UEs</w:t>
      </w:r>
      <w:r w:rsidRPr="00B6630E">
        <w:rPr>
          <w:lang w:val="en-GB" w:eastAsia="zh-CN"/>
        </w:rPr>
        <w:t xml:space="preserve"> identified by a</w:t>
      </w:r>
      <w:r w:rsidR="007B5296" w:rsidRPr="0009778E">
        <w:rPr>
          <w:lang w:val="en-GB" w:eastAsia="zh-CN"/>
        </w:rPr>
        <w:t>n External</w:t>
      </w:r>
      <w:r w:rsidRPr="00B6630E">
        <w:rPr>
          <w:lang w:val="en-GB" w:eastAsia="zh-CN"/>
        </w:rPr>
        <w:t xml:space="preserve"> Group Identifier</w:t>
      </w:r>
      <w:r w:rsidR="007B5296" w:rsidRPr="0009778E">
        <w:rPr>
          <w:lang w:val="en-GB" w:eastAsia="zh-CN"/>
        </w:rPr>
        <w:t xml:space="preserve"> as defined in TS</w:t>
      </w:r>
      <w:commentRangeStart w:id="170"/>
      <w:ins w:id="171" w:author="Myungjune@LGE" w:date="2017-09-11T08:48:00Z">
        <w:r w:rsidR="00EA456A">
          <w:rPr>
            <w:lang w:val="en-US" w:eastAsia="zh-CN"/>
          </w:rPr>
          <w:t> </w:t>
        </w:r>
      </w:ins>
      <w:del w:id="172" w:author="Myungjune@LGE" w:date="2017-09-11T08:48:00Z">
        <w:r w:rsidR="007B5296" w:rsidRPr="0009778E" w:rsidDel="00EA456A">
          <w:rPr>
            <w:lang w:val="en-GB" w:eastAsia="zh-CN"/>
          </w:rPr>
          <w:delText xml:space="preserve"> </w:delText>
        </w:r>
      </w:del>
      <w:commentRangeEnd w:id="170"/>
      <w:r w:rsidR="00EA456A">
        <w:rPr>
          <w:rStyle w:val="CommentReference"/>
          <w:lang w:val="en-GB"/>
        </w:rPr>
        <w:commentReference w:id="170"/>
      </w:r>
      <w:r w:rsidR="007B5296" w:rsidRPr="0009778E">
        <w:rPr>
          <w:lang w:val="en-GB" w:eastAsia="zh-CN"/>
        </w:rPr>
        <w:t>23.68</w:t>
      </w:r>
      <w:r w:rsidR="008967BB" w:rsidRPr="0009778E">
        <w:rPr>
          <w:lang w:val="en-GB" w:eastAsia="zh-CN"/>
        </w:rPr>
        <w:t>2</w:t>
      </w:r>
      <w:r w:rsidR="008967BB">
        <w:rPr>
          <w:lang w:val="en-GB" w:eastAsia="zh-CN"/>
        </w:rPr>
        <w:t> [</w:t>
      </w:r>
      <w:r w:rsidR="007B5296">
        <w:rPr>
          <w:lang w:val="en-GB" w:eastAsia="zh-CN"/>
        </w:rPr>
        <w:t xml:space="preserve">36] </w:t>
      </w:r>
      <w:r w:rsidR="007B5296" w:rsidRPr="00817F62">
        <w:rPr>
          <w:lang w:val="en-GB" w:eastAsia="zh-CN"/>
        </w:rPr>
        <w:t>when the AF interacts via the NEF</w:t>
      </w:r>
      <w:r w:rsidR="007B5296">
        <w:rPr>
          <w:lang w:val="en-GB" w:eastAsia="zh-CN"/>
        </w:rPr>
        <w:t>, or Internal-Group Identifier (see clause</w:t>
      </w:r>
      <w:commentRangeStart w:id="173"/>
      <w:del w:id="174" w:author="Myungjune@LGE" w:date="2017-09-11T08:48:00Z">
        <w:r w:rsidR="007B5296" w:rsidDel="00EA456A">
          <w:rPr>
            <w:lang w:val="en-GB" w:eastAsia="zh-CN"/>
          </w:rPr>
          <w:delText xml:space="preserve"> </w:delText>
        </w:r>
      </w:del>
      <w:ins w:id="175" w:author="Myungjune@LGE" w:date="2017-09-11T08:48:00Z">
        <w:r w:rsidR="00EA456A">
          <w:rPr>
            <w:lang w:val="en-US" w:eastAsia="zh-CN"/>
          </w:rPr>
          <w:t> </w:t>
        </w:r>
        <w:commentRangeEnd w:id="173"/>
        <w:r w:rsidR="00EA456A">
          <w:rPr>
            <w:rStyle w:val="CommentReference"/>
            <w:lang w:val="en-GB"/>
          </w:rPr>
          <w:commentReference w:id="173"/>
        </w:r>
      </w:ins>
      <w:r w:rsidR="007B5296">
        <w:rPr>
          <w:lang w:val="en-GB" w:eastAsia="zh-CN"/>
        </w:rPr>
        <w:t>5.9.7) when the AF interacts directly with the PCF.</w:t>
      </w:r>
    </w:p>
    <w:p w:rsidR="00867F7B" w:rsidRPr="00B6630E" w:rsidRDefault="00867F7B" w:rsidP="00867F7B">
      <w:pPr>
        <w:pStyle w:val="B1"/>
        <w:rPr>
          <w:lang w:val="en-GB"/>
        </w:rPr>
      </w:pPr>
      <w:r w:rsidRPr="00B6630E">
        <w:rPr>
          <w:lang w:val="en-GB"/>
        </w:rPr>
        <w:t>-</w:t>
      </w:r>
      <w:r w:rsidRPr="00B6630E">
        <w:rPr>
          <w:lang w:val="en-GB" w:eastAsia="zh-CN"/>
        </w:rPr>
        <w:tab/>
        <w:t>any UE the request applies to any UE accessing the combination of DNN, S-NSSAI and DNAI(s)</w:t>
      </w:r>
      <w:r w:rsidRPr="00B6630E">
        <w:rPr>
          <w:lang w:val="en-GB"/>
        </w:rPr>
        <w:t>.</w:t>
      </w:r>
    </w:p>
    <w:p w:rsidR="00867F7B" w:rsidRPr="00B6630E" w:rsidRDefault="00867F7B" w:rsidP="00867F7B">
      <w:pPr>
        <w:pStyle w:val="B1"/>
        <w:rPr>
          <w:lang w:val="en-GB"/>
        </w:rPr>
      </w:pPr>
      <w:r w:rsidRPr="00B6630E">
        <w:rPr>
          <w:lang w:val="en-GB"/>
        </w:rPr>
        <w:tab/>
        <w:t xml:space="preserve">In case of PDU </w:t>
      </w:r>
      <w:r w:rsidR="002365D8">
        <w:t xml:space="preserve">session </w:t>
      </w:r>
      <w:r w:rsidRPr="00B6630E">
        <w:rPr>
          <w:lang w:val="en-GB"/>
        </w:rPr>
        <w:t>type is IP</w:t>
      </w:r>
      <w:r w:rsidR="002365D8">
        <w:t>v4 or IPv6</w:t>
      </w:r>
      <w:r w:rsidRPr="00B6630E">
        <w:rPr>
          <w:lang w:val="en-GB"/>
        </w:rPr>
        <w:t>, when the AF provides an IP address/Prefix this allows the PCF to identify the PDU session for which this request applies and the AF request applies only to the current PDU session of an UE. In this case, additional information such as the UE identity may also be provided to help the PCF to identify the correct PDU session.</w:t>
      </w:r>
    </w:p>
    <w:p w:rsidR="00867F7B" w:rsidRPr="00B6630E" w:rsidRDefault="00867F7B" w:rsidP="00867F7B">
      <w:pPr>
        <w:pStyle w:val="B1"/>
        <w:rPr>
          <w:lang w:val="en-GB"/>
        </w:rPr>
      </w:pPr>
      <w:r w:rsidRPr="00B6630E">
        <w:rPr>
          <w:lang w:val="en-GB"/>
        </w:rPr>
        <w:tab/>
        <w:t xml:space="preserve">Otherwise the request shall apply to any </w:t>
      </w:r>
      <w:r w:rsidR="009917A1" w:rsidRPr="009917A1">
        <w:t>existing or</w:t>
      </w:r>
      <w:r w:rsidR="009917A1" w:rsidRPr="00B6630E">
        <w:rPr>
          <w:lang w:val="en-GB"/>
        </w:rPr>
        <w:t xml:space="preserve"> </w:t>
      </w:r>
      <w:r w:rsidRPr="00B6630E">
        <w:rPr>
          <w:lang w:val="en-GB"/>
        </w:rPr>
        <w:t>future PDU session that matches the parameters in the AF request.</w:t>
      </w:r>
    </w:p>
    <w:p w:rsidR="00867F7B" w:rsidRPr="00B6630E" w:rsidRDefault="00867F7B" w:rsidP="00867F7B">
      <w:pPr>
        <w:pStyle w:val="B1"/>
        <w:rPr>
          <w:lang w:val="en-GB"/>
        </w:rPr>
      </w:pPr>
      <w:r w:rsidRPr="00B6630E">
        <w:rPr>
          <w:lang w:val="en-GB"/>
        </w:rPr>
        <w:tab/>
        <w:t>When the AF request targets any UE or a group of UE, the AF request is likely to influence multiple PDU sessions possibly served by multiple SMFs and PCFs.</w:t>
      </w:r>
    </w:p>
    <w:p w:rsidR="00867F7B" w:rsidRPr="00B6630E" w:rsidRDefault="00867F7B" w:rsidP="00867F7B">
      <w:pPr>
        <w:pStyle w:val="B1"/>
        <w:rPr>
          <w:lang w:val="en-GB"/>
        </w:rPr>
      </w:pPr>
      <w:r w:rsidRPr="00B6630E">
        <w:rPr>
          <w:lang w:val="en-GB"/>
        </w:rPr>
        <w:tab/>
        <w:t xml:space="preserve">When the AF request targets a group of UE it provides one or several </w:t>
      </w:r>
      <w:r w:rsidR="007B5296">
        <w:rPr>
          <w:lang w:val="en-GB"/>
        </w:rPr>
        <w:t>g</w:t>
      </w:r>
      <w:r w:rsidR="007B5296" w:rsidRPr="00B6630E">
        <w:rPr>
          <w:lang w:val="en-GB"/>
        </w:rPr>
        <w:t xml:space="preserve">roup </w:t>
      </w:r>
      <w:r w:rsidR="007B5296">
        <w:rPr>
          <w:lang w:val="en-GB"/>
        </w:rPr>
        <w:t>i</w:t>
      </w:r>
      <w:r w:rsidR="007B5296" w:rsidRPr="00B6630E">
        <w:rPr>
          <w:lang w:val="en-GB"/>
        </w:rPr>
        <w:t xml:space="preserve">dentifiers </w:t>
      </w:r>
      <w:r w:rsidRPr="00B6630E">
        <w:rPr>
          <w:lang w:val="en-GB"/>
        </w:rPr>
        <w:t xml:space="preserve">in its request. </w:t>
      </w:r>
      <w:r w:rsidR="009917A1" w:rsidRPr="009917A1">
        <w:t xml:space="preserve">The group identifiers provided by the AF are mapped to </w:t>
      </w:r>
      <w:r w:rsidR="000158B4">
        <w:rPr>
          <w:lang w:val="de-DE"/>
        </w:rPr>
        <w:t>Internal</w:t>
      </w:r>
      <w:r w:rsidR="009917A1" w:rsidRPr="00803461">
        <w:rPr>
          <w:lang w:val="de-DE"/>
        </w:rPr>
        <w:t>-</w:t>
      </w:r>
      <w:r w:rsidR="009917A1" w:rsidRPr="00803461">
        <w:t xml:space="preserve">Group </w:t>
      </w:r>
      <w:r w:rsidR="009917A1" w:rsidRPr="00B9191E">
        <w:t>identifiers</w:t>
      </w:r>
      <w:r w:rsidR="009917A1">
        <w:rPr>
          <w:lang w:val="en-US"/>
        </w:rPr>
        <w:t xml:space="preserve">. </w:t>
      </w:r>
      <w:r w:rsidRPr="00B6630E">
        <w:rPr>
          <w:lang w:val="en-GB"/>
        </w:rPr>
        <w:t>Members of the group have this Group Identifier in their subscription.</w:t>
      </w:r>
      <w:r w:rsidR="009917A1">
        <w:rPr>
          <w:lang w:val="en-GB"/>
        </w:rPr>
        <w:t xml:space="preserve"> </w:t>
      </w:r>
      <w:r w:rsidR="009917A1" w:rsidRPr="009917A1">
        <w:t xml:space="preserve">The Internal-Group Identifier is stored in UDM, retrieved by SMF from UDM </w:t>
      </w:r>
      <w:r w:rsidR="009917A1" w:rsidRPr="00932824">
        <w:t xml:space="preserve">and passed </w:t>
      </w:r>
      <w:r w:rsidR="009917A1" w:rsidRPr="00AC64C9">
        <w:t xml:space="preserve">by SMF to PCF at PDU session set-up. The PCF can </w:t>
      </w:r>
      <w:r w:rsidR="009917A1" w:rsidRPr="00803CCA">
        <w:t>then map the AF requests with us</w:t>
      </w:r>
      <w:r w:rsidR="009917A1" w:rsidRPr="009B2B14">
        <w:t>e</w:t>
      </w:r>
      <w:r w:rsidR="009917A1" w:rsidRPr="00483C8E">
        <w:t>r subscription and determin</w:t>
      </w:r>
      <w:r w:rsidR="009917A1" w:rsidRPr="0076009A">
        <w:t xml:space="preserve">e whether an AF </w:t>
      </w:r>
      <w:r w:rsidR="009917A1" w:rsidRPr="008D4954">
        <w:t>request</w:t>
      </w:r>
      <w:r w:rsidR="009917A1" w:rsidRPr="0080329D">
        <w:t xml:space="preserve"> </w:t>
      </w:r>
      <w:r w:rsidR="009917A1" w:rsidRPr="00A1698D">
        <w:t>targeting a Group of users applies to a PDU session.</w:t>
      </w:r>
    </w:p>
    <w:p w:rsidR="00867F7B" w:rsidRPr="00B6630E" w:rsidRDefault="00867F7B" w:rsidP="00867F7B">
      <w:pPr>
        <w:pStyle w:val="B1"/>
        <w:rPr>
          <w:lang w:val="en-GB"/>
        </w:rPr>
      </w:pPr>
      <w:r w:rsidRPr="00B6630E">
        <w:rPr>
          <w:lang w:val="en-GB"/>
        </w:rPr>
        <w:t>5)-</w:t>
      </w:r>
      <w:r w:rsidRPr="00B6630E">
        <w:rPr>
          <w:lang w:val="en-GB"/>
        </w:rPr>
        <w:tab/>
        <w:t>Information on when (temporal validity condition) the traffic routing is to apply.</w:t>
      </w:r>
    </w:p>
    <w:p w:rsidR="00867F7B" w:rsidRPr="00B6630E" w:rsidRDefault="00867F7B" w:rsidP="00867F7B">
      <w:pPr>
        <w:pStyle w:val="NO"/>
        <w:rPr>
          <w:rFonts w:eastAsia="SimSun"/>
          <w:lang w:val="en-GB"/>
        </w:rPr>
      </w:pPr>
      <w:r w:rsidRPr="00B6630E">
        <w:rPr>
          <w:lang w:val="en-GB"/>
        </w:rPr>
        <w:t>NOTE</w:t>
      </w:r>
      <w:commentRangeStart w:id="176"/>
      <w:del w:id="177" w:author="Myungjune@LGE" w:date="2017-09-11T09:09:00Z">
        <w:r w:rsidRPr="00B6630E" w:rsidDel="0077561A">
          <w:rPr>
            <w:lang w:val="en-GB"/>
          </w:rPr>
          <w:delText xml:space="preserve"> 4</w:delText>
        </w:r>
      </w:del>
      <w:ins w:id="178" w:author="Myungjune@LGE" w:date="2017-09-11T09:09:00Z">
        <w:r w:rsidR="0077561A">
          <w:rPr>
            <w:lang w:val="en-GB"/>
          </w:rPr>
          <w:t> 3</w:t>
        </w:r>
        <w:commentRangeEnd w:id="176"/>
        <w:r w:rsidR="0077561A">
          <w:rPr>
            <w:rStyle w:val="CommentReference"/>
            <w:lang w:val="en-GB"/>
          </w:rPr>
          <w:commentReference w:id="176"/>
        </w:r>
      </w:ins>
      <w:r w:rsidRPr="00B6630E">
        <w:rPr>
          <w:lang w:val="en-GB"/>
        </w:rPr>
        <w:t>:</w:t>
      </w:r>
      <w:r w:rsidRPr="00B6630E">
        <w:rPr>
          <w:lang w:val="en-GB"/>
        </w:rPr>
        <w:tab/>
        <w:t>This allows to provide an expiry time for the AF request.</w:t>
      </w:r>
    </w:p>
    <w:p w:rsidR="00867F7B" w:rsidRPr="00B6630E" w:rsidRDefault="00867F7B" w:rsidP="00867F7B">
      <w:pPr>
        <w:pStyle w:val="B1"/>
        <w:rPr>
          <w:lang w:val="en-GB"/>
        </w:rPr>
      </w:pPr>
      <w:r w:rsidRPr="00B6630E">
        <w:rPr>
          <w:lang w:val="en-GB"/>
        </w:rPr>
        <w:lastRenderedPageBreak/>
        <w:t>6)-</w:t>
      </w:r>
      <w:r w:rsidRPr="00B6630E">
        <w:rPr>
          <w:lang w:val="en-GB"/>
        </w:rPr>
        <w:tab/>
        <w:t>Information on where (spatial validity condition) the UE(s) are to be when the traffic routing applies.</w:t>
      </w:r>
      <w:r w:rsidR="007B5296" w:rsidRPr="0009778E">
        <w:t xml:space="preserve"> This is provided in the form </w:t>
      </w:r>
      <w:r w:rsidR="007B5296" w:rsidRPr="0009778E">
        <w:rPr>
          <w:lang w:val="en-US"/>
        </w:rPr>
        <w:t>of area(s) of interest</w:t>
      </w:r>
      <w:r w:rsidR="007B5296" w:rsidRPr="0009778E">
        <w:t xml:space="preserve">. If the AF interacts with the PCF via the NEF, it </w:t>
      </w:r>
      <w:r w:rsidR="007B5296" w:rsidRPr="0009778E">
        <w:rPr>
          <w:lang w:val="en-US"/>
        </w:rPr>
        <w:t xml:space="preserve">may </w:t>
      </w:r>
      <w:r w:rsidR="007B5296" w:rsidRPr="0009778E">
        <w:t xml:space="preserve">provide a list of geographic zone identifier(s) and the NEF maps the information to </w:t>
      </w:r>
      <w:r w:rsidR="007B5296" w:rsidRPr="0009778E">
        <w:rPr>
          <w:lang w:val="en-US"/>
        </w:rPr>
        <w:t xml:space="preserve">areas of interest </w:t>
      </w:r>
      <w:r w:rsidR="007B5296" w:rsidRPr="0009778E">
        <w:t>based on pre-configuration</w:t>
      </w:r>
      <w:r w:rsidR="007B5296" w:rsidRPr="0009778E">
        <w:rPr>
          <w:lang w:val="en-US"/>
        </w:rPr>
        <w:t>.</w:t>
      </w:r>
    </w:p>
    <w:p w:rsidR="00867F7B" w:rsidRPr="00B6630E" w:rsidRDefault="00867F7B" w:rsidP="00867F7B">
      <w:pPr>
        <w:pStyle w:val="B1"/>
        <w:rPr>
          <w:lang w:val="en-GB"/>
        </w:rPr>
      </w:pPr>
      <w:r w:rsidRPr="00B6630E">
        <w:rPr>
          <w:lang w:val="en-GB"/>
        </w:rPr>
        <w:t>7)-</w:t>
      </w:r>
      <w:r w:rsidRPr="00B6630E">
        <w:rPr>
          <w:lang w:val="en-GB"/>
        </w:rPr>
        <w:tab/>
        <w:t>AF subscription to following events:</w:t>
      </w:r>
    </w:p>
    <w:p w:rsidR="00867F7B" w:rsidRPr="00B6630E" w:rsidRDefault="00867F7B" w:rsidP="00867F7B">
      <w:pPr>
        <w:pStyle w:val="B2"/>
        <w:rPr>
          <w:lang w:val="en-GB"/>
        </w:rPr>
      </w:pPr>
      <w:r w:rsidRPr="00B6630E">
        <w:rPr>
          <w:lang w:val="en-GB"/>
        </w:rPr>
        <w:t>-</w:t>
      </w:r>
      <w:r w:rsidRPr="00B6630E">
        <w:rPr>
          <w:lang w:val="en-GB"/>
        </w:rPr>
        <w:tab/>
      </w:r>
      <w:r w:rsidR="007B5296">
        <w:rPr>
          <w:lang w:val="en-GB"/>
        </w:rPr>
        <w:t>Early and/or late n</w:t>
      </w:r>
      <w:r w:rsidR="007B5296" w:rsidRPr="00B6630E">
        <w:rPr>
          <w:lang w:val="en-GB"/>
        </w:rPr>
        <w:t xml:space="preserve">otifications </w:t>
      </w:r>
      <w:r w:rsidRPr="00B6630E">
        <w:rPr>
          <w:lang w:val="en-GB"/>
        </w:rPr>
        <w:t xml:space="preserve">about UP path management events: A change of DNAI for the UPF serving the UE. The corresponding notification about a change from source DNAI to target DNAI sent by the SMF to the AF includes </w:t>
      </w:r>
      <w:r w:rsidR="007B5296" w:rsidRPr="0009778E">
        <w:rPr>
          <w:lang w:val="en-GB"/>
        </w:rPr>
        <w:t>type of notification (i.e. early notification or late notification),</w:t>
      </w:r>
      <w:r w:rsidR="007B5296">
        <w:rPr>
          <w:lang w:val="en-GB"/>
        </w:rPr>
        <w:t xml:space="preserve"> </w:t>
      </w:r>
      <w:r w:rsidRPr="00B6630E">
        <w:rPr>
          <w:lang w:val="en-GB"/>
        </w:rPr>
        <w:t xml:space="preserve">the Identity of the </w:t>
      </w:r>
      <w:r w:rsidR="00E073A0">
        <w:t xml:space="preserve">source and/or </w:t>
      </w:r>
      <w:r w:rsidRPr="00B6630E">
        <w:rPr>
          <w:lang w:val="en-GB"/>
        </w:rPr>
        <w:t>target DNAI, the IP address/prefix of the UE</w:t>
      </w:r>
      <w:r w:rsidR="007B5296">
        <w:rPr>
          <w:lang w:val="en-GB"/>
        </w:rPr>
        <w:t xml:space="preserve">, </w:t>
      </w:r>
      <w:r w:rsidR="007B5296" w:rsidRPr="0009778E">
        <w:rPr>
          <w:lang w:val="en-GB"/>
        </w:rPr>
        <w:t xml:space="preserve">the UE identity information (e.g. either an External Identifier or a MSISDN) and the N6 routing information related to the 5GC UP. The UE identify information and the N6 routing information related to the 5GC UP are optional if the PDU session type is IP. </w:t>
      </w:r>
      <w:r w:rsidR="007B5296" w:rsidRPr="0009778E">
        <w:rPr>
          <w:lang w:val="en-US" w:eastAsia="zh-CN"/>
        </w:rPr>
        <w:t>The nature of the N6 traffic routing information related to the 5GC UP is described in clause</w:t>
      </w:r>
      <w:commentRangeStart w:id="179"/>
      <w:del w:id="180" w:author="Myungjune@LGE" w:date="2017-09-11T08:49:00Z">
        <w:r w:rsidR="007B5296" w:rsidRPr="0009778E" w:rsidDel="00737510">
          <w:rPr>
            <w:lang w:val="en-US" w:eastAsia="zh-CN"/>
          </w:rPr>
          <w:delText xml:space="preserve"> </w:delText>
        </w:r>
      </w:del>
      <w:ins w:id="181" w:author="Myungjune@LGE" w:date="2017-09-11T08:49:00Z">
        <w:r w:rsidR="00737510">
          <w:rPr>
            <w:lang w:val="en-US" w:eastAsia="zh-CN"/>
          </w:rPr>
          <w:t> </w:t>
        </w:r>
        <w:commentRangeEnd w:id="179"/>
        <w:r w:rsidR="00737510">
          <w:rPr>
            <w:rStyle w:val="CommentReference"/>
            <w:lang w:val="en-GB"/>
          </w:rPr>
          <w:commentReference w:id="179"/>
        </w:r>
      </w:ins>
      <w:r w:rsidR="007B5296" w:rsidRPr="0009778E">
        <w:rPr>
          <w:lang w:val="en-US" w:eastAsia="zh-CN"/>
        </w:rPr>
        <w:t>5.6.10.</w:t>
      </w:r>
      <w:r w:rsidRPr="00B6630E">
        <w:rPr>
          <w:lang w:val="en-GB"/>
        </w:rPr>
        <w:t>.</w:t>
      </w:r>
    </w:p>
    <w:p w:rsidR="00867F7B" w:rsidRPr="00B6630E" w:rsidRDefault="00867F7B" w:rsidP="00867F7B">
      <w:pPr>
        <w:pStyle w:val="B2"/>
        <w:rPr>
          <w:lang w:val="en-GB"/>
        </w:rPr>
      </w:pPr>
      <w:r w:rsidRPr="00B6630E">
        <w:rPr>
          <w:lang w:val="en-GB"/>
        </w:rPr>
        <w:tab/>
        <w:t>The subscription can be for early notification and/or late notification. In case of a subscription for early notification, the SMF sends the notification before executing the UPF (re)selection. In case of a subscription for late notification, the SMF sends the notification when the UPF (re)selection has completed.</w:t>
      </w:r>
    </w:p>
    <w:p w:rsidR="007B5296" w:rsidRDefault="007B5296" w:rsidP="0009778E">
      <w:pPr>
        <w:pStyle w:val="B1"/>
      </w:pPr>
      <w:r w:rsidRPr="0009778E">
        <w:rPr>
          <w:lang w:val="en-GB"/>
        </w:rPr>
        <w:t>8)</w:t>
      </w:r>
      <w:r w:rsidRPr="0009778E">
        <w:rPr>
          <w:lang w:val="en-GB"/>
        </w:rPr>
        <w:tab/>
        <w:t>An AF transaction identifier referring to the AF request. This allows the AF to update or remove the AF influence request.</w:t>
      </w:r>
    </w:p>
    <w:p w:rsidR="00867F7B" w:rsidRPr="00B6630E" w:rsidRDefault="00867F7B" w:rsidP="00867F7B">
      <w:r w:rsidRPr="00B6630E">
        <w:t>An Application Function may send requests to influence SMF routeing decisions, for event subscription or for both.</w:t>
      </w:r>
    </w:p>
    <w:p w:rsidR="00867F7B" w:rsidRPr="00B6630E" w:rsidRDefault="00867F7B" w:rsidP="00867F7B">
      <w:r w:rsidRPr="00B6630E">
        <w:rPr>
          <w:lang w:eastAsia="zh-CN"/>
        </w:rPr>
        <w:t>The PCF, based on information received from the AF, operator's policy, etc. authorizes the request received from the application function and determines the traffic steering policy. The traffic steering policy indicates the list of suitable traffic steering policy IDs configured in SMF</w:t>
      </w:r>
      <w:r w:rsidR="007B5296" w:rsidRPr="0009778E">
        <w:rPr>
          <w:lang w:eastAsia="zh-CN"/>
        </w:rPr>
        <w:t xml:space="preserve"> and if the N6 routing information associated to the application is explicitly provided by the AF, the N6 routing information</w:t>
      </w:r>
      <w:r w:rsidRPr="00B6630E">
        <w:rPr>
          <w:lang w:eastAsia="zh-CN"/>
        </w:rPr>
        <w:t xml:space="preserve">. The </w:t>
      </w:r>
      <w:r w:rsidRPr="00B6630E">
        <w:t>traffic steering policy IDs are related to the mechanism enabling traffic steering to the DN.</w:t>
      </w:r>
    </w:p>
    <w:p w:rsidR="00867F7B" w:rsidRPr="00B6630E" w:rsidRDefault="00867F7B" w:rsidP="00867F7B">
      <w:pPr>
        <w:rPr>
          <w:lang w:eastAsia="zh-CN"/>
        </w:rPr>
      </w:pPr>
      <w:r w:rsidRPr="00B6630E">
        <w:t>The DNAIs are related to the information considered by SMF for UPF selection, e.g. for diverting (locally) some traffic matching traffic filters provided by the PCF.</w:t>
      </w:r>
    </w:p>
    <w:p w:rsidR="00867F7B" w:rsidRPr="00B6630E" w:rsidRDefault="00867F7B" w:rsidP="00867F7B">
      <w:pPr>
        <w:rPr>
          <w:lang w:eastAsia="zh-CN"/>
        </w:rPr>
      </w:pPr>
      <w:r w:rsidRPr="00B6630E">
        <w:rPr>
          <w:lang w:eastAsia="zh-CN"/>
        </w:rPr>
        <w:t>The PCF acknowledges the request to the AF or to the NEF.</w:t>
      </w:r>
    </w:p>
    <w:p w:rsidR="00867F7B" w:rsidRDefault="00867F7B" w:rsidP="00867F7B">
      <w:r w:rsidRPr="00B6630E">
        <w:rPr>
          <w:lang w:eastAsia="zh-CN"/>
        </w:rPr>
        <w:t xml:space="preserve">For PDU session that corresponds to the AF request, the PCF provides the SMF with PCC rules that may contain information about the DNAI(s) </w:t>
      </w:r>
      <w:r w:rsidRPr="00B6630E">
        <w:t>towards which the traffic routing should apply</w:t>
      </w:r>
      <w:r w:rsidRPr="00B6630E">
        <w:rPr>
          <w:lang w:eastAsia="zh-CN"/>
        </w:rPr>
        <w:t xml:space="preserve"> and/or a list of traffic steering policy IDs and/or information on AF subscription to SMF events. </w:t>
      </w:r>
      <w:r w:rsidR="007B5296" w:rsidRPr="0009778E">
        <w:rPr>
          <w:lang w:eastAsia="zh-CN"/>
        </w:rPr>
        <w:t>If the N6 routing information associated to the application is explicitly provided in the AF request, the PCF also provides the N6 routing information to the SMF as part of PCC rules.</w:t>
      </w:r>
      <w:r w:rsidR="007B5296">
        <w:rPr>
          <w:lang w:eastAsia="zh-CN"/>
        </w:rPr>
        <w:t xml:space="preserve"> </w:t>
      </w:r>
      <w:r w:rsidRPr="00B6630E">
        <w:rPr>
          <w:lang w:eastAsia="zh-CN"/>
        </w:rPr>
        <w:t xml:space="preserve">This is done by providing policies at PDU-CAN session set-up or by initiating a </w:t>
      </w:r>
      <w:r w:rsidRPr="00B6630E">
        <w:t>PDU-CAN Session Modification procedure.</w:t>
      </w:r>
      <w:r w:rsidR="007B5296" w:rsidRPr="0009778E">
        <w:t xml:space="preserve"> The PCF evaluates the temporal validity condition of the AF request and informs the SMF to activate or deactivate the corresponding PCC rules according to the evaluation result.</w:t>
      </w:r>
    </w:p>
    <w:p w:rsidR="007B5296" w:rsidRPr="00B6630E" w:rsidRDefault="007B5296" w:rsidP="0009778E">
      <w:pPr>
        <w:pStyle w:val="EditorsNote"/>
      </w:pPr>
      <w:r w:rsidRPr="0009778E">
        <w:t>Editor's note:</w:t>
      </w:r>
      <w:r w:rsidRPr="0009778E">
        <w:tab/>
        <w:t>whether spatial validity conditions are resolved at the PCF or the SMF is FFS.</w:t>
      </w:r>
    </w:p>
    <w:p w:rsidR="00867F7B" w:rsidRPr="00B6630E" w:rsidRDefault="007B5296" w:rsidP="00867F7B">
      <w:r w:rsidRPr="0009778E">
        <w:t>When the PCC rules are activated, the</w:t>
      </w:r>
      <w:r w:rsidR="00867F7B" w:rsidRPr="00B6630E">
        <w:t xml:space="preserve"> SMF may, based on local policies, take </w:t>
      </w:r>
      <w:r w:rsidRPr="00B6630E">
        <w:t>th</w:t>
      </w:r>
      <w:r>
        <w:t>e</w:t>
      </w:r>
      <w:r w:rsidRPr="00B6630E">
        <w:t xml:space="preserve"> </w:t>
      </w:r>
      <w:r w:rsidR="00867F7B" w:rsidRPr="00B6630E">
        <w:t xml:space="preserve">information </w:t>
      </w:r>
      <w:r w:rsidRPr="0009778E">
        <w:t>in the PCC rules</w:t>
      </w:r>
      <w:r w:rsidRPr="00B6630E">
        <w:t xml:space="preserve"> </w:t>
      </w:r>
      <w:r w:rsidR="00867F7B" w:rsidRPr="00B6630E">
        <w:t>into account to:</w:t>
      </w:r>
    </w:p>
    <w:p w:rsidR="00867F7B" w:rsidRPr="00B6630E" w:rsidRDefault="00867F7B" w:rsidP="00867F7B">
      <w:pPr>
        <w:pStyle w:val="B1"/>
        <w:rPr>
          <w:lang w:val="en-GB"/>
        </w:rPr>
      </w:pPr>
      <w:r w:rsidRPr="00B6630E">
        <w:rPr>
          <w:lang w:val="en-GB"/>
        </w:rPr>
        <w:t>-</w:t>
      </w:r>
      <w:r w:rsidRPr="00B6630E">
        <w:rPr>
          <w:lang w:val="en-GB"/>
        </w:rPr>
        <w:tab/>
        <w:t xml:space="preserve">(re)select UPF(s) for PDU sessions. The SMF is responsible </w:t>
      </w:r>
      <w:r w:rsidR="000158B4">
        <w:t xml:space="preserve">for </w:t>
      </w:r>
      <w:r w:rsidR="000158B4" w:rsidRPr="00B6630E">
        <w:rPr>
          <w:lang w:val="en-GB"/>
        </w:rPr>
        <w:t>handl</w:t>
      </w:r>
      <w:r w:rsidR="000158B4">
        <w:rPr>
          <w:lang w:val="en-GB"/>
        </w:rPr>
        <w:t>ing</w:t>
      </w:r>
      <w:r w:rsidR="000158B4" w:rsidRPr="00B6630E">
        <w:rPr>
          <w:lang w:val="en-GB"/>
        </w:rPr>
        <w:t xml:space="preserve"> </w:t>
      </w:r>
      <w:r w:rsidRPr="00B6630E">
        <w:rPr>
          <w:lang w:val="en-GB"/>
        </w:rPr>
        <w:t>the mapping between the UE location (TAI / Cell-Id) and DNAI(s) associated with UPF and applications</w:t>
      </w:r>
      <w:r w:rsidR="000158B4">
        <w:rPr>
          <w:lang w:val="en-GB"/>
        </w:rPr>
        <w:t xml:space="preserve"> and</w:t>
      </w:r>
      <w:r w:rsidRPr="00B6630E">
        <w:rPr>
          <w:lang w:val="en-GB"/>
        </w:rPr>
        <w:t xml:space="preserve"> of the selection of the UPF(s) that serve a PDU session. This is described in </w:t>
      </w:r>
      <w:r w:rsidR="00B6630E">
        <w:rPr>
          <w:lang w:val="en-GB"/>
        </w:rPr>
        <w:t>clause </w:t>
      </w:r>
      <w:r w:rsidRPr="00B6630E">
        <w:rPr>
          <w:lang w:val="en-GB"/>
        </w:rPr>
        <w:t>6.3.3.</w:t>
      </w:r>
    </w:p>
    <w:p w:rsidR="00867F7B" w:rsidRPr="00B6630E" w:rsidRDefault="00867F7B" w:rsidP="00867F7B">
      <w:pPr>
        <w:pStyle w:val="B1"/>
        <w:rPr>
          <w:lang w:val="en-GB"/>
        </w:rPr>
      </w:pPr>
      <w:r w:rsidRPr="00B6630E">
        <w:rPr>
          <w:lang w:val="en-GB"/>
        </w:rPr>
        <w:t>-</w:t>
      </w:r>
      <w:r w:rsidRPr="00B6630E">
        <w:rPr>
          <w:lang w:val="en-GB"/>
        </w:rPr>
        <w:tab/>
        <w:t xml:space="preserve">activate mechanisms for traffic multi-homing or enforcement of an UL Classifier (UL CL). Such mechanisms are defined in </w:t>
      </w:r>
      <w:r w:rsidR="00B6630E">
        <w:rPr>
          <w:lang w:val="en-GB"/>
        </w:rPr>
        <w:t>clause </w:t>
      </w:r>
      <w:r w:rsidRPr="00B6630E">
        <w:rPr>
          <w:lang w:val="en-GB"/>
        </w:rPr>
        <w:t>5.3.5. This may include providing the UPF with traffic forwarding (e.g. break-out) ru</w:t>
      </w:r>
      <w:r w:rsidRPr="00123F97">
        <w:rPr>
          <w:lang w:val="en-GB"/>
        </w:rPr>
        <w:t>les</w:t>
      </w:r>
      <w:r w:rsidR="007A06CD" w:rsidRPr="00123F97">
        <w:rPr>
          <w:lang w:val="en-GB"/>
        </w:rPr>
        <w:t xml:space="preserve"> and the assoc</w:t>
      </w:r>
      <w:r w:rsidR="007A06CD" w:rsidRPr="0009778E">
        <w:rPr>
          <w:lang w:val="en-GB"/>
        </w:rPr>
        <w:t>iated N6 routing information if the N6 routing information is part of the PCC rules</w:t>
      </w:r>
      <w:r w:rsidRPr="00B6630E">
        <w:rPr>
          <w:lang w:val="en-GB"/>
        </w:rPr>
        <w:t>.</w:t>
      </w:r>
    </w:p>
    <w:p w:rsidR="00867F7B" w:rsidRDefault="00867F7B" w:rsidP="00867F7B">
      <w:pPr>
        <w:pStyle w:val="B1"/>
        <w:rPr>
          <w:lang w:val="en-GB"/>
        </w:rPr>
      </w:pPr>
      <w:r w:rsidRPr="00B6630E">
        <w:rPr>
          <w:lang w:val="en-GB"/>
        </w:rPr>
        <w:t>-</w:t>
      </w:r>
      <w:r w:rsidRPr="00B6630E">
        <w:rPr>
          <w:lang w:val="en-GB"/>
        </w:rPr>
        <w:tab/>
        <w:t>inform the Application Function of the (re)selection of the UP path (change of DNAI).</w:t>
      </w:r>
    </w:p>
    <w:p w:rsidR="002C0905" w:rsidRDefault="002C0905" w:rsidP="0009778E">
      <w:r>
        <w:t>T</w:t>
      </w:r>
      <w:r w:rsidRPr="00B101B5">
        <w:t>he SMF receives PCC rules that contain a (list of) DNAI(s) from the PCF</w:t>
      </w:r>
      <w:r>
        <w:t>.</w:t>
      </w:r>
    </w:p>
    <w:p w:rsidR="00FB1C34" w:rsidRDefault="00FB1C34" w:rsidP="0009778E"/>
    <w:p w:rsidR="00FB1C34" w:rsidRPr="0054665D" w:rsidRDefault="00FB1C34" w:rsidP="00FB1C3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FB1C34" w:rsidRPr="00B6630E" w:rsidRDefault="00FB1C34" w:rsidP="0009778E"/>
    <w:p w:rsidR="00867F7B" w:rsidRPr="00B6630E" w:rsidRDefault="00867F7B" w:rsidP="00867F7B">
      <w:pPr>
        <w:pStyle w:val="Heading3"/>
        <w:rPr>
          <w:lang w:eastAsia="ko-KR"/>
        </w:rPr>
      </w:pPr>
      <w:bookmarkStart w:id="182" w:name="_Toc492719439"/>
      <w:r w:rsidRPr="00B6630E">
        <w:rPr>
          <w:lang w:eastAsia="ko-KR"/>
        </w:rPr>
        <w:lastRenderedPageBreak/>
        <w:t>5.6.8</w:t>
      </w:r>
      <w:r w:rsidRPr="00B6630E">
        <w:rPr>
          <w:lang w:eastAsia="ko-KR"/>
        </w:rPr>
        <w:tab/>
        <w:t>Selective activation of UP connection of existing PDU session</w:t>
      </w:r>
      <w:bookmarkEnd w:id="182"/>
    </w:p>
    <w:p w:rsidR="00867F7B" w:rsidRPr="00B6630E" w:rsidRDefault="00867F7B" w:rsidP="00867F7B">
      <w:pPr>
        <w:rPr>
          <w:rFonts w:eastAsia="MS Mincho"/>
        </w:rPr>
      </w:pPr>
      <w:r w:rsidRPr="00B6630E">
        <w:t>Th</w:t>
      </w:r>
      <w:r w:rsidRPr="00B6630E">
        <w:rPr>
          <w:rFonts w:hint="eastAsia"/>
        </w:rPr>
        <w:t xml:space="preserve">is </w:t>
      </w:r>
      <w:r w:rsidR="00B6630E">
        <w:rPr>
          <w:rFonts w:hint="eastAsia"/>
        </w:rPr>
        <w:t>clause</w:t>
      </w:r>
      <w:commentRangeStart w:id="183"/>
      <w:ins w:id="184" w:author="Myungjune@LGE" w:date="2017-09-11T08:50:00Z">
        <w:r w:rsidR="00737510">
          <w:t xml:space="preserve"> </w:t>
        </w:r>
      </w:ins>
      <w:del w:id="185" w:author="Myungjune@LGE" w:date="2017-09-11T08:50:00Z">
        <w:r w:rsidR="00B6630E" w:rsidDel="00737510">
          <w:delText> </w:delText>
        </w:r>
      </w:del>
      <w:commentRangeEnd w:id="183"/>
      <w:r w:rsidR="00737510">
        <w:rPr>
          <w:rStyle w:val="CommentReference"/>
          <w:lang/>
        </w:rPr>
        <w:commentReference w:id="183"/>
      </w:r>
      <w:r w:rsidRPr="00B6630E">
        <w:rPr>
          <w:rFonts w:hint="eastAsia"/>
        </w:rPr>
        <w:t>applies to the case</w:t>
      </w:r>
      <w:r w:rsidRPr="00B6630E">
        <w:t xml:space="preserve"> </w:t>
      </w:r>
      <w:r w:rsidRPr="00B6630E">
        <w:rPr>
          <w:rFonts w:hint="eastAsia"/>
        </w:rPr>
        <w:t xml:space="preserve">when </w:t>
      </w:r>
      <w:r w:rsidRPr="00B6630E">
        <w:t>a UE has multiple established PDU sessions. The activation of UP connection of existing PDU session causes UE-CN User Plane connection (i.e. data radio bearer and N3 tunnel) for the PDU session to be activated.</w:t>
      </w:r>
    </w:p>
    <w:p w:rsidR="00867F7B" w:rsidRPr="00B6630E" w:rsidRDefault="00867F7B" w:rsidP="00867F7B">
      <w:r w:rsidRPr="00B6630E">
        <w:t>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but the re-activation only applies for all non-3GPP associated PDU sessions.</w:t>
      </w:r>
    </w:p>
    <w:p w:rsidR="00867F7B" w:rsidRPr="00B6630E" w:rsidRDefault="00867F7B" w:rsidP="00867F7B">
      <w:r w:rsidRPr="00B6630E">
        <w:t xml:space="preserve">An UE in the CM-CONNECTED state invokes a </w:t>
      </w:r>
      <w:r w:rsidR="00A32E29">
        <w:rPr>
          <w:rFonts w:hint="eastAsia"/>
          <w:lang w:eastAsia="zh-CN"/>
        </w:rPr>
        <w:t>Service Request (see TS</w:t>
      </w:r>
      <w:r w:rsidR="00A32E29">
        <w:rPr>
          <w:lang w:val="en-US"/>
        </w:rPr>
        <w:t> </w:t>
      </w:r>
      <w:r w:rsidR="00A32E29" w:rsidRPr="00555C5F">
        <w:rPr>
          <w:lang w:val="en-US"/>
        </w:rPr>
        <w:t>23.502</w:t>
      </w:r>
      <w:r w:rsidR="00A32E29">
        <w:rPr>
          <w:lang w:val="en-US"/>
        </w:rPr>
        <w:t> [3] clause </w:t>
      </w:r>
      <w:r w:rsidR="00A32E29" w:rsidRPr="000147D4">
        <w:rPr>
          <w:lang w:val="en-US"/>
        </w:rPr>
        <w:t>4.</w:t>
      </w:r>
      <w:r w:rsidR="00A32E29" w:rsidRPr="00555C5F">
        <w:rPr>
          <w:lang w:val="en-US"/>
        </w:rPr>
        <w:t>2.3.</w:t>
      </w:r>
      <w:r w:rsidR="00A32E29">
        <w:rPr>
          <w:rFonts w:hint="eastAsia"/>
          <w:lang w:val="en-US" w:eastAsia="zh-CN"/>
        </w:rPr>
        <w:t>3</w:t>
      </w:r>
      <w:r w:rsidR="00A32E29">
        <w:rPr>
          <w:rFonts w:hint="eastAsia"/>
          <w:lang w:eastAsia="zh-CN"/>
        </w:rPr>
        <w:t>)</w:t>
      </w:r>
      <w:r w:rsidRPr="00B6630E">
        <w:t xml:space="preserve"> procedure to request the independent activation of the UP connection of existing PDU sessions.</w:t>
      </w:r>
    </w:p>
    <w:p w:rsidR="00867F7B" w:rsidRPr="00B6630E" w:rsidRDefault="00867F7B" w:rsidP="00867F7B">
      <w:r w:rsidRPr="00B6630E">
        <w:t>Network-triggered re-activation of UP connection of existing PDU sessions is handled as follows:</w:t>
      </w:r>
    </w:p>
    <w:p w:rsidR="00867F7B" w:rsidRPr="00B6630E" w:rsidRDefault="00867F7B" w:rsidP="00867F7B">
      <w:pPr>
        <w:pStyle w:val="B1"/>
        <w:rPr>
          <w:lang w:val="en-GB" w:eastAsia="ko-KR"/>
        </w:rPr>
      </w:pPr>
      <w:r w:rsidRPr="00B6630E">
        <w:rPr>
          <w:lang w:val="en-GB" w:eastAsia="ko-KR"/>
        </w:rPr>
        <w:t>-</w:t>
      </w:r>
      <w:r w:rsidRPr="00B6630E">
        <w:rPr>
          <w:lang w:val="en-GB" w:eastAsia="ko-KR"/>
        </w:rPr>
        <w:tab/>
        <w:t xml:space="preserve">If the UE is already CM-CONNECTED on the access (3GPP, non-3GPP) associated to the PDU session in the SMF, the network may re-activate the </w:t>
      </w:r>
      <w:r w:rsidR="00904AEF">
        <w:rPr>
          <w:lang w:eastAsia="ko-KR"/>
        </w:rPr>
        <w:t xml:space="preserve">UP connection of a </w:t>
      </w:r>
      <w:r w:rsidRPr="00B6630E">
        <w:rPr>
          <w:lang w:val="en-GB" w:eastAsia="ko-KR"/>
        </w:rPr>
        <w:t>PDU session using a Network Initiated Service Request procedure</w:t>
      </w:r>
      <w:r w:rsidR="00B6630E">
        <w:rPr>
          <w:lang w:val="en-GB" w:eastAsia="ko-KR"/>
        </w:rPr>
        <w:t>.</w:t>
      </w:r>
    </w:p>
    <w:p w:rsidR="00867F7B" w:rsidRPr="00B6630E" w:rsidRDefault="00867F7B" w:rsidP="00867F7B">
      <w:pPr>
        <w:pStyle w:val="B1"/>
        <w:rPr>
          <w:lang w:val="en-GB" w:eastAsia="ko-KR"/>
        </w:rPr>
      </w:pPr>
      <w:r w:rsidRPr="00B6630E">
        <w:rPr>
          <w:lang w:val="en-GB" w:eastAsia="ko-KR"/>
        </w:rPr>
        <w:t>Otherwise</w:t>
      </w:r>
      <w:r w:rsidR="00B6630E">
        <w:rPr>
          <w:lang w:val="en-GB" w:eastAsia="ko-KR"/>
        </w:rPr>
        <w:t>:</w:t>
      </w:r>
    </w:p>
    <w:p w:rsidR="00867F7B" w:rsidRPr="00B6630E" w:rsidRDefault="00867F7B" w:rsidP="00867F7B">
      <w:pPr>
        <w:pStyle w:val="B1"/>
        <w:rPr>
          <w:lang w:val="en-GB" w:eastAsia="ko-KR"/>
        </w:rPr>
      </w:pPr>
      <w:r w:rsidRPr="00B6630E">
        <w:rPr>
          <w:lang w:val="en-GB" w:eastAsia="ko-KR"/>
        </w:rPr>
        <w:t>-</w:t>
      </w:r>
      <w:r w:rsidRPr="00B6630E">
        <w:rPr>
          <w:lang w:val="en-GB" w:eastAsia="ko-KR"/>
        </w:rPr>
        <w:tab/>
        <w:t>If the UE is registered in both 3GPP and non-3GPP accesses and is in CM-IDLE in non-3GPP access, the UE can be paged or notified through the 3GPP access for a PDU session associated in the SMF (i.e. last routed) to the 3GPP access or to the non-3GPP access</w:t>
      </w:r>
      <w:r w:rsidR="00B6630E">
        <w:rPr>
          <w:lang w:val="en-GB" w:eastAsia="ko-KR"/>
        </w:rPr>
        <w:t>:</w:t>
      </w:r>
    </w:p>
    <w:p w:rsidR="00867F7B" w:rsidRPr="00B6630E" w:rsidRDefault="00867F7B" w:rsidP="00867F7B">
      <w:pPr>
        <w:pStyle w:val="B2"/>
        <w:rPr>
          <w:lang w:val="en-GB" w:eastAsia="ko-KR"/>
        </w:rPr>
      </w:pPr>
      <w:r w:rsidRPr="00B6630E">
        <w:rPr>
          <w:lang w:val="en-GB" w:eastAsia="ko-KR"/>
        </w:rPr>
        <w:t>-</w:t>
      </w:r>
      <w:r w:rsidRPr="00B6630E">
        <w:rPr>
          <w:lang w:val="en-GB" w:eastAsia="ko-KR"/>
        </w:rPr>
        <w:tab/>
        <w:t>If</w:t>
      </w:r>
      <w:r w:rsidRPr="00B6630E">
        <w:rPr>
          <w:color w:val="000000"/>
          <w:lang w:val="en-GB" w:eastAsia="ko-KR"/>
        </w:rPr>
        <w:t xml:space="preserve"> the UE is in CM-IDLE in 3GPP access, t</w:t>
      </w:r>
      <w:r w:rsidRPr="00B6630E">
        <w:rPr>
          <w:lang w:val="en-GB" w:eastAsia="ko-KR"/>
        </w:rPr>
        <w:t xml:space="preserve">he paging message may include the access associated to the PDU session in the SMF. The UE, upon reception of the paging message, shall reply to the 5GC via the 3GPP access using the NAS Service Request message, which shall contain the list of PDU sessions associated with the received access </w:t>
      </w:r>
      <w:r w:rsidR="00904AEF">
        <w:rPr>
          <w:lang w:eastAsia="ko-KR"/>
        </w:rPr>
        <w:t>whose UP connections</w:t>
      </w:r>
      <w:r w:rsidR="00904AEF" w:rsidRPr="00B6630E">
        <w:rPr>
          <w:lang w:eastAsia="ko-KR"/>
        </w:rPr>
        <w:t xml:space="preserve"> </w:t>
      </w:r>
      <w:r w:rsidRPr="00B6630E">
        <w:rPr>
          <w:lang w:val="en-GB" w:eastAsia="ko-KR"/>
        </w:rPr>
        <w:t xml:space="preserve">can be re-activated over 3GPP (i.e. does not contain the PDU sessions </w:t>
      </w:r>
      <w:r w:rsidR="00904AEF">
        <w:rPr>
          <w:lang w:eastAsia="ko-KR"/>
        </w:rPr>
        <w:t>whose UP connections</w:t>
      </w:r>
      <w:r w:rsidR="00904AEF" w:rsidRPr="00B6630E">
        <w:rPr>
          <w:lang w:eastAsia="ko-KR"/>
        </w:rPr>
        <w:t xml:space="preserve"> </w:t>
      </w:r>
      <w:r w:rsidRPr="00B6630E">
        <w:rPr>
          <w:lang w:val="en-GB" w:eastAsia="ko-KR"/>
        </w:rPr>
        <w:t xml:space="preserve">cannot be re-activated on 3GPP based on UE policies). If the PDU session for which the UE has been paged is in the list of the PDU sessions provided in the NAS Service Request, the 5GC shall re-activate the PDU session </w:t>
      </w:r>
      <w:r w:rsidR="00904AEF">
        <w:rPr>
          <w:lang w:eastAsia="ko-KR"/>
        </w:rPr>
        <w:t xml:space="preserve">UP connection </w:t>
      </w:r>
      <w:r w:rsidRPr="00B6630E">
        <w:rPr>
          <w:lang w:val="en-GB" w:eastAsia="ko-KR"/>
        </w:rPr>
        <w:t>over 3GPP access;</w:t>
      </w:r>
    </w:p>
    <w:p w:rsidR="00867F7B" w:rsidRPr="00B6630E" w:rsidRDefault="00867F7B" w:rsidP="00867F7B">
      <w:pPr>
        <w:pStyle w:val="B2"/>
        <w:rPr>
          <w:lang w:val="en-GB" w:eastAsia="ko-KR"/>
        </w:rPr>
      </w:pPr>
      <w:r w:rsidRPr="00B6630E">
        <w:rPr>
          <w:lang w:val="en-GB" w:eastAsia="ko-KR"/>
        </w:rPr>
        <w:t>-</w:t>
      </w:r>
      <w:r w:rsidRPr="00B6630E">
        <w:rPr>
          <w:lang w:val="en-GB" w:eastAsia="ko-KR"/>
        </w:rPr>
        <w:tab/>
        <w:t xml:space="preserve">If the UE is in CM-CONNECTED in 3GPP access, the notification message may include the PDU session ID. The UE, upon reception of the notification message, shall reply to the 5GC via the 3GPP access using the NAS Service Request message, which shall contain an indication on whether the PDU session </w:t>
      </w:r>
      <w:r w:rsidR="00904AEF">
        <w:rPr>
          <w:lang w:eastAsia="ko-KR"/>
        </w:rPr>
        <w:t xml:space="preserve">UP connection </w:t>
      </w:r>
      <w:r w:rsidRPr="00B6630E">
        <w:rPr>
          <w:lang w:val="en-GB" w:eastAsia="ko-KR"/>
        </w:rPr>
        <w:t>can be re-activated over 3GPP.</w:t>
      </w:r>
    </w:p>
    <w:p w:rsidR="00867F7B" w:rsidRDefault="00867F7B" w:rsidP="00867F7B">
      <w:pPr>
        <w:pStyle w:val="NO"/>
        <w:rPr>
          <w:lang w:val="en-GB"/>
        </w:rPr>
      </w:pPr>
      <w:r w:rsidRPr="00B6630E">
        <w:rPr>
          <w:lang w:val="en-GB"/>
        </w:rPr>
        <w:t>NOTE:</w:t>
      </w:r>
      <w:r w:rsidRPr="00B6630E">
        <w:rPr>
          <w:lang w:val="en-GB"/>
        </w:rPr>
        <w:tab/>
        <w:t xml:space="preserve">A UE that is in a coverage of a </w:t>
      </w:r>
      <w:r w:rsidR="00EE6428">
        <w:t>non-3GPP access</w:t>
      </w:r>
      <w:r w:rsidR="00EE6428" w:rsidRPr="00B6630E">
        <w:t xml:space="preserve"> </w:t>
      </w:r>
      <w:r w:rsidR="00EE6428">
        <w:t xml:space="preserve">and has PDU Session(s) that are associated in the UE (i.e. last routed) to non-3GPP access, </w:t>
      </w:r>
      <w:r w:rsidRPr="00B6630E">
        <w:rPr>
          <w:lang w:val="en-GB"/>
        </w:rPr>
        <w:t>is assumed to attempt to connect to it without the need to be paged.</w:t>
      </w:r>
    </w:p>
    <w:p w:rsidR="00E44616" w:rsidRDefault="00E44616" w:rsidP="0009778E">
      <w:pPr>
        <w:ind w:left="851" w:hanging="284"/>
      </w:pPr>
      <w:r w:rsidRPr="00085CCB">
        <w:rPr>
          <w:lang w:eastAsia="ko-KR"/>
        </w:rPr>
        <w:t>-</w:t>
      </w:r>
      <w:r w:rsidRPr="00085CCB">
        <w:rPr>
          <w:lang w:eastAsia="ko-KR"/>
        </w:rPr>
        <w:tab/>
        <w:t>If the UE is registered in both 3GPP and non-3GPP accesses</w:t>
      </w:r>
      <w:r w:rsidRPr="00085CCB">
        <w:rPr>
          <w:rFonts w:hint="eastAsia"/>
          <w:lang w:eastAsia="ko-KR"/>
        </w:rPr>
        <w:t xml:space="preserve"> served by the same AMF</w:t>
      </w:r>
      <w:r w:rsidRPr="00085CCB">
        <w:rPr>
          <w:lang w:eastAsia="ko-KR"/>
        </w:rPr>
        <w:t xml:space="preserve"> and is in CM-IDLE in 3GPP access</w:t>
      </w:r>
      <w:r w:rsidRPr="00A808FE">
        <w:rPr>
          <w:rFonts w:hint="eastAsia"/>
          <w:lang w:eastAsia="ko-KR"/>
        </w:rPr>
        <w:t xml:space="preserve"> and is in CM-CONNECTED in non 3GPP access</w:t>
      </w:r>
      <w:r w:rsidRPr="00A808FE">
        <w:rPr>
          <w:lang w:eastAsia="ko-KR"/>
        </w:rPr>
        <w:t>, the UE can be</w:t>
      </w:r>
      <w:r w:rsidRPr="00A808FE">
        <w:rPr>
          <w:rFonts w:hint="eastAsia"/>
          <w:lang w:eastAsia="ko-KR"/>
        </w:rPr>
        <w:t xml:space="preserve"> </w:t>
      </w:r>
      <w:r w:rsidRPr="00A808FE">
        <w:rPr>
          <w:lang w:eastAsia="ko-KR"/>
        </w:rPr>
        <w:t xml:space="preserve">notified </w:t>
      </w:r>
      <w:r w:rsidRPr="00A808FE">
        <w:rPr>
          <w:rFonts w:hint="eastAsia"/>
          <w:lang w:eastAsia="ko-KR"/>
        </w:rPr>
        <w:t xml:space="preserve">through the non-3GPP </w:t>
      </w:r>
      <w:r w:rsidRPr="00A808FE">
        <w:rPr>
          <w:lang w:eastAsia="ko-KR"/>
        </w:rPr>
        <w:t>for a PDU session associated in the SMF (i.e. last routed) to the 3GPP access.</w:t>
      </w:r>
      <w:r w:rsidRPr="00A808FE">
        <w:rPr>
          <w:rFonts w:hint="eastAsia"/>
          <w:lang w:eastAsia="ko-KR"/>
        </w:rPr>
        <w:t xml:space="preserve"> T</w:t>
      </w:r>
      <w:r w:rsidRPr="00A808FE">
        <w:rPr>
          <w:lang w:eastAsia="ko-KR"/>
        </w:rPr>
        <w:t>he notification message</w:t>
      </w:r>
      <w:r w:rsidRPr="00A808FE">
        <w:rPr>
          <w:rFonts w:hint="eastAsia"/>
          <w:lang w:eastAsia="zh-CN"/>
        </w:rPr>
        <w:t xml:space="preserve"> includes</w:t>
      </w:r>
      <w:r w:rsidRPr="00085CCB">
        <w:rPr>
          <w:rFonts w:hint="eastAsia"/>
          <w:lang w:eastAsia="zh-CN"/>
        </w:rPr>
        <w:t xml:space="preserve"> </w:t>
      </w:r>
      <w:r w:rsidRPr="00085CCB">
        <w:rPr>
          <w:lang w:eastAsia="ko-KR"/>
        </w:rPr>
        <w:t xml:space="preserve">the </w:t>
      </w:r>
      <w:r w:rsidRPr="00A808FE">
        <w:rPr>
          <w:rFonts w:hint="eastAsia"/>
          <w:lang w:eastAsia="zh-CN"/>
        </w:rPr>
        <w:t>PDU session ID</w:t>
      </w:r>
      <w:r w:rsidRPr="00085CCB">
        <w:rPr>
          <w:rFonts w:hint="eastAsia"/>
          <w:lang w:eastAsia="zh-CN"/>
        </w:rPr>
        <w:t>. U</w:t>
      </w:r>
      <w:r w:rsidRPr="00085CCB">
        <w:rPr>
          <w:rFonts w:hint="eastAsia"/>
          <w:lang w:eastAsia="ko-KR"/>
        </w:rPr>
        <w:t xml:space="preserve">pon reception of the notification message, </w:t>
      </w:r>
      <w:r w:rsidRPr="00A808FE">
        <w:rPr>
          <w:rFonts w:hint="eastAsia"/>
          <w:lang w:eastAsia="zh-CN"/>
        </w:rPr>
        <w:t xml:space="preserve">when </w:t>
      </w:r>
      <w:r w:rsidRPr="00A808FE">
        <w:rPr>
          <w:lang w:eastAsia="ko-KR"/>
        </w:rPr>
        <w:t xml:space="preserve">3GPP access is available, </w:t>
      </w:r>
      <w:r w:rsidRPr="00A808FE">
        <w:rPr>
          <w:rFonts w:hint="eastAsia"/>
          <w:lang w:eastAsia="zh-CN"/>
        </w:rPr>
        <w:t xml:space="preserve">the UE </w:t>
      </w:r>
      <w:r w:rsidRPr="00A808FE">
        <w:rPr>
          <w:lang w:eastAsia="ko-KR"/>
        </w:rPr>
        <w:t>shall</w:t>
      </w:r>
      <w:r w:rsidRPr="00A808FE">
        <w:rPr>
          <w:rFonts w:hint="eastAsia"/>
          <w:lang w:eastAsia="ko-KR"/>
        </w:rPr>
        <w:t xml:space="preserve"> reply to the 5GC via the 3GPP access using</w:t>
      </w:r>
      <w:r w:rsidRPr="00A808FE">
        <w:rPr>
          <w:lang w:eastAsia="ko-KR"/>
        </w:rPr>
        <w:t xml:space="preserve"> the NAS Service Request message.</w:t>
      </w:r>
    </w:p>
    <w:p w:rsidR="00F0372E" w:rsidRDefault="00F0372E" w:rsidP="003044EF">
      <w:pPr>
        <w:rPr>
          <w:lang w:eastAsia="zh-CN"/>
        </w:rPr>
      </w:pPr>
      <w:r>
        <w:rPr>
          <w:rFonts w:hint="eastAsia"/>
          <w:lang w:eastAsia="zh-CN"/>
        </w:rPr>
        <w:t>The deactivation of UP connection of existing PDU session causes UE-CN User Plane</w:t>
      </w:r>
      <w:r w:rsidRPr="00F91488">
        <w:rPr>
          <w:lang w:eastAsia="ko-KR"/>
        </w:rPr>
        <w:t xml:space="preserve"> connection</w:t>
      </w:r>
      <w:r>
        <w:rPr>
          <w:rFonts w:hint="eastAsia"/>
          <w:lang w:eastAsia="zh-CN"/>
        </w:rPr>
        <w:t xml:space="preserve"> (i.e. data radio bearer and N3 tunnel) for the</w:t>
      </w:r>
      <w:r w:rsidRPr="00F91488">
        <w:rPr>
          <w:lang w:eastAsia="ko-KR"/>
        </w:rPr>
        <w:t xml:space="preserve"> PDU session</w:t>
      </w:r>
      <w:r>
        <w:rPr>
          <w:rFonts w:hint="eastAsia"/>
          <w:lang w:eastAsia="zh-CN"/>
        </w:rPr>
        <w:t xml:space="preserve"> to be deactivated. The UP connection of different PDU sessions can be deactivated independently.</w:t>
      </w:r>
    </w:p>
    <w:p w:rsidR="00A52974" w:rsidRDefault="00A52974" w:rsidP="003044EF">
      <w:pPr>
        <w:rPr>
          <w:lang w:eastAsia="zh-CN"/>
        </w:rPr>
      </w:pPr>
    </w:p>
    <w:p w:rsidR="00A52974" w:rsidRPr="0054665D" w:rsidRDefault="00A52974" w:rsidP="00A5297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A52974" w:rsidRPr="00B6630E" w:rsidRDefault="00A52974" w:rsidP="003044EF"/>
    <w:p w:rsidR="00867F7B" w:rsidRPr="00B6630E" w:rsidRDefault="00867F7B" w:rsidP="00867F7B">
      <w:pPr>
        <w:pStyle w:val="Heading4"/>
      </w:pPr>
      <w:bookmarkStart w:id="186" w:name="_Toc492719441"/>
      <w:r w:rsidRPr="00B6630E">
        <w:t>5.6.9.1</w:t>
      </w:r>
      <w:r w:rsidRPr="00B6630E">
        <w:tab/>
        <w:t>General</w:t>
      </w:r>
      <w:bookmarkEnd w:id="186"/>
    </w:p>
    <w:p w:rsidR="00867F7B" w:rsidRPr="00B6630E" w:rsidRDefault="00867F7B" w:rsidP="00867F7B">
      <w:r w:rsidRPr="00B6630E">
        <w:t xml:space="preserve">The support for session and service continuity in 5G system architecture enables to address the various continuity requirements of different applications/services for the UE. </w:t>
      </w:r>
      <w:r w:rsidRPr="00B6630E">
        <w:rPr>
          <w:rFonts w:eastAsia="MS Mincho"/>
        </w:rPr>
        <w:t xml:space="preserve">The 5G system supports different </w:t>
      </w:r>
      <w:r w:rsidRPr="00B6630E">
        <w:t xml:space="preserve">session and service </w:t>
      </w:r>
      <w:r w:rsidRPr="00B6630E">
        <w:lastRenderedPageBreak/>
        <w:t>continuity (SSC) modes</w:t>
      </w:r>
      <w:r w:rsidR="00B6630E" w:rsidRPr="00B6630E">
        <w:t xml:space="preserve"> </w:t>
      </w:r>
      <w:r w:rsidRPr="00B6630E">
        <w:rPr>
          <w:rFonts w:eastAsia="MS Mincho"/>
        </w:rPr>
        <w:t>defined in this clause.</w:t>
      </w:r>
      <w:r w:rsidRPr="00B6630E">
        <w:rPr>
          <w:rFonts w:hint="eastAsia"/>
        </w:rPr>
        <w:t xml:space="preserve"> The SSC mode </w:t>
      </w:r>
      <w:r w:rsidRPr="00B6630E">
        <w:t xml:space="preserve">associated with a PDU session </w:t>
      </w:r>
      <w:r w:rsidRPr="00B6630E">
        <w:rPr>
          <w:rFonts w:hint="eastAsia"/>
        </w:rPr>
        <w:t>does not change during the lifetime of a PDU session.</w:t>
      </w:r>
      <w:r w:rsidRPr="00B6630E">
        <w:t xml:space="preserve"> The following three</w:t>
      </w:r>
      <w:r w:rsidR="00B6630E">
        <w:t xml:space="preserve"> modes </w:t>
      </w:r>
      <w:r w:rsidRPr="00B6630E">
        <w:t xml:space="preserve">are specified with further details provided </w:t>
      </w:r>
      <w:commentRangeStart w:id="187"/>
      <w:r w:rsidR="009A6FA0" w:rsidRPr="009A6FA0">
        <w:rPr>
          <w:rPrChange w:id="188" w:author="Myungjune@LGE" w:date="2017-09-11T09:10:00Z">
            <w:rPr>
              <w:highlight w:val="yellow"/>
            </w:rPr>
          </w:rPrChange>
        </w:rPr>
        <w:t>in the next clause</w:t>
      </w:r>
      <w:commentRangeEnd w:id="187"/>
      <w:r w:rsidR="0077561A">
        <w:rPr>
          <w:rStyle w:val="CommentReference"/>
          <w:lang/>
        </w:rPr>
        <w:commentReference w:id="187"/>
      </w:r>
      <w:r w:rsidRPr="00B6630E">
        <w:t>:</w:t>
      </w:r>
    </w:p>
    <w:p w:rsidR="00867F7B" w:rsidRPr="00B6630E" w:rsidRDefault="00867F7B" w:rsidP="00867F7B">
      <w:pPr>
        <w:pStyle w:val="B1"/>
        <w:rPr>
          <w:lang w:val="en-GB"/>
        </w:rPr>
      </w:pPr>
      <w:r w:rsidRPr="00B6630E">
        <w:rPr>
          <w:lang w:val="en-GB"/>
        </w:rPr>
        <w:t>-</w:t>
      </w:r>
      <w:r w:rsidRPr="00B6630E">
        <w:rPr>
          <w:lang w:val="en-GB"/>
        </w:rPr>
        <w:tab/>
        <w:t>With SSC mode 1, the network preserves the connectivity service provided to the UE. For the case of PDU session of IP</w:t>
      </w:r>
      <w:r w:rsidR="002365D8">
        <w:t>v4 or IPv6</w:t>
      </w:r>
      <w:r w:rsidRPr="00B6630E">
        <w:rPr>
          <w:lang w:val="en-GB"/>
        </w:rPr>
        <w:t xml:space="preserve"> type, the IP address is preserved.</w:t>
      </w:r>
    </w:p>
    <w:p w:rsidR="00867F7B" w:rsidRPr="00B6630E" w:rsidRDefault="00867F7B" w:rsidP="00867F7B">
      <w:pPr>
        <w:pStyle w:val="B1"/>
        <w:rPr>
          <w:lang w:val="en-GB"/>
        </w:rPr>
      </w:pPr>
      <w:r w:rsidRPr="00B6630E">
        <w:rPr>
          <w:lang w:val="en-GB"/>
        </w:rPr>
        <w:t>-</w:t>
      </w:r>
      <w:r w:rsidRPr="00B6630E">
        <w:rPr>
          <w:lang w:val="en-GB"/>
        </w:rPr>
        <w:tab/>
        <w:t>With SSC mode 2, the network may release the connectivity service delivered to the UE and release the corresponding PDU session. For the case of IP</w:t>
      </w:r>
      <w:r w:rsidR="002365D8">
        <w:t>v4 or IPv6</w:t>
      </w:r>
      <w:r w:rsidRPr="00B6630E">
        <w:rPr>
          <w:lang w:val="en-GB"/>
        </w:rPr>
        <w:t xml:space="preserve"> type, the network may release IP address(es) that had been allocated to the UE.</w:t>
      </w:r>
    </w:p>
    <w:p w:rsidR="00867F7B" w:rsidRPr="00B6630E" w:rsidRDefault="00867F7B" w:rsidP="00867F7B">
      <w:pPr>
        <w:pStyle w:val="B1"/>
        <w:rPr>
          <w:lang w:val="en-GB"/>
        </w:rPr>
      </w:pPr>
      <w:r w:rsidRPr="00B6630E">
        <w:rPr>
          <w:lang w:val="en-GB"/>
        </w:rPr>
        <w:t>-</w:t>
      </w:r>
      <w:r w:rsidRPr="00B6630E">
        <w:rPr>
          <w:lang w:val="en-GB"/>
        </w:rPr>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w:t>
      </w:r>
      <w:r w:rsidR="002365D8">
        <w:t>v4 or IPv6</w:t>
      </w:r>
      <w:r w:rsidRPr="00B6630E">
        <w:rPr>
          <w:lang w:val="en-GB"/>
        </w:rPr>
        <w:t xml:space="preserve"> type, the IP address is not preserved in this mode during relocation of the anchor.</w:t>
      </w:r>
    </w:p>
    <w:p w:rsidR="003116EA" w:rsidRPr="00123F97" w:rsidRDefault="00123F97" w:rsidP="00123F97">
      <w:pPr>
        <w:pStyle w:val="NO"/>
      </w:pPr>
      <w:r w:rsidRPr="00123F97">
        <w:t>NOTE</w:t>
      </w:r>
      <w:r w:rsidR="003116EA" w:rsidRPr="00123F97">
        <w:t>:</w:t>
      </w:r>
      <w:r w:rsidR="003116EA" w:rsidRPr="00123F97">
        <w:tab/>
        <w:t xml:space="preserve">In this </w:t>
      </w:r>
      <w:r w:rsidRPr="00123F97">
        <w:t>Release</w:t>
      </w:r>
      <w:r w:rsidR="003116EA" w:rsidRPr="00123F97">
        <w:t>, the addition/removal procedure of additional PDU session anchor in a PDU session for local access to a DN is independent from the SSC mode of the PDU session.</w:t>
      </w:r>
    </w:p>
    <w:p w:rsidR="00A52974" w:rsidRDefault="00A52974" w:rsidP="00A52974">
      <w:bookmarkStart w:id="189" w:name="_Toc492719448"/>
    </w:p>
    <w:p w:rsidR="00A52974" w:rsidRPr="0054665D" w:rsidRDefault="00A52974" w:rsidP="00A5297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A52974" w:rsidRPr="00A52974" w:rsidRDefault="00A52974" w:rsidP="00A52974"/>
    <w:p w:rsidR="003E7C60" w:rsidRDefault="003E7C60" w:rsidP="003E7C60">
      <w:pPr>
        <w:pStyle w:val="Heading4"/>
      </w:pPr>
      <w:r w:rsidRPr="00B6630E">
        <w:t>5.6.</w:t>
      </w:r>
      <w:r>
        <w:t>10.1</w:t>
      </w:r>
      <w:r>
        <w:tab/>
        <w:t>Support of IP PDU session type</w:t>
      </w:r>
      <w:bookmarkEnd w:id="189"/>
    </w:p>
    <w:p w:rsidR="003E7C60" w:rsidRDefault="003E7C60" w:rsidP="003E7C60">
      <w:r>
        <w:t>The IP address allocation is defined in clause</w:t>
      </w:r>
      <w:commentRangeStart w:id="190"/>
      <w:del w:id="191" w:author="Myungjune@LGE" w:date="2017-09-11T08:50:00Z">
        <w:r w:rsidDel="00737510">
          <w:delText xml:space="preserve"> </w:delText>
        </w:r>
      </w:del>
      <w:ins w:id="192" w:author="Myungjune@LGE" w:date="2017-09-11T08:50:00Z">
        <w:r w:rsidR="00737510">
          <w:t> </w:t>
        </w:r>
        <w:commentRangeEnd w:id="190"/>
        <w:r w:rsidR="00737510">
          <w:rPr>
            <w:rStyle w:val="CommentReference"/>
            <w:lang/>
          </w:rPr>
          <w:commentReference w:id="190"/>
        </w:r>
      </w:ins>
      <w:r>
        <w:t>5.8.1</w:t>
      </w:r>
      <w:commentRangeStart w:id="193"/>
      <w:r w:rsidR="00A52974">
        <w:t>.</w:t>
      </w:r>
      <w:commentRangeEnd w:id="193"/>
      <w:r w:rsidR="00A52974">
        <w:rPr>
          <w:rStyle w:val="CommentReference"/>
          <w:lang/>
        </w:rPr>
        <w:commentReference w:id="193"/>
      </w:r>
    </w:p>
    <w:p w:rsidR="00A52974" w:rsidRDefault="00A52974" w:rsidP="003E7C60"/>
    <w:p w:rsidR="00A52974" w:rsidRPr="0054665D" w:rsidRDefault="00A52974" w:rsidP="00A5297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A52974" w:rsidRDefault="00A52974" w:rsidP="003E7C60"/>
    <w:p w:rsidR="003E7C60" w:rsidRDefault="003E7C60" w:rsidP="003E7C60">
      <w:pPr>
        <w:pStyle w:val="Heading4"/>
      </w:pPr>
      <w:bookmarkStart w:id="194" w:name="_Toc492719449"/>
      <w:r w:rsidRPr="00B6630E">
        <w:t>5.6.</w:t>
      </w:r>
      <w:r>
        <w:t>10.2</w:t>
      </w:r>
      <w:r>
        <w:tab/>
        <w:t>Support of Ethernet PDU session type</w:t>
      </w:r>
      <w:bookmarkEnd w:id="194"/>
    </w:p>
    <w:p w:rsidR="003E7C60" w:rsidRPr="00123F97" w:rsidRDefault="003E7C60" w:rsidP="003E7C60">
      <w:r w:rsidRPr="00123F97">
        <w:t>For a PDU session set up with the Ethernet PDU session type, the SMF and the UPF acting as PDU session anchor can support specific behaviours related with the fact the PDU session carries Ethernet frames.</w:t>
      </w:r>
    </w:p>
    <w:p w:rsidR="003E7C60" w:rsidRPr="00123F97" w:rsidRDefault="003E7C60" w:rsidP="003E7C60">
      <w:r w:rsidRPr="00123F97">
        <w:t>Neither a MAC nor an IP address is allocated by the 5GC to the UE for this PDU session.</w:t>
      </w:r>
      <w:r w:rsidR="00642EBD" w:rsidRPr="00123F97">
        <w:t xml:space="preserve"> The UPF shall store the MAC addresses, received from the UE, and associate those with the appropriate PDU session.</w:t>
      </w:r>
    </w:p>
    <w:p w:rsidR="003E7C60" w:rsidRDefault="003E7C60" w:rsidP="003E7C60">
      <w:pPr>
        <w:pStyle w:val="NO"/>
      </w:pPr>
      <w:r>
        <w:t>NOTE</w:t>
      </w:r>
      <w:r w:rsidR="00123F97">
        <w:rPr>
          <w:lang w:val="en-GB"/>
        </w:rPr>
        <w:t> </w:t>
      </w:r>
      <w:r>
        <w:t>1:</w:t>
      </w:r>
      <w:r w:rsidR="002431F6">
        <w:tab/>
      </w:r>
      <w:r>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rsidR="003E7C60" w:rsidRDefault="003E7C60" w:rsidP="003E7C60">
      <w:pPr>
        <w:pStyle w:val="NO"/>
      </w:pPr>
      <w:r>
        <w:t>NOTE</w:t>
      </w:r>
      <w:r w:rsidR="00123F97">
        <w:rPr>
          <w:lang w:val="en-GB"/>
        </w:rPr>
        <w:t> </w:t>
      </w:r>
      <w:r>
        <w:t>2:</w:t>
      </w:r>
      <w:r>
        <w:tab/>
        <w:t>Entities on the LAN connected to the 5GS by the UE may be allocated an IP address by the DN but this is not defined</w:t>
      </w:r>
    </w:p>
    <w:p w:rsidR="003E7C60" w:rsidRDefault="003E7C60" w:rsidP="003E7C60">
      <w:pPr>
        <w:pStyle w:val="NO"/>
      </w:pPr>
      <w:r>
        <w:t>NOTE</w:t>
      </w:r>
      <w:r w:rsidR="00123F97">
        <w:rPr>
          <w:lang w:val="en-GB"/>
        </w:rPr>
        <w:t> </w:t>
      </w:r>
      <w:r>
        <w:t>3:</w:t>
      </w:r>
      <w:r>
        <w:tab/>
        <w:t>In this release, only the UE connected to the 5GS is authenticated, not the devices behind such UE</w:t>
      </w:r>
    </w:p>
    <w:p w:rsidR="003E7C60" w:rsidRDefault="003E7C60" w:rsidP="003E7C60">
      <w:r>
        <w:t>Different Frames exchanged on a PDU session of Ethernet type may be served with different QoS over the 5GS. Thus</w:t>
      </w:r>
      <w:r w:rsidR="00E90975">
        <w:t>,</w:t>
      </w:r>
      <w:r>
        <w:t xml:space="preserve"> the SMF may provide to the UPF traffic filters based on the Ethernet frame structure. This is further defined in clause</w:t>
      </w:r>
      <w:r w:rsidR="00123F97">
        <w:t>s</w:t>
      </w:r>
      <w:commentRangeStart w:id="195"/>
      <w:del w:id="196" w:author="Myungjune@LGE" w:date="2017-09-11T09:20:00Z">
        <w:r w:rsidDel="00785964">
          <w:delText xml:space="preserve"> </w:delText>
        </w:r>
      </w:del>
      <w:ins w:id="197" w:author="Myungjune@LGE" w:date="2017-09-11T09:20:00Z">
        <w:r w:rsidR="00785964">
          <w:t> </w:t>
        </w:r>
        <w:commentRangeEnd w:id="195"/>
        <w:r w:rsidR="00785964">
          <w:rPr>
            <w:rStyle w:val="CommentReference"/>
            <w:lang/>
          </w:rPr>
          <w:commentReference w:id="195"/>
        </w:r>
      </w:ins>
      <w:r>
        <w:t>5.7 and 5.8.2.</w:t>
      </w:r>
    </w:p>
    <w:p w:rsidR="0048527E" w:rsidRDefault="0048527E" w:rsidP="0048527E">
      <w:bookmarkStart w:id="198" w:name="_Toc492719454"/>
    </w:p>
    <w:p w:rsidR="0048527E" w:rsidRPr="0054665D" w:rsidRDefault="0048527E" w:rsidP="0048527E">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2</w:t>
      </w:r>
      <w:r w:rsidR="003E1107">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8527E" w:rsidRDefault="0048527E" w:rsidP="0048527E"/>
    <w:p w:rsidR="00E44C73" w:rsidRDefault="00E44C73" w:rsidP="0009778E">
      <w:pPr>
        <w:pStyle w:val="Heading4"/>
      </w:pPr>
      <w:r>
        <w:t>5.7.1.1</w:t>
      </w:r>
      <w:r>
        <w:tab/>
        <w:t>QoS Flow</w:t>
      </w:r>
      <w:bookmarkEnd w:id="198"/>
    </w:p>
    <w:p w:rsidR="00867F7B" w:rsidRPr="00B6630E" w:rsidRDefault="00867F7B" w:rsidP="00867F7B">
      <w:r w:rsidRPr="00B6630E">
        <w:t xml:space="preserve">The 5G QoS model supports a QoS flow based framework. The 5G QoS model supports both QoS flows that require guaranteed flow bit rate and QoS flows that do not require guaranteed flow bit rate. The 5G QoS model also supports reflective QoS (see </w:t>
      </w:r>
      <w:r w:rsidR="00B6630E">
        <w:t>clause </w:t>
      </w:r>
      <w:r w:rsidRPr="00B6630E">
        <w:t>5.7.5).</w:t>
      </w:r>
    </w:p>
    <w:p w:rsidR="00867F7B" w:rsidRPr="00B6630E" w:rsidRDefault="00867F7B" w:rsidP="00867F7B">
      <w:r w:rsidRPr="00B6630E">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w:t>
      </w:r>
    </w:p>
    <w:p w:rsidR="00867F7B" w:rsidRPr="00B6630E" w:rsidRDefault="00867F7B" w:rsidP="00867F7B">
      <w:pPr>
        <w:pStyle w:val="NO"/>
        <w:rPr>
          <w:lang w:val="en-GB" w:eastAsia="zh-CN"/>
        </w:rPr>
      </w:pPr>
      <w:r w:rsidRPr="00B6630E">
        <w:rPr>
          <w:lang w:val="en-GB"/>
        </w:rPr>
        <w:t>NOTE</w:t>
      </w:r>
      <w:commentRangeStart w:id="199"/>
      <w:del w:id="200" w:author="Myungjune@LGE" w:date="2017-09-11T09:26:00Z">
        <w:r w:rsidRPr="00B6630E" w:rsidDel="001F4871">
          <w:rPr>
            <w:lang w:val="en-GB"/>
          </w:rPr>
          <w:delText> </w:delText>
        </w:r>
        <w:r w:rsidR="00B6630E" w:rsidDel="001F4871">
          <w:rPr>
            <w:lang w:val="en-GB"/>
          </w:rPr>
          <w:delText>1</w:delText>
        </w:r>
      </w:del>
      <w:commentRangeEnd w:id="199"/>
      <w:r w:rsidR="001F4871">
        <w:rPr>
          <w:rStyle w:val="CommentReference"/>
          <w:lang w:val="en-GB"/>
        </w:rPr>
        <w:commentReference w:id="199"/>
      </w:r>
      <w:r w:rsidRPr="00B6630E">
        <w:rPr>
          <w:lang w:val="en-GB"/>
        </w:rPr>
        <w:t>:</w:t>
      </w:r>
      <w:r w:rsidRPr="00B6630E">
        <w:rPr>
          <w:lang w:val="en-GB"/>
        </w:rPr>
        <w:tab/>
        <w:t>Policing of User Plane traffic (e.g. MFBR enforcement) is not regarded as QoS differentiation and is done by UPFs on an SDF level granularity.</w:t>
      </w:r>
    </w:p>
    <w:p w:rsidR="0097438C" w:rsidRPr="002B6C57" w:rsidRDefault="0097438C" w:rsidP="0097438C">
      <w:r w:rsidRPr="00A06664">
        <w:t xml:space="preserve">Within the 5GS, QoS </w:t>
      </w:r>
      <w:r w:rsidRPr="002B6C57">
        <w:t>flows are controlled by the SMF at PDU session establishment or at QoS flow establishment/modification.</w:t>
      </w:r>
    </w:p>
    <w:p w:rsidR="0097438C" w:rsidRPr="00A534CB" w:rsidRDefault="0097438C" w:rsidP="0097438C">
      <w:r w:rsidRPr="00A534CB">
        <w:t>When applicable, any QoS Flow is characterised by:</w:t>
      </w:r>
    </w:p>
    <w:p w:rsidR="0097438C" w:rsidRPr="00A06664" w:rsidRDefault="0097438C" w:rsidP="0097438C">
      <w:pPr>
        <w:pStyle w:val="B1"/>
      </w:pPr>
      <w:r w:rsidRPr="00A534CB">
        <w:t>-</w:t>
      </w:r>
      <w:r w:rsidRPr="00A534CB">
        <w:tab/>
      </w:r>
      <w:r w:rsidRPr="00BE2938">
        <w:t xml:space="preserve">A </w:t>
      </w:r>
      <w:r w:rsidRPr="002069FC">
        <w:rPr>
          <w:lang w:val="en-US"/>
        </w:rPr>
        <w:t>QoS profile</w:t>
      </w:r>
      <w:r w:rsidRPr="002069FC">
        <w:t xml:space="preserve"> provided b</w:t>
      </w:r>
      <w:r w:rsidRPr="00A06664">
        <w:t>y the SMF to the AN via the AMF over the N2 reference point</w:t>
      </w:r>
      <w:r>
        <w:t xml:space="preserve"> or preconfigured in the AN</w:t>
      </w:r>
      <w:r w:rsidRPr="00A06664">
        <w:t>;</w:t>
      </w:r>
    </w:p>
    <w:p w:rsidR="0097438C" w:rsidRPr="00A06664" w:rsidRDefault="0097438C" w:rsidP="0097438C">
      <w:pPr>
        <w:pStyle w:val="B1"/>
      </w:pPr>
      <w:r w:rsidRPr="00A06664">
        <w:t>-</w:t>
      </w:r>
      <w:r w:rsidRPr="00A06664">
        <w:tab/>
        <w:t>One or more network-provided QoS rule(s) provided by the SMF to the UE via the AMF over the N1 reference point and/or one or more UE derived QoS rule(s); and</w:t>
      </w:r>
    </w:p>
    <w:p w:rsidR="0097438C" w:rsidRDefault="0097438C" w:rsidP="0097438C">
      <w:pPr>
        <w:pStyle w:val="B1"/>
      </w:pPr>
      <w:r w:rsidRPr="00A06664">
        <w:t>-</w:t>
      </w:r>
      <w:r w:rsidRPr="00A06664">
        <w:tab/>
        <w:t>SDF Classification and QoS related information (e.g. Session-AMBR) provided by the SMF to the UPF over the N4 reference point.</w:t>
      </w:r>
    </w:p>
    <w:p w:rsidR="0048527E" w:rsidRDefault="0048527E" w:rsidP="0048527E"/>
    <w:p w:rsidR="0048527E" w:rsidRPr="0054665D" w:rsidRDefault="0048527E" w:rsidP="0048527E">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8527E" w:rsidRPr="00A06664" w:rsidRDefault="0048527E" w:rsidP="0048527E"/>
    <w:p w:rsidR="00E44C73" w:rsidRPr="00B6630E" w:rsidRDefault="00E44C73" w:rsidP="00E44C73">
      <w:pPr>
        <w:pStyle w:val="Heading4"/>
      </w:pPr>
      <w:bookmarkStart w:id="201" w:name="_Toc492719455"/>
      <w:r>
        <w:t>5.7.1.2</w:t>
      </w:r>
      <w:r w:rsidRPr="00B6630E">
        <w:tab/>
      </w:r>
      <w:r>
        <w:t>QoS Profile</w:t>
      </w:r>
      <w:bookmarkEnd w:id="201"/>
    </w:p>
    <w:p w:rsidR="0097438C" w:rsidRPr="00A06664" w:rsidRDefault="0097438C" w:rsidP="0097438C">
      <w:pPr>
        <w:overflowPunct w:val="0"/>
        <w:autoSpaceDE w:val="0"/>
        <w:autoSpaceDN w:val="0"/>
        <w:adjustRightInd w:val="0"/>
        <w:textAlignment w:val="baseline"/>
      </w:pPr>
      <w:r w:rsidRPr="00A06664">
        <w:t>A QoS Flow may either be 'GBR' or 'Non-GBR' depending on its QoS profile. The QoS profile of a QoS flow contains QoS parameters of this flow as described below (details of QoS parameters are described in clause</w:t>
      </w:r>
      <w:commentRangeStart w:id="202"/>
      <w:del w:id="203" w:author="Myungjune@LGE" w:date="2017-09-11T08:51:00Z">
        <w:r w:rsidRPr="00A06664" w:rsidDel="00737510">
          <w:delText xml:space="preserve"> </w:delText>
        </w:r>
      </w:del>
      <w:ins w:id="204" w:author="Myungjune@LGE" w:date="2017-09-11T08:51:00Z">
        <w:r w:rsidR="00737510">
          <w:t> </w:t>
        </w:r>
        <w:commentRangeEnd w:id="202"/>
        <w:r w:rsidR="00737510">
          <w:rPr>
            <w:rStyle w:val="CommentReference"/>
            <w:lang/>
          </w:rPr>
          <w:commentReference w:id="202"/>
        </w:r>
      </w:ins>
      <w:r w:rsidRPr="00A06664">
        <w:t>5.7.2):</w:t>
      </w:r>
    </w:p>
    <w:p w:rsidR="00867F7B" w:rsidRPr="00B6630E" w:rsidRDefault="0097438C" w:rsidP="0009778E">
      <w:pPr>
        <w:pStyle w:val="B1"/>
      </w:pPr>
      <w:r w:rsidRPr="00A06664">
        <w:t>-</w:t>
      </w:r>
      <w:r w:rsidRPr="00A06664">
        <w:tab/>
        <w:t xml:space="preserve">For each QoS flow, the QoS </w:t>
      </w:r>
      <w:r w:rsidR="00E44C73">
        <w:t>profile</w:t>
      </w:r>
      <w:r w:rsidR="00E44C73" w:rsidRPr="00A06664">
        <w:t xml:space="preserve"> </w:t>
      </w:r>
      <w:r w:rsidRPr="00A06664">
        <w:t>shall include</w:t>
      </w:r>
      <w:r w:rsidR="00E44C73">
        <w:t xml:space="preserve"> QoS parameters:</w:t>
      </w:r>
    </w:p>
    <w:p w:rsidR="00867F7B" w:rsidRPr="00B6630E" w:rsidRDefault="00AA6BBC" w:rsidP="0009778E">
      <w:pPr>
        <w:pStyle w:val="B2"/>
      </w:pPr>
      <w:r>
        <w:t>-</w:t>
      </w:r>
      <w:r>
        <w:tab/>
      </w:r>
      <w:r w:rsidR="0097438C">
        <w:t xml:space="preserve">A </w:t>
      </w:r>
      <w:r>
        <w:t xml:space="preserve">5G QoS </w:t>
      </w:r>
      <w:r w:rsidR="0097438C">
        <w:t xml:space="preserve">Identifier </w:t>
      </w:r>
      <w:r>
        <w:t>(5QI)</w:t>
      </w:r>
      <w:r w:rsidR="0097438C">
        <w:t>; and</w:t>
      </w:r>
      <w:r>
        <w:t>.</w:t>
      </w:r>
    </w:p>
    <w:p w:rsidR="00867F7B" w:rsidRPr="00B6630E" w:rsidRDefault="00867F7B" w:rsidP="0009778E">
      <w:pPr>
        <w:pStyle w:val="B2"/>
      </w:pPr>
      <w:r w:rsidRPr="00B6630E">
        <w:t>-</w:t>
      </w:r>
      <w:r w:rsidRPr="00B6630E">
        <w:tab/>
      </w:r>
      <w:r w:rsidR="0097438C">
        <w:t xml:space="preserve">An </w:t>
      </w:r>
      <w:r w:rsidRPr="00B6630E">
        <w:t>Allocation and Retention Priority (ARP).</w:t>
      </w:r>
    </w:p>
    <w:p w:rsidR="00867F7B" w:rsidRPr="00B6630E" w:rsidRDefault="0097438C" w:rsidP="0009778E">
      <w:pPr>
        <w:pStyle w:val="B1"/>
      </w:pPr>
      <w:r w:rsidRPr="00A06664">
        <w:t>-</w:t>
      </w:r>
      <w:r w:rsidRPr="00A06664">
        <w:tab/>
        <w:t>In case of a GBR QoS flow only, the QoS parameters shall also include</w:t>
      </w:r>
      <w:r w:rsidR="00867F7B" w:rsidRPr="00B6630E">
        <w:t>:</w:t>
      </w:r>
    </w:p>
    <w:p w:rsidR="00867F7B" w:rsidRPr="00B6630E" w:rsidRDefault="00867F7B" w:rsidP="0009778E">
      <w:pPr>
        <w:pStyle w:val="B2"/>
      </w:pPr>
      <w:r w:rsidRPr="00B6630E">
        <w:t>-</w:t>
      </w:r>
      <w:r w:rsidRPr="00B6630E">
        <w:tab/>
        <w:t>Guaranteed Flow Bit Rate (GFBR) - UL and DL;</w:t>
      </w:r>
    </w:p>
    <w:p w:rsidR="00867F7B" w:rsidRPr="00B6630E" w:rsidRDefault="00867F7B" w:rsidP="0009778E">
      <w:pPr>
        <w:pStyle w:val="B2"/>
      </w:pPr>
      <w:r w:rsidRPr="00B6630E">
        <w:t>-</w:t>
      </w:r>
      <w:r w:rsidRPr="00B6630E">
        <w:tab/>
        <w:t>Maximum Flow Bit Rate (MFBR) - UL and DL;</w:t>
      </w:r>
      <w:r w:rsidR="0097438C">
        <w:t xml:space="preserve"> and</w:t>
      </w:r>
    </w:p>
    <w:p w:rsidR="00867F7B" w:rsidRPr="00B6630E" w:rsidRDefault="00867F7B" w:rsidP="0009778E">
      <w:pPr>
        <w:pStyle w:val="B2"/>
      </w:pPr>
      <w:r w:rsidRPr="00B6630E">
        <w:t>-</w:t>
      </w:r>
      <w:r w:rsidRPr="00B6630E">
        <w:tab/>
        <w:t>Notification control.</w:t>
      </w:r>
    </w:p>
    <w:p w:rsidR="00E44C73" w:rsidRDefault="00E44C73" w:rsidP="0009778E">
      <w:r>
        <w:t>The 5QI value may indicate that a QoS flow have signalled QoS characteristics, and if so, the QoS characteristics are included in the QoS profile. Details of QoS characteristics are described in clause</w:t>
      </w:r>
      <w:commentRangeStart w:id="205"/>
      <w:del w:id="206" w:author="Myungjune@LGE" w:date="2017-09-11T09:30:00Z">
        <w:r w:rsidDel="0052745F">
          <w:delText xml:space="preserve"> </w:delText>
        </w:r>
      </w:del>
      <w:ins w:id="207" w:author="Myungjune@LGE" w:date="2017-09-11T09:30:00Z">
        <w:r w:rsidR="0052745F">
          <w:t> </w:t>
        </w:r>
        <w:commentRangeEnd w:id="205"/>
        <w:r w:rsidR="0052745F">
          <w:rPr>
            <w:rStyle w:val="CommentReference"/>
            <w:lang/>
          </w:rPr>
          <w:commentReference w:id="205"/>
        </w:r>
      </w:ins>
      <w:r>
        <w:t>5.7.3.</w:t>
      </w:r>
    </w:p>
    <w:p w:rsidR="0048527E" w:rsidRDefault="0048527E" w:rsidP="0048527E">
      <w:bookmarkStart w:id="208" w:name="_Toc492719457"/>
    </w:p>
    <w:p w:rsidR="0048527E" w:rsidRPr="0054665D" w:rsidRDefault="0048527E" w:rsidP="0048527E">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2</w:t>
      </w:r>
      <w:r w:rsidR="003E1107">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8527E" w:rsidRDefault="0048527E" w:rsidP="0048527E"/>
    <w:p w:rsidR="00E44C73" w:rsidRDefault="00E44C73" w:rsidP="00E16219">
      <w:pPr>
        <w:pStyle w:val="Heading4"/>
      </w:pPr>
      <w:r>
        <w:t>5.7.1.4</w:t>
      </w:r>
      <w:r w:rsidRPr="00B6630E">
        <w:tab/>
      </w:r>
      <w:r>
        <w:t>QoS Rules</w:t>
      </w:r>
      <w:bookmarkEnd w:id="208"/>
    </w:p>
    <w:p w:rsidR="00867F7B" w:rsidRDefault="00867F7B" w:rsidP="00867F7B">
      <w:r w:rsidRPr="00B6630E">
        <w:t xml:space="preserve">The UE performs the classification and marking of UL User plane traffic, i.e. the association of uplink traffic to QoS flows, based on QoS rules. These rules may be explicitly </w:t>
      </w:r>
      <w:r w:rsidR="00D17D7E" w:rsidRPr="00A06664">
        <w:t>provided to the UE</w:t>
      </w:r>
      <w:r w:rsidR="00D17D7E" w:rsidRPr="00B6630E" w:rsidDel="00D17D7E">
        <w:t xml:space="preserve"> </w:t>
      </w:r>
      <w:r w:rsidRPr="00B6630E">
        <w:t xml:space="preserve">(at PDU Session establishment or QoS flow establishment), pre-configured in the UE or implicitly derived by UE </w:t>
      </w:r>
      <w:r w:rsidR="00D17D7E" w:rsidRPr="00A06664">
        <w:t xml:space="preserve">by applying </w:t>
      </w:r>
      <w:r w:rsidRPr="00B6630E">
        <w:t>reflective QoS. A QoS rule contains a QoS rule identifier</w:t>
      </w:r>
      <w:r w:rsidR="00D17D7E">
        <w:t xml:space="preserve"> </w:t>
      </w:r>
      <w:r w:rsidR="00D17D7E">
        <w:rPr>
          <w:rFonts w:eastAsia="SimSun" w:hint="eastAsia"/>
        </w:rPr>
        <w:t>which is unique within the PDU session</w:t>
      </w:r>
      <w:r w:rsidRPr="00B6630E">
        <w:t xml:space="preserve">, the QFI of the </w:t>
      </w:r>
      <w:r w:rsidR="00D17D7E" w:rsidRPr="00A06664">
        <w:t xml:space="preserve">associated </w:t>
      </w:r>
      <w:r w:rsidRPr="00B6630E">
        <w:t xml:space="preserve">QoS flow, one or more packet filters and a precedence value. </w:t>
      </w:r>
      <w:r w:rsidR="00D17D7E" w:rsidRPr="00A06664">
        <w:t xml:space="preserve">Additionally, for </w:t>
      </w:r>
      <w:r w:rsidR="00D17D7E">
        <w:t xml:space="preserve">an </w:t>
      </w:r>
      <w:r w:rsidR="00D17D7E" w:rsidRPr="00445065">
        <w:t>assigned QFI, the QoS rule contains the QoS parameters relevant to the UE</w:t>
      </w:r>
      <w:r w:rsidR="00EA71CB">
        <w:t xml:space="preserve"> </w:t>
      </w:r>
      <w:r w:rsidR="00EA71CB" w:rsidRPr="0009778E">
        <w:t>(e.g. 5QI, GBR and MBR)</w:t>
      </w:r>
      <w:r w:rsidR="00D17D7E" w:rsidRPr="00A06664">
        <w:t>.</w:t>
      </w:r>
      <w:r w:rsidR="00D17D7E">
        <w:t xml:space="preserve"> </w:t>
      </w:r>
      <w:r w:rsidRPr="00B6630E">
        <w:t xml:space="preserve">There can be more than one QoS rule associated with the same </w:t>
      </w:r>
      <w:r w:rsidR="00D17D7E">
        <w:t xml:space="preserve">QoS Flow </w:t>
      </w:r>
      <w:r w:rsidRPr="00B6630E">
        <w:t xml:space="preserve">(i.e. with the same </w:t>
      </w:r>
      <w:r w:rsidR="00D17D7E">
        <w:t>QFI</w:t>
      </w:r>
      <w:r w:rsidRPr="00B6630E">
        <w:t>).</w:t>
      </w:r>
    </w:p>
    <w:p w:rsidR="00EA71CB" w:rsidRPr="00B6630E" w:rsidRDefault="00EA71CB" w:rsidP="0009778E">
      <w:pPr>
        <w:pStyle w:val="NO"/>
      </w:pPr>
      <w:r w:rsidRPr="0009778E">
        <w:rPr>
          <w:rFonts w:hint="eastAsia"/>
          <w:lang w:eastAsia="ko-KR"/>
        </w:rPr>
        <w:t>NOTE</w:t>
      </w:r>
      <w:commentRangeStart w:id="209"/>
      <w:del w:id="210" w:author="Myungjune@LGE" w:date="2017-09-11T09:35:00Z">
        <w:r w:rsidRPr="0009778E" w:rsidDel="003E479F">
          <w:delText> </w:delText>
        </w:r>
        <w:r w:rsidR="00E44C73" w:rsidDel="003E479F">
          <w:rPr>
            <w:lang w:val="en-US"/>
          </w:rPr>
          <w:delText>4</w:delText>
        </w:r>
      </w:del>
      <w:commentRangeEnd w:id="209"/>
      <w:r w:rsidR="003E479F">
        <w:rPr>
          <w:rStyle w:val="CommentReference"/>
          <w:lang w:val="en-GB"/>
        </w:rPr>
        <w:commentReference w:id="209"/>
      </w:r>
      <w:r w:rsidRPr="0009778E">
        <w:rPr>
          <w:rFonts w:hint="eastAsia"/>
          <w:lang w:eastAsia="ko-KR"/>
        </w:rPr>
        <w:t>:</w:t>
      </w:r>
      <w:r w:rsidRPr="0009778E">
        <w:rPr>
          <w:rFonts w:hint="eastAsia"/>
          <w:lang w:eastAsia="ko-KR"/>
        </w:rPr>
        <w:tab/>
      </w:r>
      <w:r w:rsidRPr="0009778E">
        <w:rPr>
          <w:lang w:eastAsia="ko-KR"/>
        </w:rPr>
        <w:t>In case of non-standardized 5QI, the SMF also provides related QoS characteristics defined by the operator</w:t>
      </w:r>
    </w:p>
    <w:p w:rsidR="00867F7B" w:rsidRPr="00B6630E" w:rsidRDefault="00867F7B" w:rsidP="00867F7B">
      <w:r w:rsidRPr="00B6630E">
        <w:t>A default QoS rule is required for every PDU session. The default QoS rule is the only QoS rule of a PDU session that may contain no packet filter</w:t>
      </w:r>
      <w:r w:rsidRPr="00B6630E" w:rsidDel="004662AA">
        <w:t xml:space="preserve"> </w:t>
      </w:r>
      <w:r w:rsidRPr="00B6630E">
        <w:t>(in this case, the highest precedence value (i.e. lowest priority) has to be used). If the default QoS rule does not contain a packet filter, the default QoS rule defines the treatment of packets that do not match any other QoS rule in a PDU session.</w:t>
      </w:r>
    </w:p>
    <w:p w:rsidR="00867F7B" w:rsidRPr="00B6630E" w:rsidRDefault="002431F6" w:rsidP="00867F7B">
      <w:pPr>
        <w:pStyle w:val="EditorsNote"/>
        <w:rPr>
          <w:lang w:val="en-GB" w:eastAsia="zh-CN"/>
        </w:rPr>
      </w:pPr>
      <w:r>
        <w:t>Editor's note:</w:t>
      </w:r>
      <w:r w:rsidR="00867F7B" w:rsidRPr="00B6630E">
        <w:rPr>
          <w:lang w:val="en-GB"/>
        </w:rPr>
        <w:tab/>
        <w:t>It is FFS whether there, in addition, is a need for pre-authorized QoS rules be provided to the UE.</w:t>
      </w:r>
    </w:p>
    <w:p w:rsidR="00ED79E5" w:rsidRDefault="00ED79E5" w:rsidP="00ED79E5">
      <w:bookmarkStart w:id="211" w:name="_Toc492719458"/>
    </w:p>
    <w:p w:rsidR="00ED79E5" w:rsidRPr="0054665D" w:rsidRDefault="00ED79E5" w:rsidP="00ED79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2</w:t>
      </w:r>
      <w:r w:rsidR="003E1107">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Default="00ED79E5" w:rsidP="00ED79E5"/>
    <w:p w:rsidR="00E44C73" w:rsidRDefault="00E44C73" w:rsidP="00E44C73">
      <w:pPr>
        <w:pStyle w:val="Heading4"/>
      </w:pPr>
      <w:r>
        <w:t>5.7.1.5</w:t>
      </w:r>
      <w:r w:rsidRPr="00B6630E">
        <w:tab/>
      </w:r>
      <w:r>
        <w:t>QoS flow mapping</w:t>
      </w:r>
      <w:bookmarkEnd w:id="211"/>
    </w:p>
    <w:p w:rsidR="00867F7B" w:rsidRPr="00B6630E" w:rsidRDefault="00D17D7E" w:rsidP="00867F7B">
      <w:pPr>
        <w:rPr>
          <w:lang w:eastAsia="zh-CN"/>
        </w:rPr>
      </w:pPr>
      <w:r w:rsidRPr="00A534CB">
        <w:t xml:space="preserve">The SMF performs the binding of SDFs to QoS flows based on the QoS and service requirements of the SDF </w:t>
      </w:r>
      <w:r w:rsidRPr="00BE2938">
        <w:t xml:space="preserve">(e.g. the </w:t>
      </w:r>
      <w:r w:rsidRPr="002069FC">
        <w:t>received PCC rules)</w:t>
      </w:r>
      <w:r w:rsidRPr="002069FC">
        <w:rPr>
          <w:lang w:eastAsia="zh-CN"/>
        </w:rPr>
        <w:t xml:space="preserve">. </w:t>
      </w:r>
      <w:r w:rsidR="00867F7B" w:rsidRPr="00B6630E">
        <w:rPr>
          <w:lang w:eastAsia="zh-CN"/>
        </w:rPr>
        <w:t xml:space="preserve">The SMF </w:t>
      </w:r>
      <w:r w:rsidRPr="002069FC">
        <w:rPr>
          <w:lang w:eastAsia="zh-CN"/>
        </w:rPr>
        <w:t xml:space="preserve">assigns </w:t>
      </w:r>
      <w:r w:rsidR="00867F7B" w:rsidRPr="00B6630E">
        <w:rPr>
          <w:lang w:eastAsia="zh-CN"/>
        </w:rPr>
        <w:t xml:space="preserve">the QFI for </w:t>
      </w:r>
      <w:r w:rsidRPr="002069FC">
        <w:rPr>
          <w:lang w:eastAsia="zh-CN"/>
        </w:rPr>
        <w:t xml:space="preserve">a new </w:t>
      </w:r>
      <w:r w:rsidR="00867F7B" w:rsidRPr="00B6630E">
        <w:rPr>
          <w:lang w:eastAsia="zh-CN"/>
        </w:rPr>
        <w:t xml:space="preserve">QoS flow and derives its QoS </w:t>
      </w:r>
      <w:r w:rsidR="00E44C73">
        <w:rPr>
          <w:lang w:eastAsia="zh-CN"/>
        </w:rPr>
        <w:t>profile</w:t>
      </w:r>
      <w:r w:rsidR="00E44C73" w:rsidRPr="00B6630E">
        <w:rPr>
          <w:lang w:eastAsia="zh-CN"/>
        </w:rPr>
        <w:t xml:space="preserve"> </w:t>
      </w:r>
      <w:r w:rsidR="00867F7B" w:rsidRPr="00B6630E">
        <w:rPr>
          <w:lang w:eastAsia="zh-CN"/>
        </w:rPr>
        <w:t xml:space="preserve">from the information provided by the PCF. When applicable, the SMF provides the QFI together with the QoS profile to the </w:t>
      </w:r>
      <w:r w:rsidR="00867F7B" w:rsidRPr="00B6630E">
        <w:t xml:space="preserve">(R)AN. The SMF </w:t>
      </w:r>
      <w:r w:rsidR="00867F7B" w:rsidRPr="00B6630E">
        <w:rPr>
          <w:lang w:eastAsia="zh-CN"/>
        </w:rPr>
        <w:t xml:space="preserve">provides the SDF template (i.e. </w:t>
      </w:r>
      <w:r w:rsidR="00867F7B" w:rsidRPr="00B6630E">
        <w:t>the set of packet filters associated with</w:t>
      </w:r>
      <w:r w:rsidR="00867F7B" w:rsidRPr="00B6630E">
        <w:rPr>
          <w:lang w:eastAsia="zh-CN"/>
        </w:rPr>
        <w:t xml:space="preserve"> the SDF received from the PCF) together with the SDF precedence</w:t>
      </w:r>
      <w:r w:rsidR="002D3BEF" w:rsidRPr="0028531D">
        <w:rPr>
          <w:lang w:eastAsia="zh-CN"/>
        </w:rPr>
        <w:t>, the QoS related</w:t>
      </w:r>
      <w:r w:rsidR="00867F7B" w:rsidRPr="00B6630E">
        <w:rPr>
          <w:lang w:eastAsia="zh-CN"/>
        </w:rPr>
        <w:t xml:space="preserve"> </w:t>
      </w:r>
      <w:r w:rsidR="002D3BEF" w:rsidRPr="0052762F">
        <w:rPr>
          <w:lang w:eastAsia="zh-CN"/>
        </w:rPr>
        <w:t>information,</w:t>
      </w:r>
      <w:r w:rsidR="002D3BEF">
        <w:rPr>
          <w:lang w:eastAsia="zh-CN"/>
        </w:rPr>
        <w:t xml:space="preserve"> </w:t>
      </w:r>
      <w:r w:rsidR="00867F7B" w:rsidRPr="00B6630E">
        <w:rPr>
          <w:lang w:eastAsia="zh-CN"/>
        </w:rPr>
        <w:t xml:space="preserve">and the corresponding </w:t>
      </w:r>
      <w:r w:rsidR="002D3BEF" w:rsidRPr="0052762F">
        <w:rPr>
          <w:lang w:eastAsia="zh-CN"/>
        </w:rPr>
        <w:t xml:space="preserve">packet marking information, i.e. the </w:t>
      </w:r>
      <w:r w:rsidR="00867F7B" w:rsidRPr="00B6630E">
        <w:rPr>
          <w:lang w:eastAsia="zh-CN"/>
        </w:rPr>
        <w:t>QFI</w:t>
      </w:r>
      <w:r w:rsidR="002D3BEF" w:rsidRPr="0052762F">
        <w:rPr>
          <w:lang w:eastAsia="zh-CN"/>
        </w:rPr>
        <w:t>,</w:t>
      </w:r>
      <w:r w:rsidR="002D3BEF" w:rsidRPr="0052762F">
        <w:rPr>
          <w:rFonts w:hint="eastAsia"/>
          <w:lang w:eastAsia="zh-CN"/>
        </w:rPr>
        <w:t xml:space="preserve"> </w:t>
      </w:r>
      <w:r w:rsidR="002D3BEF" w:rsidRPr="0052762F">
        <w:rPr>
          <w:lang w:eastAsia="zh-CN"/>
        </w:rPr>
        <w:t>the DSCP value and optionally the Reflective QoS Indication</w:t>
      </w:r>
      <w:r w:rsidR="00867F7B" w:rsidRPr="00B6630E">
        <w:rPr>
          <w:lang w:eastAsia="zh-CN"/>
        </w:rPr>
        <w:t xml:space="preserve"> to the UPF enabling </w:t>
      </w:r>
      <w:r w:rsidR="00867F7B" w:rsidRPr="00B6630E">
        <w:t>classification</w:t>
      </w:r>
      <w:r w:rsidR="002D3BEF" w:rsidRPr="0052762F">
        <w:t>, bandwidth enforcement</w:t>
      </w:r>
      <w:r w:rsidR="00867F7B" w:rsidRPr="00B6630E">
        <w:t xml:space="preserve"> and marking of User Plane traffic</w:t>
      </w:r>
      <w:r w:rsidR="00867F7B" w:rsidRPr="00B6630E">
        <w:rPr>
          <w:lang w:eastAsia="zh-CN"/>
        </w:rPr>
        <w:t xml:space="preserve">. When applicable, the SMF generates the QoS rule(s) for the PDU Session </w:t>
      </w:r>
      <w:r w:rsidR="003F7B9E" w:rsidRPr="002429D6">
        <w:rPr>
          <w:lang w:eastAsia="zh-CN"/>
        </w:rPr>
        <w:t xml:space="preserve">corresponding to the SDF(s) </w:t>
      </w:r>
      <w:r w:rsidR="00867F7B" w:rsidRPr="00B6630E">
        <w:rPr>
          <w:lang w:eastAsia="zh-CN"/>
        </w:rPr>
        <w:t xml:space="preserve">by allocating QoS rule identifiers, </w:t>
      </w:r>
      <w:r w:rsidR="002D3BEF">
        <w:rPr>
          <w:rFonts w:eastAsia="SimSun" w:hint="eastAsia"/>
        </w:rPr>
        <w:t xml:space="preserve">which </w:t>
      </w:r>
      <w:r w:rsidR="002D3BEF">
        <w:rPr>
          <w:rFonts w:eastAsia="SimSun"/>
        </w:rPr>
        <w:t>are</w:t>
      </w:r>
      <w:r w:rsidR="002D3BEF">
        <w:rPr>
          <w:rFonts w:eastAsia="SimSun" w:hint="eastAsia"/>
        </w:rPr>
        <w:t xml:space="preserve"> unique within the PDU session</w:t>
      </w:r>
      <w:r w:rsidR="002D3BEF" w:rsidRPr="00B6630E">
        <w:rPr>
          <w:lang w:eastAsia="zh-CN"/>
        </w:rPr>
        <w:t xml:space="preserve"> </w:t>
      </w:r>
      <w:r w:rsidR="00867F7B" w:rsidRPr="00B6630E">
        <w:rPr>
          <w:lang w:eastAsia="zh-CN"/>
        </w:rPr>
        <w:t xml:space="preserve">adding </w:t>
      </w:r>
      <w:r w:rsidR="00867F7B" w:rsidRPr="00B6630E">
        <w:t>the QFI of the QoS flow</w:t>
      </w:r>
      <w:r w:rsidR="003F7B9E" w:rsidRPr="003F7B9E">
        <w:t xml:space="preserve"> </w:t>
      </w:r>
      <w:r w:rsidR="003F7B9E">
        <w:t>the SDF is bound to</w:t>
      </w:r>
      <w:r w:rsidR="00867F7B" w:rsidRPr="00B6630E">
        <w:t xml:space="preserve">, setting the </w:t>
      </w:r>
      <w:r w:rsidR="00867F7B" w:rsidRPr="00B6630E">
        <w:rPr>
          <w:lang w:eastAsia="zh-CN"/>
        </w:rPr>
        <w:t xml:space="preserve">packet filter(s) </w:t>
      </w:r>
      <w:r w:rsidR="00867F7B" w:rsidRPr="00B6630E">
        <w:t>to the UL part of the SDF template and setting the QoS rule precedence to the SDF precedence.</w:t>
      </w:r>
      <w:r w:rsidR="00867F7B" w:rsidRPr="00B6630E">
        <w:rPr>
          <w:lang w:eastAsia="zh-CN"/>
        </w:rPr>
        <w:t xml:space="preserve"> The QoS rules are then provided to the UE enabling </w:t>
      </w:r>
      <w:r w:rsidR="00867F7B" w:rsidRPr="00B6630E">
        <w:t>classification and marking of UL User Plane traffic</w:t>
      </w:r>
      <w:r w:rsidR="00867F7B" w:rsidRPr="00B6630E">
        <w:rPr>
          <w:lang w:eastAsia="zh-CN"/>
        </w:rPr>
        <w:t>.</w:t>
      </w:r>
    </w:p>
    <w:p w:rsidR="00867F7B" w:rsidRPr="00B6630E" w:rsidRDefault="002431F6" w:rsidP="00867F7B">
      <w:pPr>
        <w:pStyle w:val="EditorsNote"/>
        <w:rPr>
          <w:lang w:val="en-GB" w:eastAsia="zh-CN"/>
        </w:rPr>
      </w:pPr>
      <w:r>
        <w:t>Editor's note:</w:t>
      </w:r>
      <w:r w:rsidR="0067695D" w:rsidRPr="00B6630E">
        <w:rPr>
          <w:lang w:val="en-GB"/>
        </w:rPr>
        <w:tab/>
      </w:r>
      <w:r w:rsidR="00867F7B" w:rsidRPr="00B6630E">
        <w:rPr>
          <w:lang w:val="en-GB"/>
        </w:rPr>
        <w:t>Some applications, e.g. IMS, require also the DL part of the SDF template in the QoS rule. Whether the DL of the SDF template has to be sent for every QoS rule is FFS.</w:t>
      </w:r>
    </w:p>
    <w:p w:rsidR="00867F7B" w:rsidRPr="00B6630E" w:rsidRDefault="00867F7B" w:rsidP="00867F7B">
      <w:r w:rsidRPr="00B6630E">
        <w:t>The principle for classification and marking of User Plane traffic and mapping of QoS Flows to AN resources is illustrated in Figure</w:t>
      </w:r>
      <w:commentRangeStart w:id="212"/>
      <w:del w:id="213" w:author="Myungjune@LGE" w:date="2017-09-11T09:38:00Z">
        <w:r w:rsidRPr="00B6630E" w:rsidDel="0082085C">
          <w:delText xml:space="preserve"> </w:delText>
        </w:r>
      </w:del>
      <w:ins w:id="214" w:author="Myungjune@LGE" w:date="2017-09-11T09:38:00Z">
        <w:r w:rsidR="0082085C">
          <w:t> </w:t>
        </w:r>
        <w:commentRangeEnd w:id="212"/>
        <w:r w:rsidR="0082085C">
          <w:rPr>
            <w:rStyle w:val="CommentReference"/>
            <w:lang/>
          </w:rPr>
          <w:commentReference w:id="212"/>
        </w:r>
      </w:ins>
      <w:commentRangeStart w:id="215"/>
      <w:r w:rsidRPr="00B6630E">
        <w:t>5.7.1</w:t>
      </w:r>
      <w:ins w:id="216" w:author="Myungjune@LGE" w:date="2017-09-11T09:38:00Z">
        <w:r w:rsidR="0082085C">
          <w:t>.5</w:t>
        </w:r>
      </w:ins>
      <w:r w:rsidRPr="00B6630E">
        <w:t>-1</w:t>
      </w:r>
      <w:commentRangeEnd w:id="215"/>
      <w:r w:rsidR="0082085C">
        <w:rPr>
          <w:rStyle w:val="CommentReference"/>
          <w:lang/>
        </w:rPr>
        <w:commentReference w:id="215"/>
      </w:r>
      <w:r w:rsidRPr="00B6630E">
        <w:t>.</w:t>
      </w:r>
    </w:p>
    <w:p w:rsidR="00867F7B" w:rsidRDefault="00867F7B" w:rsidP="00867F7B">
      <w:pPr>
        <w:pStyle w:val="TH"/>
        <w:rPr>
          <w:lang w:val="en-GB"/>
        </w:rPr>
      </w:pPr>
    </w:p>
    <w:bookmarkStart w:id="217" w:name="_MON_1555328863"/>
    <w:bookmarkEnd w:id="217"/>
    <w:p w:rsidR="00911772" w:rsidRPr="00B6630E" w:rsidRDefault="002D3BEF" w:rsidP="00867F7B">
      <w:pPr>
        <w:pStyle w:val="TH"/>
        <w:rPr>
          <w:lang w:val="en-GB"/>
        </w:rPr>
      </w:pPr>
      <w:r w:rsidRPr="00A06664">
        <w:object w:dxaOrig="9678" w:dyaOrig="4884">
          <v:shape id="_x0000_i1034" type="#_x0000_t75" style="width:478.7pt;height:240.85pt" o:ole="">
            <v:imagedata r:id="rId28" o:title=""/>
          </v:shape>
          <o:OLEObject Type="Embed" ProgID="Word.Picture.8" ShapeID="_x0000_i1034" DrawAspect="Content" ObjectID="_1567257184" r:id="rId29"/>
        </w:object>
      </w:r>
    </w:p>
    <w:p w:rsidR="00867F7B" w:rsidRPr="00B6630E" w:rsidRDefault="00867F7B" w:rsidP="00867F7B">
      <w:pPr>
        <w:pStyle w:val="TF"/>
        <w:rPr>
          <w:lang w:val="en-GB"/>
        </w:rPr>
      </w:pPr>
      <w:r w:rsidRPr="00B6630E">
        <w:rPr>
          <w:lang w:val="en-GB"/>
        </w:rPr>
        <w:t>Figure 5.7.1</w:t>
      </w:r>
      <w:commentRangeStart w:id="218"/>
      <w:ins w:id="219" w:author="Myungjune@LGE" w:date="2017-09-11T09:38:00Z">
        <w:r w:rsidR="0082085C">
          <w:rPr>
            <w:lang w:val="en-GB"/>
          </w:rPr>
          <w:t>.5</w:t>
        </w:r>
      </w:ins>
      <w:commentRangeEnd w:id="218"/>
      <w:ins w:id="220" w:author="Myungjune@LGE" w:date="2017-09-11T09:39:00Z">
        <w:r w:rsidR="0082085C">
          <w:rPr>
            <w:rStyle w:val="CommentReference"/>
            <w:rFonts w:ascii="Times New Roman" w:hAnsi="Times New Roman"/>
            <w:b w:val="0"/>
            <w:lang w:val="en-GB"/>
          </w:rPr>
          <w:commentReference w:id="218"/>
        </w:r>
      </w:ins>
      <w:r w:rsidRPr="00B6630E">
        <w:rPr>
          <w:lang w:val="en-GB"/>
        </w:rPr>
        <w:t>-1: The principle for classification and User Plane marking for QoS Flows and mapping to AN Resources</w:t>
      </w:r>
    </w:p>
    <w:p w:rsidR="00867F7B" w:rsidRPr="00B6630E" w:rsidRDefault="00867F7B" w:rsidP="00867F7B">
      <w:r w:rsidRPr="00B6630E">
        <w:t>In DL</w:t>
      </w:r>
      <w:r w:rsidR="00F5600A">
        <w:t>,</w:t>
      </w:r>
      <w:r w:rsidRPr="00B6630E">
        <w:t xml:space="preserve"> incoming data packets are classified </w:t>
      </w:r>
      <w:r w:rsidR="00F5600A">
        <w:t xml:space="preserve">by the UPF </w:t>
      </w:r>
      <w:r w:rsidRPr="00B6630E">
        <w:t xml:space="preserve">based on SDF templates according to their SDF </w:t>
      </w:r>
      <w:r w:rsidR="00B6630E" w:rsidRPr="00B6630E">
        <w:t>precedence</w:t>
      </w:r>
      <w:r w:rsidR="00F5600A">
        <w:t>,</w:t>
      </w:r>
      <w:r w:rsidRPr="00B6630E">
        <w:t xml:space="preserve"> (without initiating additional N4 signalling). The </w:t>
      </w:r>
      <w:r w:rsidR="00F5600A">
        <w:t>UPF</w:t>
      </w:r>
      <w:r w:rsidR="00F5600A" w:rsidRPr="00B6630E">
        <w:t xml:space="preserve"> </w:t>
      </w:r>
      <w:r w:rsidRPr="00B6630E">
        <w:t>conveys the classification of the User Plane traffic belonging to a QoS flow through an N3 (and N9) User Plane marking using a QFI. The AN binds QoS flows to AN resources (i.e. Data Radio Bearers of in case of 3GPP RAN). There is no strict 1:1 relation between QoS flows and AN resources. It is up to the AN to establish the necessary AN resources to map the QoS flows to.</w:t>
      </w:r>
    </w:p>
    <w:p w:rsidR="00497864" w:rsidRPr="0038365B" w:rsidRDefault="00497864" w:rsidP="00497864">
      <w:pPr>
        <w:rPr>
          <w:lang w:val="en-US" w:eastAsia="zh-CN"/>
        </w:rPr>
      </w:pPr>
      <w:r w:rsidRPr="00C960F6">
        <w:t xml:space="preserve">If no match is found and </w:t>
      </w:r>
      <w:r>
        <w:rPr>
          <w:rFonts w:hint="eastAsia"/>
          <w:lang w:eastAsia="zh-CN"/>
        </w:rPr>
        <w:t xml:space="preserve">all QoS flows are related with </w:t>
      </w:r>
      <w:r w:rsidRPr="00C960F6">
        <w:t xml:space="preserve">one or more </w:t>
      </w:r>
      <w:r>
        <w:rPr>
          <w:rFonts w:hint="eastAsia"/>
          <w:lang w:eastAsia="zh-CN"/>
        </w:rPr>
        <w:t>downlink</w:t>
      </w:r>
      <w:r w:rsidRPr="00C960F6">
        <w:t xml:space="preserve"> packet filters, the </w:t>
      </w:r>
      <w:r>
        <w:rPr>
          <w:rFonts w:hint="eastAsia"/>
          <w:lang w:eastAsia="zh-CN"/>
        </w:rPr>
        <w:t>UPF</w:t>
      </w:r>
      <w:r w:rsidRPr="00C960F6">
        <w:t xml:space="preserve"> shall discard the </w:t>
      </w:r>
      <w:r>
        <w:rPr>
          <w:rFonts w:hint="eastAsia"/>
          <w:lang w:eastAsia="zh-CN"/>
        </w:rPr>
        <w:t>downlink</w:t>
      </w:r>
      <w:r w:rsidRPr="00C960F6">
        <w:t xml:space="preserve"> data packet</w:t>
      </w:r>
      <w:r>
        <w:t>.</w:t>
      </w:r>
    </w:p>
    <w:p w:rsidR="00867F7B" w:rsidRPr="00B6630E" w:rsidRDefault="00867F7B" w:rsidP="00867F7B">
      <w:r w:rsidRPr="00B6630E">
        <w:t>In UL, the UE evaluates UL packets against the packet filters in the QoS rules based on the precedence value of QoS rules in increasing order until a matching QoS rule (i.e. whose packet filter matches the UL packet) is found. The UE uses the QFI in the corresponding matching QoS rule to bind the UL packet to a QoS Flow. The UE then binds QoS flows to AN resources.</w:t>
      </w:r>
    </w:p>
    <w:p w:rsidR="00867F7B" w:rsidRDefault="00867F7B" w:rsidP="00867F7B">
      <w:r w:rsidRPr="00B6630E">
        <w:t>If no match is found and the default QoS rule contains one or more uplink packet filters, the UE shall discard the uplink data packet.</w:t>
      </w:r>
    </w:p>
    <w:p w:rsidR="00ED79E5" w:rsidRDefault="00ED79E5" w:rsidP="00867F7B"/>
    <w:p w:rsidR="00ED79E5" w:rsidRPr="0054665D" w:rsidRDefault="00ED79E5" w:rsidP="00ED79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29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Pr="00B6630E" w:rsidRDefault="00ED79E5" w:rsidP="00867F7B"/>
    <w:p w:rsidR="003F7B9E" w:rsidRPr="00B6630E" w:rsidRDefault="003F7B9E" w:rsidP="00E16219">
      <w:pPr>
        <w:pStyle w:val="Heading4"/>
      </w:pPr>
      <w:bookmarkStart w:id="221" w:name="_Toc492719459"/>
      <w:r>
        <w:t>5.7.1.6</w:t>
      </w:r>
      <w:r w:rsidRPr="00B6630E">
        <w:tab/>
      </w:r>
      <w:r>
        <w:t>DL traffic</w:t>
      </w:r>
      <w:bookmarkEnd w:id="221"/>
    </w:p>
    <w:p w:rsidR="00867F7B" w:rsidRPr="00B6630E" w:rsidRDefault="00867F7B" w:rsidP="00867F7B">
      <w:r w:rsidRPr="00B6630E">
        <w:t>The following characteristics apply for processing of Downlink traffic:</w:t>
      </w:r>
    </w:p>
    <w:p w:rsidR="00867F7B" w:rsidRPr="00B6630E" w:rsidRDefault="00867F7B" w:rsidP="00867F7B">
      <w:pPr>
        <w:pStyle w:val="B1"/>
        <w:rPr>
          <w:lang w:val="en-GB"/>
        </w:rPr>
      </w:pPr>
      <w:r w:rsidRPr="00B6630E">
        <w:rPr>
          <w:lang w:val="en-GB"/>
        </w:rPr>
        <w:t>-</w:t>
      </w:r>
      <w:r w:rsidRPr="00B6630E">
        <w:rPr>
          <w:lang w:val="en-GB"/>
        </w:rPr>
        <w:tab/>
        <w:t>UPF maps User Plane traffic to QoS flows based on the SDF templates</w:t>
      </w:r>
    </w:p>
    <w:p w:rsidR="00867F7B" w:rsidRPr="00B6630E" w:rsidRDefault="00867F7B" w:rsidP="00867F7B">
      <w:pPr>
        <w:pStyle w:val="B1"/>
        <w:rPr>
          <w:lang w:val="en-GB"/>
        </w:rPr>
      </w:pPr>
      <w:r w:rsidRPr="00B6630E">
        <w:rPr>
          <w:lang w:val="en-GB"/>
        </w:rPr>
        <w:t>-</w:t>
      </w:r>
      <w:r w:rsidRPr="00B6630E">
        <w:rPr>
          <w:lang w:val="en-GB"/>
        </w:rPr>
        <w:tab/>
        <w:t xml:space="preserve">UPF performs Session-AMBR enforcement and counting </w:t>
      </w:r>
      <w:r w:rsidR="003F7B9E">
        <w:rPr>
          <w:lang w:val="en-GB"/>
        </w:rPr>
        <w:t xml:space="preserve">of packets </w:t>
      </w:r>
      <w:r w:rsidRPr="00B6630E">
        <w:rPr>
          <w:lang w:val="en-GB"/>
        </w:rPr>
        <w:t>for support of charging.</w:t>
      </w:r>
    </w:p>
    <w:p w:rsidR="00867F7B" w:rsidRPr="00B6630E" w:rsidRDefault="00867F7B" w:rsidP="00867F7B">
      <w:pPr>
        <w:pStyle w:val="B1"/>
        <w:rPr>
          <w:lang w:val="en-GB"/>
        </w:rPr>
      </w:pPr>
      <w:r w:rsidRPr="00B6630E">
        <w:rPr>
          <w:lang w:val="en-GB"/>
        </w:rPr>
        <w:t>-</w:t>
      </w:r>
      <w:r w:rsidRPr="00B6630E">
        <w:rPr>
          <w:lang w:val="en-GB"/>
        </w:rPr>
        <w:tab/>
        <w:t>UPF transmits the PDUs of the PDU session in a single tunnel between 5GC and (R)AN, the UPF includes the QFI in the encapsulation header. In addition, UPF may include an indication for reflective QoS activation in the encapsulation header.</w:t>
      </w:r>
    </w:p>
    <w:p w:rsidR="00867F7B" w:rsidRPr="00B6630E" w:rsidRDefault="00867F7B" w:rsidP="00867F7B">
      <w:pPr>
        <w:pStyle w:val="B1"/>
        <w:rPr>
          <w:lang w:val="en-GB"/>
        </w:rPr>
      </w:pPr>
      <w:r w:rsidRPr="00B6630E">
        <w:rPr>
          <w:lang w:val="en-GB"/>
        </w:rPr>
        <w:lastRenderedPageBreak/>
        <w:t>-</w:t>
      </w:r>
      <w:r w:rsidRPr="00B6630E">
        <w:rPr>
          <w:lang w:val="en-GB"/>
        </w:rPr>
        <w:tab/>
        <w:t>UPF performs transport level packet marking in downlink, e.g. setting the DiffServ Code point in outer IP header. Transport level packet marking may be based on the 5QI and ARP of the associated QoS flow.</w:t>
      </w:r>
    </w:p>
    <w:p w:rsidR="00867F7B" w:rsidRPr="00B6630E" w:rsidRDefault="00867F7B" w:rsidP="00867F7B">
      <w:pPr>
        <w:pStyle w:val="B1"/>
        <w:rPr>
          <w:lang w:val="en-GB"/>
        </w:rPr>
      </w:pPr>
      <w:r w:rsidRPr="00B6630E">
        <w:rPr>
          <w:lang w:val="en-GB"/>
        </w:rPr>
        <w:t>-</w:t>
      </w:r>
      <w:r w:rsidRPr="00B6630E">
        <w:rPr>
          <w:lang w:val="en-GB"/>
        </w:rPr>
        <w:tab/>
        <w:t>(R)AN maps PDUs from QoS flows to access-specific resources based on the QFIand the associated 5G QoS characteristics and parameters, also taking into account the N3 tunnel associated with the downlink packet.</w:t>
      </w:r>
    </w:p>
    <w:p w:rsidR="00867F7B" w:rsidRPr="00B6630E" w:rsidRDefault="00867F7B" w:rsidP="00867F7B">
      <w:pPr>
        <w:pStyle w:val="NO"/>
        <w:rPr>
          <w:lang w:val="en-GB"/>
        </w:rPr>
      </w:pPr>
      <w:r w:rsidRPr="00B6630E">
        <w:rPr>
          <w:lang w:val="en-GB"/>
        </w:rPr>
        <w:t>NOTE</w:t>
      </w:r>
      <w:commentRangeStart w:id="222"/>
      <w:del w:id="223" w:author="Myungjune@LGE" w:date="2017-09-11T09:51:00Z">
        <w:r w:rsidRPr="00B6630E" w:rsidDel="00780747">
          <w:rPr>
            <w:lang w:val="en-GB"/>
          </w:rPr>
          <w:delText> </w:delText>
        </w:r>
        <w:r w:rsidR="003F7B9E" w:rsidDel="00780747">
          <w:rPr>
            <w:lang w:val="en-GB"/>
          </w:rPr>
          <w:delText>1</w:delText>
        </w:r>
      </w:del>
      <w:commentRangeEnd w:id="222"/>
      <w:r w:rsidR="00780747">
        <w:rPr>
          <w:rStyle w:val="CommentReference"/>
          <w:lang w:val="en-GB"/>
        </w:rPr>
        <w:commentReference w:id="222"/>
      </w:r>
      <w:r w:rsidRPr="00B6630E">
        <w:rPr>
          <w:lang w:val="en-GB"/>
        </w:rPr>
        <w:t>:</w:t>
      </w:r>
      <w:r w:rsidRPr="00B6630E">
        <w:rPr>
          <w:lang w:val="en-GB"/>
        </w:rPr>
        <w:tab/>
        <w:t xml:space="preserve">Packet filters are not used for </w:t>
      </w:r>
      <w:r w:rsidR="00B67601">
        <w:rPr>
          <w:lang w:val="en-GB"/>
        </w:rPr>
        <w:t>the mapping</w:t>
      </w:r>
      <w:r w:rsidR="00B67601" w:rsidRPr="00B6630E">
        <w:rPr>
          <w:lang w:val="en-GB"/>
        </w:rPr>
        <w:t xml:space="preserve"> </w:t>
      </w:r>
      <w:r w:rsidRPr="00B6630E">
        <w:rPr>
          <w:lang w:val="en-GB"/>
        </w:rPr>
        <w:t>of QoS flows onto access-specific resources in (R)AN.</w:t>
      </w:r>
    </w:p>
    <w:p w:rsidR="00867F7B" w:rsidRPr="00B6630E" w:rsidRDefault="00867F7B" w:rsidP="00867F7B">
      <w:pPr>
        <w:pStyle w:val="B1"/>
        <w:rPr>
          <w:lang w:val="en-GB"/>
        </w:rPr>
      </w:pPr>
      <w:r w:rsidRPr="00B6630E">
        <w:rPr>
          <w:lang w:val="en-GB"/>
        </w:rPr>
        <w:t>-</w:t>
      </w:r>
      <w:r w:rsidRPr="00B6630E">
        <w:rPr>
          <w:lang w:val="en-GB"/>
        </w:rPr>
        <w:tab/>
        <w:t xml:space="preserve">If reflective QoS applies, the UE creates a new derived QoS rule. The packet filter in the derived QoS rule is derived from the (i.e. the header of the) DL packet, and the QFI of the </w:t>
      </w:r>
      <w:r w:rsidR="00F5600A">
        <w:rPr>
          <w:lang w:val="en-GB"/>
        </w:rPr>
        <w:t xml:space="preserve">UE </w:t>
      </w:r>
      <w:r w:rsidRPr="00B6630E">
        <w:rPr>
          <w:lang w:val="en-GB"/>
        </w:rPr>
        <w:t>derived QoS rule is set according to the QFI of the DL packet.</w:t>
      </w:r>
    </w:p>
    <w:p w:rsidR="00ED79E5" w:rsidRDefault="00ED79E5" w:rsidP="00ED79E5">
      <w:bookmarkStart w:id="224" w:name="_Toc492719461"/>
    </w:p>
    <w:p w:rsidR="00ED79E5" w:rsidRPr="0054665D" w:rsidRDefault="00ED79E5" w:rsidP="00ED79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Default="00ED79E5" w:rsidP="00ED79E5">
      <w:pPr>
        <w:rPr>
          <w:lang w:eastAsia="ko-KR"/>
        </w:rPr>
      </w:pPr>
    </w:p>
    <w:p w:rsidR="003F7B9E" w:rsidRDefault="003F7B9E" w:rsidP="00E16219">
      <w:pPr>
        <w:pStyle w:val="Heading4"/>
      </w:pPr>
      <w:r>
        <w:t>5.7.1.8</w:t>
      </w:r>
      <w:r w:rsidRPr="00B6630E">
        <w:tab/>
      </w:r>
      <w:r w:rsidRPr="00A06664">
        <w:t>SDF Classification and QoS related information</w:t>
      </w:r>
      <w:bookmarkEnd w:id="224"/>
    </w:p>
    <w:p w:rsidR="00867F7B" w:rsidRPr="00B6630E" w:rsidRDefault="00867F7B" w:rsidP="00867F7B">
      <w:r w:rsidRPr="00B6630E">
        <w:t xml:space="preserve">For UL Classifier PDU sessions, UL and DL Session-AMBR shall be enforced in the UPF that supports the UL Classifier functionality. </w:t>
      </w:r>
      <w:r w:rsidRPr="00B6630E">
        <w:rPr>
          <w:color w:val="000000"/>
        </w:rPr>
        <w:t>In addition, the DL Session</w:t>
      </w:r>
      <w:r w:rsidRPr="00B6630E">
        <w:rPr>
          <w:lang w:eastAsia="zh-CN"/>
        </w:rPr>
        <w:t>-</w:t>
      </w:r>
      <w:r w:rsidRPr="00B6630E">
        <w:rPr>
          <w:color w:val="000000"/>
        </w:rPr>
        <w:t>AMBR shall be enforced</w:t>
      </w:r>
      <w:r w:rsidRPr="00B6630E">
        <w:rPr>
          <w:lang w:eastAsia="zh-CN"/>
        </w:rPr>
        <w:t xml:space="preserve"> separately</w:t>
      </w:r>
      <w:r w:rsidRPr="00B6630E">
        <w:rPr>
          <w:color w:val="000000"/>
        </w:rPr>
        <w:t xml:space="preserve"> in every UPF that terminates the N6 interface</w:t>
      </w:r>
      <w:r w:rsidRPr="00B6630E">
        <w:rPr>
          <w:lang w:eastAsia="zh-CN"/>
        </w:rPr>
        <w:t xml:space="preserve"> (i.e. without requiring interaction between the UPFs)</w:t>
      </w:r>
      <w:r w:rsidRPr="00B6630E">
        <w:t xml:space="preserve"> (see </w:t>
      </w:r>
      <w:r w:rsidR="00B6630E">
        <w:t>clause </w:t>
      </w:r>
      <w:r w:rsidRPr="00B6630E">
        <w:t>5.6.4).</w:t>
      </w:r>
    </w:p>
    <w:p w:rsidR="00867F7B" w:rsidRPr="00B6630E" w:rsidRDefault="00867F7B" w:rsidP="00867F7B">
      <w:r w:rsidRPr="00B6630E">
        <w:t>For multi-homed PDU sessions, UL and DL Session</w:t>
      </w:r>
      <w:r w:rsidRPr="00B6630E">
        <w:rPr>
          <w:lang w:eastAsia="zh-CN"/>
        </w:rPr>
        <w:t>-</w:t>
      </w:r>
      <w:r w:rsidRPr="00B6630E">
        <w:t xml:space="preserve">AMBR shall be enforced </w:t>
      </w:r>
      <w:r w:rsidRPr="00B6630E">
        <w:rPr>
          <w:lang w:eastAsia="zh-CN"/>
        </w:rPr>
        <w:t xml:space="preserve">in the </w:t>
      </w:r>
      <w:r w:rsidRPr="00B6630E">
        <w:t xml:space="preserve">UPF that supports the </w:t>
      </w:r>
      <w:r w:rsidRPr="00B6630E">
        <w:rPr>
          <w:lang w:eastAsia="zh-CN"/>
        </w:rPr>
        <w:t>Branching Point functionality</w:t>
      </w:r>
      <w:r w:rsidRPr="00B6630E">
        <w:t>.</w:t>
      </w:r>
      <w:r w:rsidRPr="00B6630E">
        <w:rPr>
          <w:lang w:eastAsia="zh-CN"/>
        </w:rPr>
        <w:t xml:space="preserve"> </w:t>
      </w:r>
      <w:r w:rsidRPr="00B6630E">
        <w:t xml:space="preserve">In addition, </w:t>
      </w:r>
      <w:r w:rsidRPr="00B6630E">
        <w:rPr>
          <w:lang w:eastAsia="zh-CN"/>
        </w:rPr>
        <w:t xml:space="preserve">the </w:t>
      </w:r>
      <w:r w:rsidRPr="00B6630E">
        <w:t xml:space="preserve">DL </w:t>
      </w:r>
      <w:r w:rsidRPr="00B6630E">
        <w:rPr>
          <w:lang w:eastAsia="zh-CN"/>
        </w:rPr>
        <w:t>Session-AMBR shall be enforced separately in every UPF that terminates the N6 interface (i.e. without requiring interaction between the UPFs)</w:t>
      </w:r>
      <w:r w:rsidRPr="00B6630E">
        <w:t xml:space="preserve"> (see </w:t>
      </w:r>
      <w:r w:rsidR="00B6630E">
        <w:t>clause </w:t>
      </w:r>
      <w:r w:rsidRPr="00B6630E">
        <w:t>5.6.4).</w:t>
      </w:r>
    </w:p>
    <w:p w:rsidR="00867F7B" w:rsidRPr="00B6630E" w:rsidRDefault="00867F7B" w:rsidP="00867F7B">
      <w:pPr>
        <w:pStyle w:val="NO"/>
        <w:rPr>
          <w:lang w:val="en-GB"/>
        </w:rPr>
      </w:pPr>
      <w:r w:rsidRPr="00B6630E">
        <w:rPr>
          <w:lang w:val="en-GB"/>
        </w:rPr>
        <w:t>NOTE</w:t>
      </w:r>
      <w:commentRangeStart w:id="225"/>
      <w:del w:id="226" w:author="Myungjune@LGE" w:date="2017-09-11T09:51:00Z">
        <w:r w:rsidRPr="00B6630E" w:rsidDel="00780747">
          <w:rPr>
            <w:lang w:val="en-GB" w:eastAsia="ja-JP"/>
          </w:rPr>
          <w:delText> </w:delText>
        </w:r>
        <w:r w:rsidR="003F7B9E" w:rsidDel="00780747">
          <w:rPr>
            <w:lang w:val="en-GB" w:eastAsia="ja-JP"/>
          </w:rPr>
          <w:delText>1</w:delText>
        </w:r>
      </w:del>
      <w:commentRangeEnd w:id="225"/>
      <w:r w:rsidR="00780747">
        <w:rPr>
          <w:rStyle w:val="CommentReference"/>
          <w:lang w:val="en-GB"/>
        </w:rPr>
        <w:commentReference w:id="225"/>
      </w:r>
      <w:r w:rsidRPr="00B6630E">
        <w:rPr>
          <w:lang w:val="en-GB"/>
        </w:rPr>
        <w:t>:</w:t>
      </w:r>
      <w:r w:rsidRPr="00B6630E">
        <w:rPr>
          <w:lang w:val="en-GB"/>
        </w:rPr>
        <w:tab/>
      </w:r>
      <w:r w:rsidRPr="00B6630E">
        <w:rPr>
          <w:color w:val="000000"/>
          <w:lang w:val="en-GB"/>
        </w:rPr>
        <w:t>The</w:t>
      </w:r>
      <w:r w:rsidRPr="00B6630E">
        <w:rPr>
          <w:lang w:val="en-GB"/>
        </w:rPr>
        <w:t xml:space="preserve"> DL Session</w:t>
      </w:r>
      <w:r w:rsidRPr="00B6630E">
        <w:rPr>
          <w:rFonts w:eastAsia="SimSun"/>
          <w:lang w:val="en-GB" w:eastAsia="zh-CN"/>
        </w:rPr>
        <w:t>-</w:t>
      </w:r>
      <w:r w:rsidRPr="00B6630E">
        <w:rPr>
          <w:lang w:val="en-GB"/>
        </w:rPr>
        <w:t>AMBR is enforced in every</w:t>
      </w:r>
      <w:r w:rsidRPr="00B6630E">
        <w:rPr>
          <w:color w:val="000000"/>
          <w:lang w:val="en-GB"/>
        </w:rPr>
        <w:t xml:space="preserve"> UPF terminating the N6 interface to </w:t>
      </w:r>
      <w:r w:rsidRPr="00B6630E">
        <w:rPr>
          <w:rFonts w:eastAsia="SimSun"/>
          <w:lang w:val="en-GB" w:eastAsia="zh-CN"/>
        </w:rPr>
        <w:t>reduce</w:t>
      </w:r>
      <w:r w:rsidRPr="00B6630E">
        <w:rPr>
          <w:color w:val="000000"/>
          <w:lang w:val="en-GB"/>
        </w:rPr>
        <w:t xml:space="preserve"> unnecessary </w:t>
      </w:r>
      <w:r w:rsidRPr="00B6630E">
        <w:rPr>
          <w:lang w:val="en-GB"/>
        </w:rPr>
        <w:t xml:space="preserve">transport of traffic which </w:t>
      </w:r>
      <w:r w:rsidRPr="00B6630E">
        <w:rPr>
          <w:rFonts w:eastAsia="SimSun"/>
          <w:lang w:val="en-GB" w:eastAsia="zh-CN"/>
        </w:rPr>
        <w:t>may</w:t>
      </w:r>
      <w:r w:rsidRPr="00B6630E">
        <w:rPr>
          <w:color w:val="000000"/>
          <w:lang w:val="en-GB"/>
        </w:rPr>
        <w:t xml:space="preserve"> be discarded by the UPF performing the UL Classifier/Branching Point functionality</w:t>
      </w:r>
      <w:r w:rsidRPr="00B6630E">
        <w:rPr>
          <w:rFonts w:eastAsia="SimSun"/>
          <w:lang w:val="en-GB" w:eastAsia="zh-CN"/>
        </w:rPr>
        <w:t xml:space="preserve"> due to the amount of the downlink traffic for the PDU session exceeding the DL Session-AMBR</w:t>
      </w:r>
      <w:r w:rsidRPr="00B6630E">
        <w:rPr>
          <w:color w:val="000000"/>
          <w:lang w:val="en-GB"/>
        </w:rPr>
        <w:t>.</w:t>
      </w:r>
      <w:r w:rsidR="00B67601">
        <w:rPr>
          <w:color w:val="000000"/>
          <w:lang w:val="en-GB"/>
        </w:rPr>
        <w:t xml:space="preserve"> </w:t>
      </w:r>
      <w:r w:rsidR="00B67601" w:rsidRPr="00A06664">
        <w:t>Discarding DL packets in the UL Classifier/Branching Point could cause erroneous PDU counting for support of charging</w:t>
      </w:r>
    </w:p>
    <w:p w:rsidR="00867F7B" w:rsidRPr="00B6630E" w:rsidRDefault="00867F7B" w:rsidP="00867F7B">
      <w:r w:rsidRPr="00B6630E">
        <w:t>The (R)AN shall enforce Max BitRate (UE-AMBR) limit in UL and DL per UE for non-GBR QoS flows. The UE shall perform UL rate limitation on PDU Session basis for non-GBR traffic using Session-AMBR, if the UE receives a session-AMBR.</w:t>
      </w:r>
    </w:p>
    <w:p w:rsidR="00867F7B" w:rsidRPr="00B6630E" w:rsidRDefault="00867F7B" w:rsidP="00867F7B">
      <w:r w:rsidRPr="00B6630E">
        <w:t>Rate limit enforcement per PDU session applies for flows that do not require guaranteed flow bit rate. MBR per SDF is mandatory for GBR QoS flows but optional for non-GBR QoS flows. The MBR is enforced in the UPF.</w:t>
      </w:r>
    </w:p>
    <w:p w:rsidR="00D32292" w:rsidRDefault="00867F7B" w:rsidP="00867F7B">
      <w:pPr>
        <w:rPr>
          <w:lang w:eastAsia="zh-CN"/>
        </w:rPr>
      </w:pPr>
      <w:r w:rsidRPr="00B6630E">
        <w:rPr>
          <w:lang w:eastAsia="zh-CN"/>
        </w:rPr>
        <w:t xml:space="preserve">The QoS control for </w:t>
      </w:r>
      <w:r w:rsidRPr="00B6630E">
        <w:t>Unstructured PDUs</w:t>
      </w:r>
      <w:r w:rsidRPr="00B6630E">
        <w:rPr>
          <w:lang w:eastAsia="zh-CN"/>
        </w:rPr>
        <w:t xml:space="preserve"> is performed at the PDU session level</w:t>
      </w:r>
      <w:r w:rsidR="00D32292">
        <w:rPr>
          <w:lang w:eastAsia="zh-CN"/>
        </w:rPr>
        <w:t xml:space="preserve"> and in this release of the specification t</w:t>
      </w:r>
      <w:r w:rsidR="00D32292">
        <w:t>here is only support for maximum of one 5G QoS Flow per PDU session of Type Unstructured.</w:t>
      </w:r>
    </w:p>
    <w:p w:rsidR="00867F7B" w:rsidRDefault="00867F7B" w:rsidP="00867F7B">
      <w:r w:rsidRPr="00B6630E">
        <w:t>When a PDU session is set up for transferring unstructured PDUs, SMF provides the QFI which will be applied to any packet of the PDU session to the UPF and UE.</w:t>
      </w:r>
    </w:p>
    <w:p w:rsidR="00ED79E5" w:rsidRPr="00B6630E" w:rsidRDefault="00ED79E5" w:rsidP="00867F7B">
      <w:pPr>
        <w:rPr>
          <w:lang w:eastAsia="zh-CN"/>
        </w:rPr>
      </w:pPr>
    </w:p>
    <w:p w:rsidR="00ED79E5" w:rsidRPr="0054665D" w:rsidRDefault="00ED79E5" w:rsidP="00ED79E5">
      <w:pPr>
        <w:pStyle w:val="StartofChange"/>
      </w:pPr>
      <w:bookmarkStart w:id="227" w:name="_Toc492719463"/>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Pr="00ED79E5" w:rsidRDefault="00ED79E5" w:rsidP="00ED79E5"/>
    <w:p w:rsidR="003F7B9E" w:rsidRPr="004C05AA" w:rsidRDefault="003F7B9E" w:rsidP="00E16219">
      <w:pPr>
        <w:pStyle w:val="Heading4"/>
      </w:pPr>
      <w:r>
        <w:t>5.7.2.1</w:t>
      </w:r>
      <w:r w:rsidRPr="00B6630E">
        <w:tab/>
      </w:r>
      <w:r>
        <w:t>5QI</w:t>
      </w:r>
      <w:bookmarkEnd w:id="227"/>
    </w:p>
    <w:p w:rsidR="00867F7B" w:rsidRPr="00B6630E" w:rsidRDefault="00867F7B" w:rsidP="00867F7B">
      <w:r w:rsidRPr="00B6630E">
        <w:t xml:space="preserve">A 5QI is a scalar that is used as a reference to 5G QoS characteristics defined in </w:t>
      </w:r>
      <w:r w:rsidR="00B6630E">
        <w:t>clause </w:t>
      </w:r>
      <w:r w:rsidRPr="00B6630E">
        <w:t>5.7.4, i.e. access node-specific parameters that control QoS forwarding treatment for the QoS flow (e.g. scheduling weights, admission thresholds, queue management thresholds, link layer protocol configuration, etc.).</w:t>
      </w:r>
    </w:p>
    <w:p w:rsidR="00867F7B" w:rsidRDefault="003F7B9E" w:rsidP="00867F7B">
      <w:r>
        <w:t>Standardized 5QI values</w:t>
      </w:r>
      <w:r w:rsidR="00867F7B" w:rsidRPr="00B6630E">
        <w:t xml:space="preserve"> have one-to-one mapping to a standardized combination of 5G QoS characteristics as specified in Table</w:t>
      </w:r>
      <w:commentRangeStart w:id="228"/>
      <w:del w:id="229" w:author="Myungjune@LGE" w:date="2017-09-11T09:52:00Z">
        <w:r w:rsidR="00867F7B" w:rsidRPr="00B6630E" w:rsidDel="00780747">
          <w:delText xml:space="preserve"> </w:delText>
        </w:r>
      </w:del>
      <w:ins w:id="230" w:author="Myungjune@LGE" w:date="2017-09-11T09:52:00Z">
        <w:r w:rsidR="00780747">
          <w:t> </w:t>
        </w:r>
        <w:commentRangeEnd w:id="228"/>
        <w:r w:rsidR="00780747">
          <w:rPr>
            <w:rStyle w:val="CommentReference"/>
            <w:lang/>
          </w:rPr>
          <w:commentReference w:id="228"/>
        </w:r>
      </w:ins>
      <w:r w:rsidR="00867F7B" w:rsidRPr="00B6630E">
        <w:t>5.7.4-1.</w:t>
      </w:r>
    </w:p>
    <w:p w:rsidR="003F7B9E" w:rsidRPr="00B6630E" w:rsidRDefault="003F7B9E" w:rsidP="00867F7B">
      <w:bookmarkStart w:id="231" w:name="_Hlk492308227"/>
      <w:r w:rsidRPr="002E4AA1">
        <w:lastRenderedPageBreak/>
        <w:t>The 5G QoS characteristics for pre-configured 5QI values are pre-configured in the AN. The 5G QoS characteristics for dynamically assigned 5QI values are signalled as part of the QoS profile or QoS rule.</w:t>
      </w:r>
      <w:bookmarkEnd w:id="231"/>
    </w:p>
    <w:p w:rsidR="00867F7B" w:rsidRDefault="00867F7B" w:rsidP="00867F7B">
      <w:pPr>
        <w:pStyle w:val="NO"/>
        <w:rPr>
          <w:lang w:val="en-GB"/>
        </w:rPr>
      </w:pPr>
      <w:r w:rsidRPr="00B6630E">
        <w:rPr>
          <w:lang w:val="en-GB"/>
        </w:rPr>
        <w:t>NOTE</w:t>
      </w:r>
      <w:commentRangeStart w:id="232"/>
      <w:del w:id="233" w:author="Myungjune@LGE" w:date="2017-09-11T09:52:00Z">
        <w:r w:rsidRPr="00B6630E" w:rsidDel="00A73CD1">
          <w:rPr>
            <w:lang w:val="en-GB"/>
          </w:rPr>
          <w:delText> 1</w:delText>
        </w:r>
      </w:del>
      <w:commentRangeEnd w:id="232"/>
      <w:r w:rsidR="00A73CD1">
        <w:rPr>
          <w:rStyle w:val="CommentReference"/>
          <w:lang w:val="en-GB"/>
        </w:rPr>
        <w:commentReference w:id="232"/>
      </w:r>
      <w:r w:rsidRPr="00B6630E">
        <w:rPr>
          <w:lang w:val="en-GB"/>
        </w:rPr>
        <w:t>:</w:t>
      </w:r>
      <w:r w:rsidRPr="00B6630E">
        <w:rPr>
          <w:lang w:val="en-GB"/>
        </w:rPr>
        <w:tab/>
        <w:t>On N3, each PDU (i.e. in the tunnel used for the PDU session) is associated with one 5QI via the QFI carried in the encapsulation header.</w:t>
      </w:r>
    </w:p>
    <w:p w:rsidR="00ED79E5" w:rsidRDefault="00ED79E5" w:rsidP="00ED79E5"/>
    <w:p w:rsidR="00ED79E5" w:rsidRPr="0054665D" w:rsidRDefault="00ED79E5" w:rsidP="00ED79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Pr="00B6630E" w:rsidRDefault="00ED79E5" w:rsidP="00ED79E5"/>
    <w:p w:rsidR="00367B04" w:rsidRPr="004C05AA" w:rsidRDefault="00367B04" w:rsidP="00367B04">
      <w:pPr>
        <w:pStyle w:val="Heading4"/>
      </w:pPr>
      <w:bookmarkStart w:id="234" w:name="_Toc492719464"/>
      <w:r>
        <w:t>5.7.2.2</w:t>
      </w:r>
      <w:r w:rsidRPr="00B6630E">
        <w:tab/>
      </w:r>
      <w:r>
        <w:t>ARP</w:t>
      </w:r>
      <w:bookmarkEnd w:id="234"/>
    </w:p>
    <w:p w:rsidR="00867F7B" w:rsidRPr="00B6630E" w:rsidRDefault="00867F7B" w:rsidP="00867F7B">
      <w:r w:rsidRPr="00B6630E">
        <w:t>The QoS parameter ARP contains information about the priority level, the pre-emption capability and the pre-emption vulnerability. The priority level defines the relative importance of a resource request. This allows deciding whether a new QoS flow may be accepted or needs to be rejected in case of resource limitations (typically used for admission control of GBR traffic). It may also be used to decide which existing QoS flow to pre-empt during resource limitations.</w:t>
      </w:r>
    </w:p>
    <w:p w:rsidR="00867F7B" w:rsidRPr="00B6630E" w:rsidRDefault="00867F7B" w:rsidP="00867F7B">
      <w:r w:rsidRPr="00B6630E">
        <w:t>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in order to admit a service data flow with higher priority level. The pre-emption capability and the pre-emption vulnerability shall be either set to 'yes' or 'no'.</w:t>
      </w:r>
    </w:p>
    <w:p w:rsidR="00867F7B" w:rsidRPr="00B6630E" w:rsidRDefault="00867F7B" w:rsidP="00867F7B">
      <w:r w:rsidRPr="00B6630E">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rsidR="00867F7B" w:rsidRPr="00B6630E" w:rsidRDefault="00867F7B" w:rsidP="00867F7B">
      <w:pPr>
        <w:pStyle w:val="NO"/>
        <w:rPr>
          <w:lang w:val="en-GB"/>
        </w:rPr>
      </w:pPr>
      <w:r w:rsidRPr="00B6630E">
        <w:rPr>
          <w:lang w:val="en-GB"/>
        </w:rPr>
        <w:t>NOTE</w:t>
      </w:r>
      <w:commentRangeStart w:id="235"/>
      <w:del w:id="236" w:author="Myungjune@LGE" w:date="2017-09-11T09:52:00Z">
        <w:r w:rsidRPr="00B6630E" w:rsidDel="00A73CD1">
          <w:rPr>
            <w:lang w:val="en-GB"/>
          </w:rPr>
          <w:delText> </w:delText>
        </w:r>
        <w:r w:rsidR="00367B04" w:rsidDel="00A73CD1">
          <w:rPr>
            <w:lang w:val="en-GB"/>
          </w:rPr>
          <w:delText>1</w:delText>
        </w:r>
      </w:del>
      <w:commentRangeEnd w:id="235"/>
      <w:r w:rsidR="00A73CD1">
        <w:rPr>
          <w:rStyle w:val="CommentReference"/>
          <w:lang w:val="en-GB"/>
        </w:rPr>
        <w:commentReference w:id="235"/>
      </w:r>
      <w:r w:rsidRPr="00B6630E">
        <w:rPr>
          <w:lang w:val="en-GB"/>
        </w:rPr>
        <w:t>:</w:t>
      </w:r>
      <w:r w:rsidRPr="00B6630E">
        <w:rPr>
          <w:lang w:val="en-GB"/>
        </w:rPr>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rsidR="00ED79E5" w:rsidRDefault="00ED79E5" w:rsidP="00ED79E5">
      <w:bookmarkStart w:id="237" w:name="_Toc492719473"/>
    </w:p>
    <w:p w:rsidR="00ED79E5" w:rsidRPr="0054665D" w:rsidRDefault="00ED79E5" w:rsidP="00ED79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D79E5" w:rsidRDefault="00ED79E5" w:rsidP="00ED79E5"/>
    <w:p w:rsidR="00701221" w:rsidRDefault="00701221" w:rsidP="00701221">
      <w:pPr>
        <w:pStyle w:val="Heading4"/>
      </w:pPr>
      <w:r>
        <w:t>5.7.3.3</w:t>
      </w:r>
      <w:r w:rsidRPr="00B6630E">
        <w:tab/>
      </w:r>
      <w:r>
        <w:t>Packet Delay Budget</w:t>
      </w:r>
      <w:bookmarkEnd w:id="237"/>
    </w:p>
    <w:p w:rsidR="00867F7B" w:rsidRPr="00B6630E" w:rsidRDefault="00867F7B" w:rsidP="00867F7B">
      <w:r w:rsidRPr="00B6630E">
        <w:t xml:space="preserve">The Packet Delay Budget (PDB) defines an upper bound for the time that a packet may be delayed between the UE and the </w:t>
      </w:r>
      <w:r w:rsidRPr="00B6630E">
        <w:rPr>
          <w:lang w:eastAsia="zh-CN"/>
        </w:rPr>
        <w:t>UPF that terminates the N6 interface</w:t>
      </w:r>
      <w:r w:rsidRPr="00B6630E">
        <w:t>. For a certain 5QI the value of the PDB is the same in uplink and downlink. In the case of 3GPP access, the PDB is used to support the configuration of scheduling and link layer functions (e.g. the setting of scheduling priority weights and HARQ target operating points).</w:t>
      </w:r>
      <w:r w:rsidR="00947266" w:rsidRPr="009D5193">
        <w:t xml:space="preserve"> </w:t>
      </w:r>
      <w:r w:rsidR="00947266">
        <w:t>The PDB shall be interpreted as a maximum delay with a confidence level of 98 percent.</w:t>
      </w:r>
    </w:p>
    <w:p w:rsidR="00867F7B" w:rsidRPr="00B6630E" w:rsidRDefault="00867F7B" w:rsidP="00867F7B">
      <w:pPr>
        <w:pStyle w:val="NO"/>
        <w:rPr>
          <w:lang w:val="en-GB"/>
        </w:rPr>
      </w:pPr>
      <w:r w:rsidRPr="00B6630E">
        <w:rPr>
          <w:lang w:val="en-GB"/>
        </w:rPr>
        <w:t>NOTE</w:t>
      </w:r>
      <w:commentRangeStart w:id="238"/>
      <w:del w:id="239" w:author="Myungjune@LGE" w:date="2017-09-11T09:52:00Z">
        <w:r w:rsidRPr="00B6630E" w:rsidDel="00A73CD1">
          <w:rPr>
            <w:lang w:val="en-GB"/>
          </w:rPr>
          <w:delText> 1</w:delText>
        </w:r>
      </w:del>
      <w:commentRangeEnd w:id="238"/>
      <w:r w:rsidR="00A73CD1">
        <w:rPr>
          <w:rStyle w:val="CommentReference"/>
          <w:lang w:val="en-GB"/>
        </w:rPr>
        <w:commentReference w:id="238"/>
      </w:r>
      <w:r w:rsidRPr="00B6630E">
        <w:rPr>
          <w:lang w:val="en-GB"/>
        </w:rPr>
        <w:t>:</w:t>
      </w:r>
      <w:r w:rsidRPr="00B6630E">
        <w:rPr>
          <w:lang w:val="en-GB"/>
        </w:rPr>
        <w:tab/>
        <w:t>The PDB denotes an end-to-end "soft upper bound".</w:t>
      </w:r>
    </w:p>
    <w:p w:rsidR="008D0DE1" w:rsidRDefault="008D0DE1" w:rsidP="008D0DE1">
      <w:bookmarkStart w:id="240" w:name="_Toc492719474"/>
    </w:p>
    <w:p w:rsidR="008D0DE1" w:rsidRPr="0054665D" w:rsidRDefault="008D0DE1" w:rsidP="008D0DE1">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D0DE1" w:rsidRDefault="008D0DE1" w:rsidP="008D0DE1"/>
    <w:p w:rsidR="00701221" w:rsidRDefault="00701221" w:rsidP="00701221">
      <w:pPr>
        <w:pStyle w:val="Heading4"/>
      </w:pPr>
      <w:r>
        <w:lastRenderedPageBreak/>
        <w:t>5.7.3.4</w:t>
      </w:r>
      <w:r w:rsidRPr="00B6630E">
        <w:tab/>
      </w:r>
      <w:r>
        <w:t>Packet Error Rate</w:t>
      </w:r>
      <w:bookmarkEnd w:id="240"/>
    </w:p>
    <w:p w:rsidR="00867F7B" w:rsidRPr="00B6630E" w:rsidRDefault="00867F7B" w:rsidP="00867F7B">
      <w:r w:rsidRPr="00B6630E">
        <w:t>The Packet Error Rate (PER) defines an upper bound for the rate of SDUs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a certain 5QI the value of the PER is the same in uplink and downlink.</w:t>
      </w:r>
      <w:r w:rsidR="00947266">
        <w:t xml:space="preserve"> </w:t>
      </w:r>
      <w:r w:rsidR="00947266" w:rsidRPr="00947266">
        <w:t xml:space="preserve">For QoS flows with </w:t>
      </w:r>
      <w:r w:rsidR="00947266" w:rsidRPr="00AF6EAE">
        <w:t>delay critical GBR resource type, a packet which is delayed more than PDB is counted as lost, and included in the PER.</w:t>
      </w:r>
    </w:p>
    <w:p w:rsidR="00867F7B" w:rsidRDefault="002431F6" w:rsidP="00867F7B">
      <w:pPr>
        <w:pStyle w:val="EditorsNote"/>
        <w:rPr>
          <w:lang w:val="en-GB"/>
        </w:rPr>
      </w:pPr>
      <w:r>
        <w:t>Editor's note:</w:t>
      </w:r>
      <w:r w:rsidR="00867F7B" w:rsidRPr="00B6630E">
        <w:rPr>
          <w:lang w:val="en-GB"/>
        </w:rPr>
        <w:tab/>
        <w:t>Whether for non-standardized 5QI value range "allowed boundaries" for the 5G QoS characteristics needs to be specified e.g. minimum allowed PDB&lt; X ms, PLR &lt; 10^-X, etc. is FFS.</w:t>
      </w:r>
    </w:p>
    <w:p w:rsidR="00F5600A" w:rsidRPr="00B6630E" w:rsidRDefault="00F5600A" w:rsidP="0009778E">
      <w:r w:rsidRPr="00504A14">
        <w:t>The Averaging window is defined only for GBR QoS flows. The Averaging window represents the duration over which the GFBR and MFBR shall be calculated (e.g. (R)AN, UPF, UE). The averaging window is signalled with 5QIs</w:t>
      </w:r>
      <w:commentRangeStart w:id="241"/>
      <w:del w:id="242" w:author="Myungjune@LGE" w:date="2017-09-11T09:53:00Z">
        <w:r w:rsidRPr="00504A14" w:rsidDel="007C1BB4">
          <w:delText xml:space="preserve"> </w:delText>
        </w:r>
      </w:del>
      <w:commentRangeEnd w:id="241"/>
      <w:r w:rsidR="007C1BB4">
        <w:rPr>
          <w:rStyle w:val="CommentReference"/>
          <w:lang/>
        </w:rPr>
        <w:commentReference w:id="241"/>
      </w:r>
      <w:r w:rsidRPr="00504A14">
        <w:t>, and if it is not received a standardized default value will apply (for standardized 5QIs the value in the QoS characteristics Table</w:t>
      </w:r>
      <w:commentRangeStart w:id="243"/>
      <w:del w:id="244" w:author="Myungjune@LGE" w:date="2017-09-11T09:53:00Z">
        <w:r w:rsidRPr="00504A14" w:rsidDel="007C1BB4">
          <w:delText xml:space="preserve"> </w:delText>
        </w:r>
      </w:del>
      <w:ins w:id="245" w:author="Myungjune@LGE" w:date="2017-09-11T09:53:00Z">
        <w:r w:rsidR="007C1BB4">
          <w:t> </w:t>
        </w:r>
        <w:commentRangeEnd w:id="243"/>
        <w:r w:rsidR="007C1BB4">
          <w:rPr>
            <w:rStyle w:val="CommentReference"/>
            <w:lang/>
          </w:rPr>
          <w:commentReference w:id="243"/>
        </w:r>
      </w:ins>
      <w:r w:rsidRPr="00504A14">
        <w:t>5.7.4-1 applies).</w:t>
      </w:r>
    </w:p>
    <w:p w:rsidR="008D0DE1" w:rsidRDefault="008D0DE1" w:rsidP="008D0DE1">
      <w:bookmarkStart w:id="246" w:name="_Toc492719478"/>
    </w:p>
    <w:p w:rsidR="008D0DE1" w:rsidRPr="0054665D" w:rsidRDefault="008D0DE1" w:rsidP="008D0DE1">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D0DE1" w:rsidRDefault="008D0DE1" w:rsidP="008D0DE1"/>
    <w:p w:rsidR="00867F7B" w:rsidRPr="00B6630E" w:rsidRDefault="00867F7B" w:rsidP="00867F7B">
      <w:pPr>
        <w:pStyle w:val="Heading5"/>
      </w:pPr>
      <w:r w:rsidRPr="00B6630E">
        <w:t>5.7.5.2</w:t>
      </w:r>
      <w:r w:rsidRPr="00B6630E">
        <w:tab/>
        <w:t xml:space="preserve">UE Derived QoS </w:t>
      </w:r>
      <w:r w:rsidRPr="00B6630E">
        <w:rPr>
          <w:lang w:eastAsia="zh-CN"/>
        </w:rPr>
        <w:t>R</w:t>
      </w:r>
      <w:r w:rsidRPr="00B6630E">
        <w:t>ule</w:t>
      </w:r>
      <w:bookmarkEnd w:id="246"/>
    </w:p>
    <w:p w:rsidR="00867F7B" w:rsidRPr="00B6630E" w:rsidRDefault="00867F7B" w:rsidP="00867F7B">
      <w:pPr>
        <w:rPr>
          <w:lang w:eastAsia="zh-CN"/>
        </w:rPr>
      </w:pPr>
      <w:r w:rsidRPr="00B6630E">
        <w:rPr>
          <w:lang w:eastAsia="zh-CN"/>
        </w:rPr>
        <w:t>The UE derived QoS rule contains following parameters:</w:t>
      </w:r>
    </w:p>
    <w:p w:rsidR="00867F7B" w:rsidRPr="00B6630E" w:rsidRDefault="00867F7B" w:rsidP="00867F7B">
      <w:pPr>
        <w:pStyle w:val="B1"/>
        <w:rPr>
          <w:lang w:val="en-GB"/>
        </w:rPr>
      </w:pPr>
      <w:r w:rsidRPr="00B6630E">
        <w:rPr>
          <w:lang w:val="en-GB"/>
        </w:rPr>
        <w:t>-</w:t>
      </w:r>
      <w:r w:rsidRPr="00B6630E">
        <w:rPr>
          <w:lang w:val="en-GB"/>
        </w:rPr>
        <w:tab/>
        <w:t>Packet Filter</w:t>
      </w:r>
      <w:r w:rsidR="00576705">
        <w:rPr>
          <w:lang w:val="en-GB"/>
        </w:rPr>
        <w:t xml:space="preserve"> </w:t>
      </w:r>
      <w:r w:rsidR="00576705">
        <w:t>Set as defined in clause</w:t>
      </w:r>
      <w:commentRangeStart w:id="247"/>
      <w:del w:id="248" w:author="Myungjune@LGE" w:date="2017-09-11T09:54:00Z">
        <w:r w:rsidR="00576705" w:rsidDel="007C1BB4">
          <w:delText xml:space="preserve"> </w:delText>
        </w:r>
      </w:del>
      <w:ins w:id="249" w:author="Myungjune@LGE" w:date="2017-09-11T09:54:00Z">
        <w:r w:rsidR="007C1BB4">
          <w:t> </w:t>
        </w:r>
        <w:commentRangeEnd w:id="247"/>
        <w:r w:rsidR="007C1BB4">
          <w:rPr>
            <w:rStyle w:val="CommentReference"/>
            <w:lang w:val="en-GB"/>
          </w:rPr>
          <w:commentReference w:id="247"/>
        </w:r>
      </w:ins>
      <w:r w:rsidR="00576705">
        <w:t>5.7.6.2 or 5.7.6.3</w:t>
      </w:r>
    </w:p>
    <w:p w:rsidR="00867F7B" w:rsidRPr="00B6630E" w:rsidRDefault="00867F7B" w:rsidP="00867F7B">
      <w:pPr>
        <w:pStyle w:val="B1"/>
        <w:rPr>
          <w:lang w:val="en-GB"/>
        </w:rPr>
      </w:pPr>
      <w:r w:rsidRPr="00B6630E">
        <w:rPr>
          <w:lang w:val="en-GB"/>
        </w:rPr>
        <w:t>-</w:t>
      </w:r>
      <w:r w:rsidRPr="00B6630E">
        <w:rPr>
          <w:lang w:val="en-GB"/>
        </w:rPr>
        <w:tab/>
        <w:t>QFI</w:t>
      </w:r>
    </w:p>
    <w:p w:rsidR="00867F7B" w:rsidRPr="00B6630E" w:rsidRDefault="00867F7B" w:rsidP="00867F7B">
      <w:pPr>
        <w:pStyle w:val="B1"/>
        <w:rPr>
          <w:lang w:val="en-GB"/>
        </w:rPr>
      </w:pPr>
      <w:r w:rsidRPr="00B6630E">
        <w:rPr>
          <w:lang w:val="en-GB"/>
        </w:rPr>
        <w:t>-</w:t>
      </w:r>
      <w:r w:rsidRPr="00B6630E">
        <w:rPr>
          <w:lang w:val="en-GB"/>
        </w:rPr>
        <w:tab/>
      </w:r>
      <w:r w:rsidR="000701F3">
        <w:rPr>
          <w:lang w:val="en-GB"/>
        </w:rPr>
        <w:t>P</w:t>
      </w:r>
      <w:r w:rsidR="000701F3" w:rsidRPr="00B6630E">
        <w:rPr>
          <w:lang w:val="en-GB"/>
        </w:rPr>
        <w:t xml:space="preserve">recedence </w:t>
      </w:r>
      <w:r w:rsidRPr="00B6630E">
        <w:rPr>
          <w:lang w:val="en-GB"/>
        </w:rPr>
        <w:t>value.</w:t>
      </w:r>
    </w:p>
    <w:p w:rsidR="00867F7B" w:rsidRPr="00B6630E" w:rsidRDefault="00867F7B" w:rsidP="00867F7B">
      <w:pPr>
        <w:rPr>
          <w:lang w:eastAsia="zh-CN"/>
        </w:rPr>
      </w:pPr>
      <w:r w:rsidRPr="00B6630E">
        <w:rPr>
          <w:lang w:eastAsia="zh-CN"/>
        </w:rPr>
        <w:t xml:space="preserve">The UL packet filter is derived based on the received </w:t>
      </w:r>
      <w:r w:rsidRPr="00B6630E">
        <w:rPr>
          <w:color w:val="000000"/>
          <w:lang w:eastAsia="zh-CN"/>
        </w:rPr>
        <w:t xml:space="preserve">DL </w:t>
      </w:r>
      <w:r w:rsidRPr="00B6630E">
        <w:rPr>
          <w:lang w:eastAsia="zh-CN"/>
        </w:rPr>
        <w:t>packet</w:t>
      </w:r>
      <w:r w:rsidR="000701F3">
        <w:rPr>
          <w:lang w:eastAsia="zh-CN"/>
        </w:rPr>
        <w:t xml:space="preserve"> by using the source IP address and port number as destination IP address and port number and vice versa</w:t>
      </w:r>
      <w:r w:rsidRPr="00B6630E">
        <w:rPr>
          <w:lang w:eastAsia="zh-CN"/>
        </w:rPr>
        <w:t>.</w:t>
      </w:r>
    </w:p>
    <w:p w:rsidR="000701F3" w:rsidRDefault="000701F3" w:rsidP="000701F3">
      <w:r>
        <w:t>The QFI of the derived QoS rule is set to the value received in the DL packet.</w:t>
      </w:r>
    </w:p>
    <w:p w:rsidR="00867F7B" w:rsidRPr="00B6630E" w:rsidRDefault="00867F7B" w:rsidP="00867F7B">
      <w:r w:rsidRPr="00B6630E">
        <w:t>When Reflective QoS is activated the precedence value for all derived QoS rules is set to a standardised value.</w:t>
      </w:r>
    </w:p>
    <w:p w:rsidR="001D6926" w:rsidRDefault="001D6926" w:rsidP="001D6926">
      <w:bookmarkStart w:id="250" w:name="_Toc492719488"/>
    </w:p>
    <w:p w:rsidR="001D6926" w:rsidRPr="0054665D" w:rsidRDefault="001D6926" w:rsidP="001D6926">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1D6926" w:rsidRDefault="001D6926" w:rsidP="001D6926"/>
    <w:p w:rsidR="00867F7B" w:rsidRPr="00B6630E" w:rsidRDefault="00867F7B" w:rsidP="00867F7B">
      <w:pPr>
        <w:pStyle w:val="Heading3"/>
        <w:rPr>
          <w:lang w:eastAsia="zh-CN"/>
        </w:rPr>
      </w:pPr>
      <w:r w:rsidRPr="00B6630E">
        <w:t>5.8.2</w:t>
      </w:r>
      <w:r w:rsidRPr="00B6630E">
        <w:tab/>
        <w:t>User Plane Function(s)</w:t>
      </w:r>
      <w:bookmarkEnd w:id="250"/>
    </w:p>
    <w:p w:rsidR="00867F7B" w:rsidRPr="00B6630E" w:rsidRDefault="00867F7B" w:rsidP="00867F7B">
      <w:r w:rsidRPr="00B6630E">
        <w:t>User Plane Function(s) (UPF(s)) handle the user plane path of PDU sessions. An UPF that provides the interface to a Data Network supports the functionality of a PDU session anchor.</w:t>
      </w:r>
    </w:p>
    <w:p w:rsidR="00867F7B" w:rsidRPr="00B6630E" w:rsidRDefault="00867F7B" w:rsidP="00867F7B">
      <w:r w:rsidRPr="00B6630E">
        <w:t>The number of UPFs for a PDU Session is not restricted by the3GPP specifications but specifications support deployments with a single UPF or multiple UPFs for a given PDU session.</w:t>
      </w:r>
    </w:p>
    <w:p w:rsidR="008D4954" w:rsidRPr="00011608" w:rsidRDefault="008D4954" w:rsidP="008D4954">
      <w:r w:rsidRPr="009A56F2">
        <w:t>For IP</w:t>
      </w:r>
      <w:r w:rsidR="009B06D7" w:rsidRPr="00A60915">
        <w:t>v4 or IPv6</w:t>
      </w:r>
      <w:r w:rsidRPr="009A56F2">
        <w:t xml:space="preserve"> type PDU sessions, the PDU session anchor may be IP anchor point of the IP address/prefix allocated to the UE</w:t>
      </w:r>
      <w:r>
        <w:t xml:space="preserve">. </w:t>
      </w:r>
      <w:r w:rsidRPr="00FE30C3">
        <w:t>For an IPv4 type PDU session or an IPv6 not multi-homed PDU session, when multiple</w:t>
      </w:r>
      <w:r>
        <w:t xml:space="preserve"> </w:t>
      </w:r>
      <w:r w:rsidRPr="00FE30C3">
        <w:t>PDU session anchors are used</w:t>
      </w:r>
      <w:r>
        <w:t xml:space="preserve"> (due to UL CL being inserted)</w:t>
      </w:r>
      <w:r w:rsidRPr="00FE30C3">
        <w:t xml:space="preserve">, only one PDU session anchor is </w:t>
      </w:r>
      <w:r>
        <w:t>the</w:t>
      </w:r>
      <w:r w:rsidRPr="00FE30C3">
        <w:t xml:space="preserve"> IP anchor point</w:t>
      </w:r>
      <w:r>
        <w:t xml:space="preserve"> for the PDU session</w:t>
      </w:r>
      <w:r w:rsidRPr="00FE30C3">
        <w:t>. For an IPv6 multi-homed PDU session there are multiple IP (IPv6) anchor points as described in clause</w:t>
      </w:r>
      <w:commentRangeStart w:id="251"/>
      <w:ins w:id="252" w:author="Myungjune@LGE" w:date="2017-09-11T09:55:00Z">
        <w:r w:rsidR="00B5626A">
          <w:t> </w:t>
        </w:r>
      </w:ins>
      <w:del w:id="253" w:author="Myungjune@LGE" w:date="2017-09-11T09:55:00Z">
        <w:r w:rsidRPr="00FE30C3" w:rsidDel="00B5626A">
          <w:delText xml:space="preserve"> </w:delText>
        </w:r>
      </w:del>
      <w:commentRangeEnd w:id="251"/>
      <w:r w:rsidR="00B5626A">
        <w:rPr>
          <w:rStyle w:val="CommentReference"/>
          <w:lang/>
        </w:rPr>
        <w:commentReference w:id="251"/>
      </w:r>
      <w:r w:rsidRPr="00FE30C3">
        <w:t>5.6.4.3.</w:t>
      </w:r>
    </w:p>
    <w:p w:rsidR="00867F7B" w:rsidRPr="00B6630E" w:rsidRDefault="00867F7B" w:rsidP="00867F7B">
      <w:r w:rsidRPr="00B6630E">
        <w:lastRenderedPageBreak/>
        <w:t xml:space="preserve">Deployments with one single UPF used to serve a PDU session do not apply to the Home Routed case and may not apply to the cases described in </w:t>
      </w:r>
      <w:r w:rsidR="00B6630E">
        <w:t>clause </w:t>
      </w:r>
      <w:r w:rsidRPr="00B6630E">
        <w:t>5.6.4.</w:t>
      </w:r>
    </w:p>
    <w:p w:rsidR="00867F7B" w:rsidRPr="00B6630E" w:rsidRDefault="00867F7B" w:rsidP="00867F7B">
      <w:r w:rsidRPr="00B6630E">
        <w:rPr>
          <w:lang w:eastAsia="fr-FR"/>
        </w:rPr>
        <w:t>Deployments where a UPF can only be controlled by a single SMF, and deployments where a UPF can be controlled by multiple SMFs (for different PDU sessions) are both supported</w:t>
      </w:r>
      <w:r w:rsidR="00B6630E">
        <w:rPr>
          <w:lang w:eastAsia="fr-FR"/>
        </w:rPr>
        <w:t>.</w:t>
      </w:r>
    </w:p>
    <w:p w:rsidR="00867F7B" w:rsidRPr="00B6630E" w:rsidRDefault="00867F7B" w:rsidP="00867F7B">
      <w:r w:rsidRPr="00B6630E">
        <w:t>UPF traffic detection capabilities may be used by the SMF in order to control at least following features of the UPF:</w:t>
      </w:r>
    </w:p>
    <w:p w:rsidR="00867F7B" w:rsidRPr="00B6630E" w:rsidRDefault="00867F7B" w:rsidP="00867F7B">
      <w:pPr>
        <w:pStyle w:val="B1"/>
        <w:rPr>
          <w:lang w:val="en-GB"/>
        </w:rPr>
      </w:pPr>
      <w:r w:rsidRPr="00B6630E">
        <w:rPr>
          <w:lang w:val="en-GB"/>
        </w:rPr>
        <w:t>-</w:t>
      </w:r>
      <w:r w:rsidRPr="00B6630E">
        <w:rPr>
          <w:lang w:val="en-GB"/>
        </w:rPr>
        <w:tab/>
        <w:t>Traffic reporting (e.g. allowing SMF support for charging)</w:t>
      </w:r>
      <w:r w:rsidR="00B6630E">
        <w:rPr>
          <w:lang w:val="en-GB"/>
        </w:rPr>
        <w:t>.</w:t>
      </w:r>
    </w:p>
    <w:p w:rsidR="00867F7B" w:rsidRPr="00B6630E" w:rsidRDefault="00867F7B" w:rsidP="00867F7B">
      <w:pPr>
        <w:pStyle w:val="B1"/>
        <w:rPr>
          <w:lang w:val="en-GB"/>
        </w:rPr>
      </w:pPr>
      <w:r w:rsidRPr="00B6630E">
        <w:rPr>
          <w:lang w:val="en-GB"/>
        </w:rPr>
        <w:t>-</w:t>
      </w:r>
      <w:r w:rsidRPr="00B6630E">
        <w:rPr>
          <w:lang w:val="en-GB"/>
        </w:rPr>
        <w:tab/>
        <w:t>QoS enforcement</w:t>
      </w:r>
      <w:r w:rsidR="00E90975">
        <w:rPr>
          <w:lang w:val="en-GB"/>
        </w:rPr>
        <w:t xml:space="preserve"> </w:t>
      </w:r>
      <w:r w:rsidR="00E90975">
        <w:t>(The corresponding requirements are defined in clause</w:t>
      </w:r>
      <w:commentRangeStart w:id="254"/>
      <w:del w:id="255" w:author="Myungjune@LGE" w:date="2017-09-11T09:55:00Z">
        <w:r w:rsidR="00E90975" w:rsidDel="00B5626A">
          <w:delText xml:space="preserve"> </w:delText>
        </w:r>
      </w:del>
      <w:ins w:id="256" w:author="Myungjune@LGE" w:date="2017-09-11T09:55:00Z">
        <w:r w:rsidR="00B5626A">
          <w:t> </w:t>
        </w:r>
        <w:commentRangeEnd w:id="254"/>
        <w:r w:rsidR="00B5626A">
          <w:rPr>
            <w:rStyle w:val="CommentReference"/>
            <w:lang w:val="en-GB"/>
          </w:rPr>
          <w:commentReference w:id="254"/>
        </w:r>
      </w:ins>
      <w:r w:rsidR="00E90975">
        <w:t>5.7)</w:t>
      </w:r>
      <w:r w:rsidR="00B6630E">
        <w:rPr>
          <w:lang w:val="en-GB"/>
        </w:rPr>
        <w:t>.</w:t>
      </w:r>
    </w:p>
    <w:p w:rsidR="00867F7B" w:rsidRPr="00B6630E" w:rsidRDefault="00867F7B" w:rsidP="00867F7B">
      <w:pPr>
        <w:pStyle w:val="B1"/>
        <w:rPr>
          <w:lang w:val="en-GB"/>
        </w:rPr>
      </w:pPr>
      <w:r w:rsidRPr="00B6630E">
        <w:rPr>
          <w:lang w:val="en-GB"/>
        </w:rPr>
        <w:t>-</w:t>
      </w:r>
      <w:r w:rsidRPr="00B6630E">
        <w:rPr>
          <w:lang w:val="en-GB"/>
        </w:rPr>
        <w:tab/>
        <w:t xml:space="preserve">traffic routing (e.g.as defined in </w:t>
      </w:r>
      <w:r w:rsidR="00B6630E">
        <w:rPr>
          <w:lang w:val="en-GB"/>
        </w:rPr>
        <w:t>clause </w:t>
      </w:r>
      <w:r w:rsidRPr="00B6630E">
        <w:rPr>
          <w:lang w:val="en-GB"/>
        </w:rPr>
        <w:t>5.6.4. for UL CL or IPv6 multi-homing)</w:t>
      </w:r>
      <w:r w:rsidR="00B6630E">
        <w:rPr>
          <w:lang w:val="en-GB"/>
        </w:rPr>
        <w:t>.</w:t>
      </w:r>
    </w:p>
    <w:p w:rsidR="00EF7E40" w:rsidRPr="00883E00" w:rsidRDefault="00EF7E40" w:rsidP="00EF7E40">
      <w:r w:rsidRPr="00883E00">
        <w:t xml:space="preserve">Traffic detection and routing </w:t>
      </w:r>
      <w:r w:rsidRPr="005210CC">
        <w:t>information</w:t>
      </w:r>
      <w:r w:rsidRPr="00883E00">
        <w:t xml:space="preserve"> sent by the SMF to the UPF for a PDU session may be associated with Network instance for detection and routing of traffic over N6</w:t>
      </w:r>
      <w:r w:rsidRPr="005210CC">
        <w:t>.</w:t>
      </w:r>
    </w:p>
    <w:p w:rsidR="00EF7E40" w:rsidRPr="00883E00" w:rsidRDefault="00EF7E40" w:rsidP="00EF7E40">
      <w:pPr>
        <w:pStyle w:val="NO"/>
      </w:pPr>
      <w:r w:rsidRPr="00883E00">
        <w:rPr>
          <w:noProof/>
        </w:rPr>
        <w:t>NOTE</w:t>
      </w:r>
      <w:commentRangeStart w:id="257"/>
      <w:del w:id="258" w:author="Myungjune@LGE" w:date="2017-09-11T09:55:00Z">
        <w:r w:rsidRPr="00883E00" w:rsidDel="00B5626A">
          <w:rPr>
            <w:noProof/>
          </w:rPr>
          <w:delText>1</w:delText>
        </w:r>
      </w:del>
      <w:commentRangeEnd w:id="257"/>
      <w:r w:rsidR="00B5626A">
        <w:rPr>
          <w:rStyle w:val="CommentReference"/>
          <w:lang w:val="en-GB"/>
        </w:rPr>
        <w:commentReference w:id="257"/>
      </w:r>
      <w:r w:rsidRPr="00883E00">
        <w:rPr>
          <w:noProof/>
        </w:rPr>
        <w:t>:</w:t>
      </w:r>
      <w:r w:rsidRPr="00883E00">
        <w:rPr>
          <w:noProof/>
        </w:rPr>
        <w:tab/>
      </w:r>
      <w:r w:rsidRPr="00EF7E40">
        <w:t xml:space="preserve">Network instances </w:t>
      </w:r>
      <w:r w:rsidRPr="00883E00">
        <w:t>can be used for example in following case:</w:t>
      </w:r>
    </w:p>
    <w:p w:rsidR="00EF7E40" w:rsidRPr="00883E00" w:rsidRDefault="00EF7E40" w:rsidP="00EF7E40">
      <w:pPr>
        <w:pStyle w:val="B1"/>
      </w:pPr>
      <w:r w:rsidRPr="00883E00">
        <w:t>-</w:t>
      </w:r>
      <w:r w:rsidRPr="00883E00">
        <w:tab/>
        <w:t>The UPF is connected to different DN (DNAI) with possibly overlapping IP addresses</w:t>
      </w:r>
      <w:r>
        <w:t>.</w:t>
      </w:r>
    </w:p>
    <w:p w:rsidR="00867F7B" w:rsidRPr="00B6630E" w:rsidRDefault="00E90975" w:rsidP="00867F7B">
      <w:r>
        <w:t>For IP</w:t>
      </w:r>
      <w:r w:rsidR="009B06D7" w:rsidRPr="00A60915">
        <w:t>v4 or IPv6</w:t>
      </w:r>
      <w:r>
        <w:t xml:space="preserve"> PDU session </w:t>
      </w:r>
      <w:r w:rsidR="009B06D7">
        <w:t>type</w:t>
      </w:r>
      <w:r>
        <w:t>, t</w:t>
      </w:r>
      <w:r w:rsidRPr="00B6630E">
        <w:t xml:space="preserve">he </w:t>
      </w:r>
      <w:r w:rsidR="00867F7B" w:rsidRPr="00B6630E">
        <w:t xml:space="preserve">UPF traffic detection capabilities may detect traffic </w:t>
      </w:r>
      <w:r>
        <w:t>using</w:t>
      </w:r>
      <w:r w:rsidR="00867F7B" w:rsidRPr="00B6630E">
        <w:t xml:space="preserve"> traffic pattern </w:t>
      </w:r>
      <w:r>
        <w:t>based on</w:t>
      </w:r>
      <w:r w:rsidR="00867F7B" w:rsidRPr="00B6630E">
        <w:t xml:space="preserve"> at least any combination of:</w:t>
      </w:r>
    </w:p>
    <w:p w:rsidR="00867F7B" w:rsidRPr="00B6630E" w:rsidRDefault="00867F7B" w:rsidP="00867F7B">
      <w:pPr>
        <w:pStyle w:val="B1"/>
        <w:rPr>
          <w:lang w:val="en-GB"/>
        </w:rPr>
      </w:pPr>
      <w:r w:rsidRPr="00B6630E">
        <w:rPr>
          <w:lang w:val="en-GB"/>
        </w:rPr>
        <w:t>-</w:t>
      </w:r>
      <w:r w:rsidRPr="00B6630E">
        <w:rPr>
          <w:lang w:val="en-GB"/>
        </w:rPr>
        <w:tab/>
        <w:t>PDU session.</w:t>
      </w:r>
    </w:p>
    <w:p w:rsidR="00867F7B" w:rsidRPr="00B6630E" w:rsidRDefault="00867F7B" w:rsidP="00867F7B">
      <w:pPr>
        <w:pStyle w:val="B1"/>
        <w:rPr>
          <w:lang w:val="en-GB"/>
        </w:rPr>
      </w:pPr>
      <w:r w:rsidRPr="00B6630E">
        <w:rPr>
          <w:lang w:val="en-GB"/>
        </w:rPr>
        <w:t>-</w:t>
      </w:r>
      <w:r w:rsidRPr="00B6630E">
        <w:rPr>
          <w:lang w:val="en-GB"/>
        </w:rPr>
        <w:tab/>
        <w:t>5QI.</w:t>
      </w:r>
    </w:p>
    <w:p w:rsidR="00867F7B" w:rsidRPr="00B6630E" w:rsidRDefault="00867F7B" w:rsidP="00867F7B">
      <w:pPr>
        <w:pStyle w:val="B1"/>
        <w:rPr>
          <w:lang w:val="en-GB"/>
        </w:rPr>
      </w:pPr>
      <w:r w:rsidRPr="00B6630E">
        <w:rPr>
          <w:lang w:val="en-GB"/>
        </w:rPr>
        <w:t>-</w:t>
      </w:r>
      <w:r w:rsidRPr="00B6630E">
        <w:rPr>
          <w:lang w:val="en-GB"/>
        </w:rPr>
        <w:tab/>
      </w:r>
      <w:r w:rsidR="00576705">
        <w:rPr>
          <w:lang w:val="en-GB"/>
        </w:rPr>
        <w:t xml:space="preserve">IP Packet Filter </w:t>
      </w:r>
      <w:r w:rsidR="009B06D7">
        <w:t>Set as defined in clause</w:t>
      </w:r>
      <w:commentRangeStart w:id="259"/>
      <w:del w:id="260" w:author="Myungjune@LGE" w:date="2017-09-11T09:56:00Z">
        <w:r w:rsidR="009B06D7" w:rsidDel="00B5626A">
          <w:delText xml:space="preserve"> </w:delText>
        </w:r>
      </w:del>
      <w:ins w:id="261" w:author="Myungjune@LGE" w:date="2017-09-11T09:56:00Z">
        <w:r w:rsidR="00B5626A">
          <w:t> </w:t>
        </w:r>
        <w:commentRangeEnd w:id="259"/>
        <w:r w:rsidR="00B5626A">
          <w:rPr>
            <w:rStyle w:val="CommentReference"/>
            <w:lang w:val="en-GB"/>
          </w:rPr>
          <w:commentReference w:id="259"/>
        </w:r>
      </w:ins>
      <w:r w:rsidR="009B06D7">
        <w:t>5.7.6</w:t>
      </w:r>
      <w:r w:rsidR="00576705">
        <w:t>.2.</w:t>
      </w:r>
    </w:p>
    <w:p w:rsidR="00867F7B" w:rsidRPr="00B6630E" w:rsidRDefault="00867F7B" w:rsidP="00867F7B">
      <w:pPr>
        <w:pStyle w:val="B1"/>
        <w:rPr>
          <w:lang w:val="en-GB"/>
        </w:rPr>
      </w:pPr>
      <w:r w:rsidRPr="00B6630E">
        <w:rPr>
          <w:lang w:val="en-GB"/>
        </w:rPr>
        <w:t>-</w:t>
      </w:r>
      <w:r w:rsidRPr="00B6630E">
        <w:rPr>
          <w:lang w:val="en-GB"/>
        </w:rPr>
        <w:tab/>
        <w:t>Application Identifier: The Application ID is an index to a set of application detection rules configured in UPF.</w:t>
      </w:r>
    </w:p>
    <w:p w:rsidR="00E90975" w:rsidRPr="00B6630E" w:rsidRDefault="00E90975" w:rsidP="00E90975">
      <w:r>
        <w:t xml:space="preserve">For Ethernet PDU session </w:t>
      </w:r>
      <w:r w:rsidR="009B06D7">
        <w:t>type</w:t>
      </w:r>
      <w:r>
        <w:t>, t</w:t>
      </w:r>
      <w:r w:rsidRPr="00B6630E">
        <w:t xml:space="preserve">he </w:t>
      </w:r>
      <w:r>
        <w:t xml:space="preserve">SMF may control </w:t>
      </w:r>
      <w:r w:rsidRPr="00B6630E">
        <w:t xml:space="preserve">UPF traffic detection capabilities </w:t>
      </w:r>
      <w:r>
        <w:t>based on</w:t>
      </w:r>
      <w:r w:rsidRPr="00B6630E">
        <w:t xml:space="preserve"> at least any combination of:</w:t>
      </w:r>
    </w:p>
    <w:p w:rsidR="002431F6" w:rsidRDefault="002431F6" w:rsidP="002431F6">
      <w:pPr>
        <w:pStyle w:val="B1"/>
      </w:pPr>
      <w:r>
        <w:t>-</w:t>
      </w:r>
      <w:r>
        <w:tab/>
        <w:t>PDU session,</w:t>
      </w:r>
    </w:p>
    <w:p w:rsidR="002431F6" w:rsidRDefault="002431F6" w:rsidP="002431F6">
      <w:pPr>
        <w:pStyle w:val="B1"/>
      </w:pPr>
      <w:r>
        <w:t>-</w:t>
      </w:r>
      <w:r>
        <w:tab/>
        <w:t>5QI,</w:t>
      </w:r>
    </w:p>
    <w:p w:rsidR="00E90975" w:rsidRDefault="002431F6" w:rsidP="0009778E">
      <w:pPr>
        <w:pStyle w:val="B1"/>
      </w:pPr>
      <w:r>
        <w:t>-</w:t>
      </w:r>
      <w:r>
        <w:tab/>
      </w:r>
      <w:r w:rsidR="00576705">
        <w:t>Ethernet Packet Filte</w:t>
      </w:r>
      <w:r w:rsidR="009B06D7">
        <w:t>r Set as defined in clause</w:t>
      </w:r>
      <w:commentRangeStart w:id="262"/>
      <w:del w:id="263" w:author="Myungjune@LGE" w:date="2017-09-11T09:56:00Z">
        <w:r w:rsidR="009B06D7" w:rsidDel="00B5626A">
          <w:delText xml:space="preserve"> </w:delText>
        </w:r>
      </w:del>
      <w:ins w:id="264" w:author="Myungjune@LGE" w:date="2017-09-11T09:56:00Z">
        <w:r w:rsidR="00B5626A">
          <w:t> </w:t>
        </w:r>
        <w:commentRangeEnd w:id="262"/>
        <w:r w:rsidR="00B5626A">
          <w:rPr>
            <w:rStyle w:val="CommentReference"/>
            <w:lang w:val="en-GB"/>
          </w:rPr>
          <w:commentReference w:id="262"/>
        </w:r>
      </w:ins>
      <w:r w:rsidR="009B06D7">
        <w:t>5.7.6</w:t>
      </w:r>
      <w:r w:rsidR="00576705">
        <w:t>.3.</w:t>
      </w:r>
    </w:p>
    <w:p w:rsidR="00D32292" w:rsidRPr="00B6630E" w:rsidRDefault="00D32292" w:rsidP="00D32292">
      <w:r>
        <w:t xml:space="preserve">In this release of the specification for Unstructured PDU session Type, the UPF does not perform any traffic detection for </w:t>
      </w:r>
      <w:r w:rsidRPr="00B6630E">
        <w:t>QoS enforcement</w:t>
      </w:r>
      <w:r>
        <w:t>.</w:t>
      </w:r>
    </w:p>
    <w:p w:rsidR="00867F7B" w:rsidRPr="00B6630E" w:rsidRDefault="00867F7B" w:rsidP="00E90975">
      <w:r w:rsidRPr="00B6630E">
        <w:t xml:space="preserve">UPF selection is described in </w:t>
      </w:r>
      <w:r w:rsidR="00B6630E">
        <w:t>clause </w:t>
      </w:r>
      <w:r w:rsidRPr="00B6630E">
        <w:t>6.2.</w:t>
      </w:r>
    </w:p>
    <w:p w:rsidR="00E73CE5" w:rsidRDefault="00E73CE5" w:rsidP="00E73CE5">
      <w:bookmarkStart w:id="265" w:name="_Toc492719494"/>
    </w:p>
    <w:p w:rsidR="00E73CE5" w:rsidRPr="0054665D" w:rsidRDefault="00E73CE5" w:rsidP="00E73C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3</w:t>
      </w:r>
      <w:r w:rsidR="003E1107">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73CE5" w:rsidRDefault="00E73CE5" w:rsidP="00E73CE5"/>
    <w:p w:rsidR="00867F7B" w:rsidRPr="00B6630E" w:rsidRDefault="00867F7B" w:rsidP="00867F7B">
      <w:pPr>
        <w:pStyle w:val="Heading3"/>
        <w:rPr>
          <w:rFonts w:eastAsia="DengXian"/>
          <w:bCs/>
        </w:rPr>
      </w:pPr>
      <w:r w:rsidRPr="00B6630E">
        <w:t>5.9.4</w:t>
      </w:r>
      <w:r w:rsidRPr="00B6630E">
        <w:tab/>
        <w:t xml:space="preserve">5G </w:t>
      </w:r>
      <w:r w:rsidRPr="00B6630E">
        <w:rPr>
          <w:rFonts w:eastAsia="DengXian"/>
          <w:bCs/>
        </w:rPr>
        <w:t xml:space="preserve">Globally Unique </w:t>
      </w:r>
      <w:r w:rsidRPr="00B6630E">
        <w:t xml:space="preserve">Temporary </w:t>
      </w:r>
      <w:r w:rsidR="005C77B6" w:rsidRPr="00B6630E">
        <w:t>Identi</w:t>
      </w:r>
      <w:r w:rsidR="005C77B6">
        <w:t>fier</w:t>
      </w:r>
      <w:bookmarkEnd w:id="265"/>
    </w:p>
    <w:p w:rsidR="00867F7B" w:rsidRPr="00B6630E" w:rsidRDefault="00867F7B" w:rsidP="00867F7B">
      <w:r w:rsidRPr="00B6630E">
        <w:t xml:space="preserve">The AMF shall allocate a 5G Globally Unique Temporary </w:t>
      </w:r>
      <w:r w:rsidR="005C77B6" w:rsidRPr="00B6630E">
        <w:t>Identi</w:t>
      </w:r>
      <w:r w:rsidR="005C77B6">
        <w:t>fier</w:t>
      </w:r>
      <w:r w:rsidR="005C77B6" w:rsidRPr="00B6630E">
        <w:t xml:space="preserve"> </w:t>
      </w:r>
      <w:r w:rsidRPr="00B6630E">
        <w:t>(5G-GUTI)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867F7B" w:rsidRPr="00B6630E" w:rsidRDefault="00867F7B" w:rsidP="00867F7B">
      <w:r w:rsidRPr="00B6630E">
        <w:t>The 5G-GUTI shall be structured as:</w:t>
      </w:r>
    </w:p>
    <w:p w:rsidR="00867F7B" w:rsidRPr="00B6630E" w:rsidRDefault="003C010D" w:rsidP="00867F7B">
      <w:pPr>
        <w:pStyle w:val="B1"/>
        <w:rPr>
          <w:rFonts w:eastAsia="DengXian"/>
          <w:lang w:val="en-GB"/>
        </w:rPr>
      </w:pPr>
      <w:r>
        <w:rPr>
          <w:rFonts w:eastAsia="DengXian"/>
          <w:lang w:val="en-GB"/>
        </w:rPr>
        <w:tab/>
      </w:r>
      <w:r w:rsidR="00867F7B" w:rsidRPr="00B6630E">
        <w:rPr>
          <w:rFonts w:eastAsia="DengXian"/>
          <w:lang w:val="en-GB"/>
        </w:rPr>
        <w:t>&lt;5G-GUTI&gt; := &lt;GUAMI&gt; &lt;5G-TMSI&gt;</w:t>
      </w:r>
    </w:p>
    <w:p w:rsidR="00867F7B" w:rsidRPr="00B6630E" w:rsidRDefault="003C010D" w:rsidP="003C010D">
      <w:pPr>
        <w:pStyle w:val="B1"/>
        <w:rPr>
          <w:rFonts w:eastAsia="DengXian"/>
        </w:rPr>
      </w:pPr>
      <w:r>
        <w:rPr>
          <w:rFonts w:eastAsia="DengXian"/>
          <w:lang w:val="en-GB"/>
        </w:rPr>
        <w:tab/>
      </w:r>
      <w:r w:rsidR="00867F7B" w:rsidRPr="00B6630E">
        <w:rPr>
          <w:rFonts w:eastAsia="DengXian"/>
        </w:rPr>
        <w:t>where GUAMI identifies the assigned AMF and 5G-TMSI identifies the UE uniquely within the AMF.</w:t>
      </w:r>
    </w:p>
    <w:p w:rsidR="00867F7B" w:rsidRPr="00B6630E" w:rsidRDefault="00867F7B" w:rsidP="00867F7B">
      <w:pPr>
        <w:spacing w:after="120"/>
        <w:rPr>
          <w:rFonts w:eastAsia="DengXian"/>
          <w:bCs/>
        </w:rPr>
      </w:pPr>
      <w:r w:rsidRPr="00B6630E">
        <w:rPr>
          <w:rFonts w:eastAsia="DengXian"/>
          <w:bCs/>
        </w:rPr>
        <w:lastRenderedPageBreak/>
        <w:t>The Globally Unique AMF ID (GUAMI) shall be structured as:</w:t>
      </w:r>
    </w:p>
    <w:p w:rsidR="00867F7B" w:rsidRPr="00B6630E" w:rsidRDefault="003C010D" w:rsidP="00867F7B">
      <w:pPr>
        <w:pStyle w:val="B1"/>
        <w:rPr>
          <w:rFonts w:eastAsia="DengXian"/>
          <w:lang w:val="en-GB"/>
        </w:rPr>
      </w:pPr>
      <w:r>
        <w:rPr>
          <w:rFonts w:eastAsia="DengXian"/>
          <w:lang w:val="en-GB"/>
        </w:rPr>
        <w:tab/>
      </w:r>
      <w:r w:rsidR="00867F7B" w:rsidRPr="00B6630E">
        <w:rPr>
          <w:rFonts w:eastAsia="DengXian"/>
          <w:lang w:val="en-GB"/>
        </w:rPr>
        <w:t>&lt;GUAMI&gt; :=</w:t>
      </w:r>
      <w:r w:rsidR="002431F6">
        <w:rPr>
          <w:rFonts w:eastAsia="DengXian"/>
          <w:lang w:val="en-GB"/>
        </w:rPr>
        <w:t xml:space="preserve"> </w:t>
      </w:r>
      <w:r w:rsidR="00867F7B" w:rsidRPr="00B6630E">
        <w:rPr>
          <w:rFonts w:eastAsia="DengXian"/>
          <w:lang w:val="en-GB"/>
        </w:rPr>
        <w:t>&lt;MCC&gt; &lt;MNC&gt; &lt;AMF Region ID&gt; &lt;AMF Set ID&gt; &lt;AMF Pointer&gt;</w:t>
      </w:r>
    </w:p>
    <w:p w:rsidR="00867F7B" w:rsidRPr="00B6630E" w:rsidRDefault="003C010D" w:rsidP="003C010D">
      <w:pPr>
        <w:pStyle w:val="B1"/>
        <w:rPr>
          <w:rFonts w:eastAsia="DengXian"/>
        </w:rPr>
      </w:pPr>
      <w:r>
        <w:rPr>
          <w:rFonts w:eastAsia="DengXian"/>
        </w:rPr>
        <w:tab/>
      </w:r>
      <w:r w:rsidR="00867F7B" w:rsidRPr="00B6630E">
        <w:rPr>
          <w:rFonts w:eastAsia="DengXian"/>
        </w:rPr>
        <w:t>where AMF Region ID identifies the region, AMF Set ID uniquely identifies the AMF Set within the AMF Region and AMF Pointer uniquely identifies the AMF within the AMF Set.</w:t>
      </w:r>
    </w:p>
    <w:p w:rsidR="00867F7B" w:rsidRDefault="00867F7B" w:rsidP="00867F7B">
      <w:pPr>
        <w:pStyle w:val="NO"/>
        <w:rPr>
          <w:rFonts w:eastAsia="DengXian"/>
          <w:lang w:val="en-GB"/>
        </w:rPr>
      </w:pPr>
      <w:r w:rsidRPr="00B6630E">
        <w:rPr>
          <w:rFonts w:eastAsia="DengXian"/>
          <w:lang w:val="en-GB"/>
        </w:rPr>
        <w:t>NOTE </w:t>
      </w:r>
      <w:commentRangeStart w:id="266"/>
      <w:del w:id="267" w:author="Myungjune@LGE" w:date="2017-09-11T09:57:00Z">
        <w:r w:rsidRPr="00B6630E" w:rsidDel="00027A7E">
          <w:rPr>
            <w:rFonts w:eastAsia="DengXian"/>
            <w:lang w:val="en-GB"/>
          </w:rPr>
          <w:delText>2</w:delText>
        </w:r>
      </w:del>
      <w:ins w:id="268" w:author="Myungjune@LGE" w:date="2017-09-11T09:57:00Z">
        <w:r w:rsidR="00027A7E">
          <w:rPr>
            <w:rFonts w:eastAsia="DengXian"/>
            <w:lang w:val="en-GB"/>
          </w:rPr>
          <w:t>1</w:t>
        </w:r>
        <w:commentRangeEnd w:id="266"/>
        <w:r w:rsidR="00027A7E">
          <w:rPr>
            <w:rStyle w:val="CommentReference"/>
            <w:lang w:val="en-GB"/>
          </w:rPr>
          <w:commentReference w:id="266"/>
        </w:r>
      </w:ins>
      <w:r w:rsidRPr="00B6630E">
        <w:rPr>
          <w:rFonts w:eastAsia="DengXian"/>
          <w:lang w:val="en-GB"/>
        </w:rPr>
        <w:t>:</w:t>
      </w:r>
      <w:r w:rsidRPr="00B6630E">
        <w:rPr>
          <w:rFonts w:eastAsia="DengXian"/>
          <w:lang w:val="en-GB"/>
        </w:rPr>
        <w:tab/>
        <w:t>The AMF Region ID addresses the case that there are more AMFs in the network than the number of AMFs that can be supported by AMF Set ID and AMF Pointer by enabling operators to re-use the same AMF Set IDs and AMF Pointers in different regions.</w:t>
      </w:r>
    </w:p>
    <w:p w:rsidR="00BE70CE" w:rsidRPr="00B6630E" w:rsidRDefault="00BE70CE" w:rsidP="00867F7B">
      <w:pPr>
        <w:pStyle w:val="NO"/>
        <w:rPr>
          <w:rFonts w:eastAsia="DengXian"/>
          <w:lang w:val="en-GB"/>
        </w:rPr>
      </w:pPr>
      <w:r>
        <w:rPr>
          <w:rFonts w:eastAsia="DengXian"/>
        </w:rPr>
        <w:t>NOTE</w:t>
      </w:r>
      <w:commentRangeStart w:id="269"/>
      <w:del w:id="270" w:author="Myungjune@LGE" w:date="2017-09-11T09:57:00Z">
        <w:r w:rsidDel="00027A7E">
          <w:rPr>
            <w:rFonts w:eastAsia="DengXian"/>
          </w:rPr>
          <w:delText xml:space="preserve"> 3</w:delText>
        </w:r>
      </w:del>
      <w:ins w:id="271" w:author="Myungjune@LGE" w:date="2017-09-11T09:57:00Z">
        <w:r w:rsidR="00027A7E">
          <w:rPr>
            <w:rFonts w:eastAsia="DengXian"/>
          </w:rPr>
          <w:t> 2</w:t>
        </w:r>
        <w:commentRangeEnd w:id="269"/>
        <w:r w:rsidR="00027A7E">
          <w:rPr>
            <w:rStyle w:val="CommentReference"/>
            <w:lang w:val="en-GB"/>
          </w:rPr>
          <w:commentReference w:id="269"/>
        </w:r>
      </w:ins>
      <w:r>
        <w:rPr>
          <w:rFonts w:eastAsia="DengXian"/>
        </w:rPr>
        <w:t xml:space="preserve">: See </w:t>
      </w:r>
      <w:r w:rsidR="008967BB">
        <w:rPr>
          <w:rFonts w:eastAsia="DengXian"/>
        </w:rPr>
        <w:t>3GPP TS 23.003</w:t>
      </w:r>
      <w:commentRangeStart w:id="272"/>
      <w:ins w:id="273" w:author="Myungjune@LGE" w:date="2017-09-11T09:57:00Z">
        <w:r w:rsidR="00027A7E">
          <w:rPr>
            <w:rFonts w:eastAsia="DengXian"/>
          </w:rPr>
          <w:t> </w:t>
        </w:r>
      </w:ins>
      <w:del w:id="274" w:author="Myungjune@LGE" w:date="2017-09-11T09:57:00Z">
        <w:r w:rsidR="008967BB" w:rsidDel="00027A7E">
          <w:rPr>
            <w:rFonts w:eastAsia="DengXian"/>
          </w:rPr>
          <w:delText xml:space="preserve"> </w:delText>
        </w:r>
      </w:del>
      <w:commentRangeEnd w:id="272"/>
      <w:r w:rsidR="00027A7E">
        <w:rPr>
          <w:rStyle w:val="CommentReference"/>
          <w:lang w:val="en-GB"/>
        </w:rPr>
        <w:commentReference w:id="272"/>
      </w:r>
      <w:r>
        <w:rPr>
          <w:rFonts w:eastAsia="DengXian"/>
        </w:rPr>
        <w:t>[19] for details on the structure of the fields of GUAMI.</w:t>
      </w:r>
    </w:p>
    <w:p w:rsidR="00867F7B" w:rsidRPr="00B6630E" w:rsidRDefault="00867F7B" w:rsidP="00867F7B">
      <w:r w:rsidRPr="00B6630E">
        <w:t>The 5G-S-TMSI is the shortened form of the GUTI to enable more efficient radio signalling procedures (e.g. during Paging and Service Request) and is defined as:</w:t>
      </w:r>
    </w:p>
    <w:p w:rsidR="00867F7B" w:rsidRPr="00B6630E" w:rsidRDefault="003C010D" w:rsidP="003C010D">
      <w:pPr>
        <w:pStyle w:val="B1"/>
        <w:rPr>
          <w:rFonts w:eastAsia="DengXian"/>
        </w:rPr>
      </w:pPr>
      <w:r>
        <w:rPr>
          <w:rFonts w:eastAsia="DengXian"/>
        </w:rPr>
        <w:tab/>
      </w:r>
      <w:r w:rsidR="00867F7B" w:rsidRPr="00B6630E">
        <w:rPr>
          <w:rFonts w:eastAsia="DengXian"/>
        </w:rPr>
        <w:t>&lt;5G-S-TMSI&gt; :=</w:t>
      </w:r>
      <w:r w:rsidR="002431F6">
        <w:rPr>
          <w:rFonts w:eastAsia="DengXian"/>
        </w:rPr>
        <w:t xml:space="preserve"> </w:t>
      </w:r>
      <w:r w:rsidR="00867F7B" w:rsidRPr="00B6630E">
        <w:rPr>
          <w:rFonts w:eastAsia="DengXian"/>
        </w:rPr>
        <w:t xml:space="preserve">&lt;AMF Set ID&gt; &lt;AMF Pointer&gt; </w:t>
      </w:r>
      <w:r w:rsidR="00867F7B" w:rsidRPr="00B6630E">
        <w:t>&lt;5G-TMSI&gt;</w:t>
      </w:r>
    </w:p>
    <w:p w:rsidR="00867F7B" w:rsidRPr="00B6630E" w:rsidRDefault="002431F6" w:rsidP="00867F7B">
      <w:pPr>
        <w:pStyle w:val="EditorsNote"/>
        <w:rPr>
          <w:lang w:val="en-GB"/>
        </w:rPr>
      </w:pPr>
      <w:r>
        <w:t>Editor's note:</w:t>
      </w:r>
      <w:r w:rsidR="0067695D" w:rsidRPr="00B6630E">
        <w:rPr>
          <w:lang w:val="en-GB"/>
        </w:rPr>
        <w:tab/>
      </w:r>
      <w:r w:rsidR="00867F7B" w:rsidRPr="00B6630E">
        <w:rPr>
          <w:lang w:val="en-GB"/>
        </w:rPr>
        <w:t>The structures of 5G-GUTI, GUAMI and 5G-S-TMSI can be removed once formally defined in TS</w:t>
      </w:r>
      <w:r w:rsidR="003C010D">
        <w:rPr>
          <w:lang w:val="en-GB"/>
        </w:rPr>
        <w:t> </w:t>
      </w:r>
      <w:r w:rsidR="00867F7B" w:rsidRPr="00B6630E">
        <w:rPr>
          <w:lang w:val="en-GB"/>
        </w:rPr>
        <w:t>23.003.</w:t>
      </w:r>
    </w:p>
    <w:p w:rsidR="00E73CE5" w:rsidRDefault="00E73CE5" w:rsidP="00E73CE5">
      <w:bookmarkStart w:id="275" w:name="_Toc492719496"/>
    </w:p>
    <w:p w:rsidR="00E73CE5" w:rsidRPr="0054665D" w:rsidRDefault="00E73CE5" w:rsidP="00E73CE5">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D52474">
        <w:t>3</w:t>
      </w:r>
      <w:r w:rsidR="003E1107">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73CE5" w:rsidRDefault="00E73CE5" w:rsidP="00E73CE5"/>
    <w:p w:rsidR="003E7C60" w:rsidRDefault="003E7C60" w:rsidP="003E7C60">
      <w:pPr>
        <w:pStyle w:val="Heading3"/>
      </w:pPr>
      <w:r>
        <w:t>5.9.6</w:t>
      </w:r>
      <w:r>
        <w:tab/>
        <w:t>Data Network Name (DNN)</w:t>
      </w:r>
      <w:bookmarkEnd w:id="275"/>
    </w:p>
    <w:p w:rsidR="003E7C60" w:rsidRDefault="003E7C60" w:rsidP="003E7C60">
      <w:r>
        <w:t xml:space="preserve">A DNN is equivalent to an APN as defined in </w:t>
      </w:r>
      <w:r w:rsidRPr="00B6630E">
        <w:t>TS</w:t>
      </w:r>
      <w:r>
        <w:t> </w:t>
      </w:r>
      <w:r w:rsidRPr="00B6630E">
        <w:t>23.003</w:t>
      </w:r>
      <w:commentRangeStart w:id="276"/>
      <w:ins w:id="277" w:author="Myungjune@LGE" w:date="2017-09-11T09:57:00Z">
        <w:r w:rsidR="00027A7E">
          <w:t> </w:t>
        </w:r>
      </w:ins>
      <w:del w:id="278" w:author="Myungjune@LGE" w:date="2017-09-11T09:57:00Z">
        <w:r w:rsidDel="00027A7E">
          <w:delText xml:space="preserve"> </w:delText>
        </w:r>
      </w:del>
      <w:commentRangeEnd w:id="276"/>
      <w:r w:rsidR="00027A7E">
        <w:rPr>
          <w:rStyle w:val="CommentReference"/>
          <w:lang/>
        </w:rPr>
        <w:commentReference w:id="276"/>
      </w:r>
      <w:r w:rsidRPr="00B6630E">
        <w:t>[19]</w:t>
      </w:r>
      <w:r>
        <w:t>. Both identifiers have an equivalent meaning and carry the same information.</w:t>
      </w:r>
    </w:p>
    <w:p w:rsidR="003E7C60" w:rsidRDefault="003E7C60" w:rsidP="003E7C60">
      <w:r>
        <w:t>The DNN may be used e.g. to</w:t>
      </w:r>
      <w:r w:rsidR="002431F6">
        <w:t>:</w:t>
      </w:r>
    </w:p>
    <w:p w:rsidR="002431F6" w:rsidRPr="002431F6" w:rsidRDefault="002431F6" w:rsidP="002431F6">
      <w:pPr>
        <w:pStyle w:val="B1"/>
        <w:rPr>
          <w:lang w:val="en-GB"/>
        </w:rPr>
      </w:pPr>
      <w:r>
        <w:t>-</w:t>
      </w:r>
      <w:r>
        <w:tab/>
        <w:t>Select a SMF and UPF(s) for a PDU session</w:t>
      </w:r>
      <w:r>
        <w:rPr>
          <w:lang w:val="en-GB"/>
        </w:rPr>
        <w:t>.</w:t>
      </w:r>
    </w:p>
    <w:p w:rsidR="002431F6" w:rsidRPr="002431F6" w:rsidRDefault="002431F6" w:rsidP="002431F6">
      <w:pPr>
        <w:pStyle w:val="B1"/>
        <w:rPr>
          <w:lang w:val="en-GB"/>
        </w:rPr>
      </w:pPr>
      <w:r>
        <w:t>-</w:t>
      </w:r>
      <w:r>
        <w:tab/>
        <w:t>Select N6 interface(s) for a PDU session</w:t>
      </w:r>
      <w:r>
        <w:rPr>
          <w:lang w:val="en-GB"/>
        </w:rPr>
        <w:t>.</w:t>
      </w:r>
    </w:p>
    <w:p w:rsidR="002431F6" w:rsidRDefault="002431F6" w:rsidP="002431F6">
      <w:pPr>
        <w:pStyle w:val="B1"/>
        <w:rPr>
          <w:lang w:val="en-GB"/>
        </w:rPr>
      </w:pPr>
      <w:r>
        <w:t>-</w:t>
      </w:r>
      <w:r>
        <w:tab/>
        <w:t>Determine policies to apply to this PDU session</w:t>
      </w:r>
      <w:r>
        <w:rPr>
          <w:lang w:val="en-GB"/>
        </w:rPr>
        <w:t>.</w:t>
      </w:r>
    </w:p>
    <w:p w:rsidR="00D52474" w:rsidRDefault="00D52474" w:rsidP="00D52474"/>
    <w:p w:rsidR="00D52474" w:rsidRPr="0054665D" w:rsidRDefault="00D52474" w:rsidP="00D52474">
      <w:pPr>
        <w:pStyle w:val="StartofChange"/>
      </w:pPr>
      <w:bookmarkStart w:id="279" w:name="_Toc492719497"/>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3E1107">
        <w:t>39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D52474" w:rsidRDefault="00D52474" w:rsidP="00D52474"/>
    <w:p w:rsidR="009917A1" w:rsidRPr="00B9191E" w:rsidRDefault="009917A1" w:rsidP="009917A1">
      <w:pPr>
        <w:pStyle w:val="Heading3"/>
      </w:pPr>
      <w:r w:rsidRPr="00B9191E">
        <w:t>5.9.</w:t>
      </w:r>
      <w:r>
        <w:t>7</w:t>
      </w:r>
      <w:r w:rsidRPr="00B9191E">
        <w:tab/>
      </w:r>
      <w:r w:rsidRPr="00B9191E">
        <w:rPr>
          <w:lang w:val="de-DE"/>
        </w:rPr>
        <w:t>Internal-</w:t>
      </w:r>
      <w:r w:rsidRPr="00B9191E">
        <w:t>Group Identifier</w:t>
      </w:r>
      <w:bookmarkEnd w:id="279"/>
    </w:p>
    <w:p w:rsidR="009917A1" w:rsidRPr="00B9191E" w:rsidRDefault="009917A1" w:rsidP="009917A1">
      <w:r w:rsidRPr="00B9191E">
        <w:t>The subscription data for an UE in UDM may associate the subscriber with groups. A group is identified by an Interna</w:t>
      </w:r>
      <w:r>
        <w:t>l</w:t>
      </w:r>
      <w:r w:rsidRPr="00B9191E">
        <w:t>-Group Identifier.</w:t>
      </w:r>
    </w:p>
    <w:p w:rsidR="009917A1" w:rsidRPr="00B9191E" w:rsidRDefault="009917A1" w:rsidP="009917A1">
      <w:pPr>
        <w:pStyle w:val="NO"/>
      </w:pPr>
      <w:r w:rsidRPr="00B9191E">
        <w:t>NOTE 1:</w:t>
      </w:r>
      <w:r w:rsidR="002431F6">
        <w:tab/>
      </w:r>
      <w:r w:rsidRPr="00B9191E">
        <w:t>A UE can belong to a limited number of groups, the exact number is defined in stage 3 specifications</w:t>
      </w:r>
    </w:p>
    <w:p w:rsidR="00000000" w:rsidRDefault="009A6FA0">
      <w:pPr>
        <w:pStyle w:val="NO"/>
        <w:rPr>
          <w:rPrChange w:id="280" w:author="Myungjune@LGE" w:date="2017-09-11T09:58:00Z">
            <w:rPr>
              <w:rStyle w:val="NOZchn"/>
              <w:lang w:val="en-GB"/>
            </w:rPr>
          </w:rPrChange>
        </w:rPr>
        <w:pPrChange w:id="281" w:author="Myungjune@LGE" w:date="2017-09-11T09:58:00Z">
          <w:pPr>
            <w:pStyle w:val="B1"/>
          </w:pPr>
        </w:pPrChange>
      </w:pPr>
      <w:commentRangeStart w:id="282"/>
      <w:r w:rsidRPr="009A6FA0">
        <w:rPr>
          <w:rPrChange w:id="283" w:author="Myungjune@LGE" w:date="2017-09-11T09:58:00Z">
            <w:rPr>
              <w:rStyle w:val="NOZchn"/>
            </w:rPr>
          </w:rPrChange>
        </w:rPr>
        <w:t>NOTE 2:</w:t>
      </w:r>
      <w:r w:rsidRPr="009A6FA0">
        <w:rPr>
          <w:rPrChange w:id="284" w:author="Myungjune@LGE" w:date="2017-09-11T09:58:00Z">
            <w:rPr>
              <w:rStyle w:val="NOZchn"/>
            </w:rPr>
          </w:rPrChange>
        </w:rPr>
        <w:tab/>
        <w:t>In this release of the specification, the support of groups is only defined in non-roaming case.</w:t>
      </w:r>
      <w:commentRangeEnd w:id="282"/>
      <w:r w:rsidR="002E28A3">
        <w:rPr>
          <w:rStyle w:val="CommentReference"/>
          <w:lang w:val="en-GB"/>
        </w:rPr>
        <w:commentReference w:id="282"/>
      </w:r>
    </w:p>
    <w:p w:rsidR="009917A1" w:rsidRDefault="009917A1" w:rsidP="003044EF">
      <w:pPr>
        <w:rPr>
          <w:lang w:eastAsia="zh-CN"/>
        </w:rPr>
      </w:pPr>
      <w:r w:rsidRPr="00B9191E">
        <w:t>The group identifiers corresponding to an UE are provided by the UDM to the SMF and (when PCC applies to a PDU session) by the SMF to the PCF. The SMF may use this information to apply local policies and to store this information in CDR. The PCF may use this information to enforce AF requests as described in clause</w:t>
      </w:r>
      <w:commentRangeStart w:id="285"/>
      <w:del w:id="286" w:author="Myungjune@LGE" w:date="2017-09-11T09:58:00Z">
        <w:r w:rsidRPr="00B9191E" w:rsidDel="00D146E7">
          <w:delText xml:space="preserve"> </w:delText>
        </w:r>
      </w:del>
      <w:ins w:id="287" w:author="Myungjune@LGE" w:date="2017-09-11T09:58:00Z">
        <w:r w:rsidR="00D146E7">
          <w:t> </w:t>
        </w:r>
        <w:commentRangeEnd w:id="285"/>
        <w:r w:rsidR="00D146E7">
          <w:rPr>
            <w:rStyle w:val="CommentReference"/>
            <w:lang/>
          </w:rPr>
          <w:commentReference w:id="285"/>
        </w:r>
      </w:ins>
      <w:r w:rsidRPr="00B9191E">
        <w:t>5.6.7</w:t>
      </w:r>
      <w:r>
        <w:t>.</w:t>
      </w:r>
    </w:p>
    <w:p w:rsidR="00D52474" w:rsidRDefault="00D52474" w:rsidP="00D52474">
      <w:bookmarkStart w:id="288" w:name="_Toc492719510"/>
    </w:p>
    <w:p w:rsidR="00D52474" w:rsidRPr="0054665D" w:rsidRDefault="00D52474" w:rsidP="00D52474">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4</w:t>
      </w:r>
      <w:r w:rsidR="003E1107">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D52474" w:rsidRDefault="00D52474" w:rsidP="00D52474"/>
    <w:p w:rsidR="00867F7B" w:rsidRPr="00B6630E" w:rsidRDefault="00867F7B" w:rsidP="00867F7B">
      <w:pPr>
        <w:pStyle w:val="Heading4"/>
      </w:pPr>
      <w:r w:rsidRPr="00B6630E">
        <w:t>5.15.2.1</w:t>
      </w:r>
      <w:r w:rsidRPr="00B6630E">
        <w:tab/>
        <w:t>General</w:t>
      </w:r>
      <w:bookmarkEnd w:id="288"/>
    </w:p>
    <w:p w:rsidR="00867F7B" w:rsidRPr="00B6630E" w:rsidRDefault="00867F7B" w:rsidP="00867F7B">
      <w:r w:rsidRPr="00B6630E">
        <w:t>An S-NSSAI (Single Network Slice Selection Assistance information) identifies a Network Slice.</w:t>
      </w:r>
    </w:p>
    <w:p w:rsidR="00867F7B" w:rsidRPr="00B6630E" w:rsidRDefault="00867F7B" w:rsidP="00867F7B">
      <w:r w:rsidRPr="00B6630E">
        <w:t>An S-NSSAI is comprised of:</w:t>
      </w:r>
    </w:p>
    <w:p w:rsidR="00867F7B" w:rsidRPr="00B6630E" w:rsidRDefault="00867F7B" w:rsidP="00867F7B">
      <w:pPr>
        <w:pStyle w:val="B1"/>
        <w:rPr>
          <w:lang w:val="en-GB"/>
        </w:rPr>
      </w:pPr>
      <w:r w:rsidRPr="00B6630E">
        <w:rPr>
          <w:lang w:val="en-GB"/>
        </w:rPr>
        <w:t>-</w:t>
      </w:r>
      <w:r w:rsidRPr="00B6630E">
        <w:rPr>
          <w:lang w:val="en-GB"/>
        </w:rPr>
        <w:tab/>
        <w:t>A Slice/Service type (SST), which refers to the expected Network Slice behaviour in terms of features and services;</w:t>
      </w:r>
    </w:p>
    <w:p w:rsidR="00867F7B" w:rsidRPr="00B6630E" w:rsidRDefault="00867F7B" w:rsidP="00867F7B">
      <w:pPr>
        <w:pStyle w:val="B1"/>
        <w:rPr>
          <w:lang w:val="en-GB"/>
        </w:rPr>
      </w:pPr>
      <w:r w:rsidRPr="00B6630E">
        <w:rPr>
          <w:lang w:val="en-GB"/>
        </w:rPr>
        <w:t>-</w:t>
      </w:r>
      <w:r w:rsidRPr="00B6630E">
        <w:rPr>
          <w:lang w:val="en-GB"/>
        </w:rPr>
        <w:tab/>
        <w:t xml:space="preserve">A Slice Differentiator (SD). which is optional information that complements the Slice/Service type(s) to </w:t>
      </w:r>
      <w:r w:rsidR="00F8551D" w:rsidRPr="00F52302">
        <w:rPr>
          <w:lang w:val="en-US"/>
        </w:rPr>
        <w:t>differentiate amongst</w:t>
      </w:r>
      <w:r w:rsidR="00F8551D">
        <w:rPr>
          <w:lang w:val="en-US"/>
        </w:rPr>
        <w:t xml:space="preserve"> multiple Network Slices of the same </w:t>
      </w:r>
      <w:r w:rsidR="00F8551D" w:rsidRPr="00F41ABE">
        <w:t>Slice/Service type</w:t>
      </w:r>
      <w:r w:rsidRPr="00B6630E">
        <w:rPr>
          <w:lang w:val="en-GB"/>
        </w:rPr>
        <w:t>.</w:t>
      </w:r>
    </w:p>
    <w:p w:rsidR="00867F7B" w:rsidRPr="00B6630E" w:rsidRDefault="00867F7B" w:rsidP="00867F7B">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rsidR="00867F7B" w:rsidRPr="00B6630E" w:rsidRDefault="00867F7B" w:rsidP="00867F7B">
      <w:r w:rsidRPr="00B6630E">
        <w:t xml:space="preserve">The NSSAI </w:t>
      </w:r>
      <w:r w:rsidRPr="00B6630E">
        <w:rPr>
          <w:lang w:eastAsia="zh-CN"/>
        </w:rPr>
        <w:t>is a collection of S-NSSAIs (Single Network Slice Selection Assistance Information). There can be at most 8 S-NSSAIs in the NSSAI sent in signalling messages between the UE and the Network. Each S-NSSAI assists the network in selecting a particular Network Slice instance.</w:t>
      </w:r>
    </w:p>
    <w:p w:rsidR="00867F7B" w:rsidRPr="00B6630E" w:rsidRDefault="00867F7B" w:rsidP="00867F7B">
      <w:pPr>
        <w:rPr>
          <w:lang w:eastAsia="zh-CN"/>
        </w:rPr>
      </w:pPr>
      <w:r w:rsidRPr="00B6630E">
        <w:rPr>
          <w:lang w:eastAsia="zh-CN"/>
        </w:rPr>
        <w:t>The same Network Slice instance may be selected by means of different S-NSSAIs.</w:t>
      </w:r>
    </w:p>
    <w:p w:rsidR="00867F7B" w:rsidRPr="00B6630E" w:rsidRDefault="00867F7B" w:rsidP="00867F7B">
      <w:pPr>
        <w:rPr>
          <w:lang w:eastAsia="zh-CN"/>
        </w:rPr>
      </w:pPr>
      <w:r w:rsidRPr="00B6630E">
        <w:rPr>
          <w:lang w:eastAsia="zh-CN"/>
        </w:rPr>
        <w:t>Based on the operator's operational or deployment needs</w:t>
      </w:r>
      <w:r w:rsidR="00F8551D">
        <w:rPr>
          <w:lang w:eastAsia="zh-CN"/>
        </w:rPr>
        <w:t>,</w:t>
      </w:r>
      <w:r w:rsidRPr="00B6630E">
        <w:rPr>
          <w:lang w:eastAsia="zh-CN"/>
        </w:rPr>
        <w:t xml:space="preserve"> multiple Network Slice instances of a </w:t>
      </w:r>
      <w:r w:rsidR="00F8551D" w:rsidRPr="00F52302">
        <w:rPr>
          <w:lang w:eastAsia="zh-CN"/>
        </w:rPr>
        <w:t>given S-NSSAI</w:t>
      </w:r>
      <w:r w:rsidRPr="00B6630E">
        <w:rPr>
          <w:lang w:eastAsia="zh-CN"/>
        </w:rPr>
        <w:t xml:space="preserve"> may be deployed in the same or in different registration areas. </w:t>
      </w:r>
      <w:r w:rsidR="00F8551D" w:rsidRPr="00F52302">
        <w:rPr>
          <w:lang w:eastAsia="zh-CN"/>
        </w:rPr>
        <w:t xml:space="preserve">When multiple Network Slice instances of a given S-NSSAI are deployed in the same registration area, </w:t>
      </w:r>
      <w:r w:rsidR="00F8551D" w:rsidRPr="00F52302">
        <w:t xml:space="preserve">the AMF instance serving the UE may logically belong to more than one Network Slice instances of that S-NSSAI, i.e. this AMF instance </w:t>
      </w:r>
      <w:r w:rsidR="00F8551D" w:rsidRPr="003044EF">
        <w:t>may be</w:t>
      </w:r>
      <w:r w:rsidR="00F8551D" w:rsidRPr="00F52302">
        <w:t xml:space="preserve"> common to multiple Network Slice instances of that S-NSSAI.</w:t>
      </w:r>
      <w:r w:rsidR="002431F6">
        <w:t xml:space="preserve"> </w:t>
      </w:r>
      <w:r w:rsidR="00F8551D" w:rsidRPr="00F52302">
        <w:rPr>
          <w:lang w:eastAsia="zh-CN"/>
        </w:rPr>
        <w:t xml:space="preserve">When a S-NSSAI is supported by more than one Network Slice instance in a PLMN, any of the Network Slice instances supporting the same S-NSSAI in a certain area </w:t>
      </w:r>
      <w:r w:rsidR="00F8551D" w:rsidRPr="003044EF">
        <w:rPr>
          <w:lang w:eastAsia="zh-CN"/>
        </w:rPr>
        <w:t>may</w:t>
      </w:r>
      <w:r w:rsidR="00F8551D" w:rsidRPr="00F52302">
        <w:rPr>
          <w:lang w:eastAsia="zh-CN"/>
        </w:rPr>
        <w:t xml:space="preserve"> serve</w:t>
      </w:r>
      <w:r w:rsidR="00F8551D">
        <w:rPr>
          <w:lang w:eastAsia="zh-CN"/>
        </w:rPr>
        <w:t xml:space="preserve">, </w:t>
      </w:r>
      <w:r w:rsidR="00F8551D" w:rsidRPr="003044EF">
        <w:rPr>
          <w:lang w:eastAsia="zh-CN"/>
        </w:rPr>
        <w:t>as a result of the Network Slice instance selection procedure defined in clause</w:t>
      </w:r>
      <w:commentRangeStart w:id="289"/>
      <w:del w:id="290" w:author="Myungjune@LGE" w:date="2017-09-11T10:16:00Z">
        <w:r w:rsidR="00F8551D" w:rsidRPr="003044EF" w:rsidDel="00A24C0B">
          <w:rPr>
            <w:lang w:eastAsia="zh-CN"/>
          </w:rPr>
          <w:delText xml:space="preserve"> </w:delText>
        </w:r>
      </w:del>
      <w:ins w:id="291" w:author="Myungjune@LGE" w:date="2017-09-11T10:16:00Z">
        <w:r w:rsidR="00A24C0B">
          <w:rPr>
            <w:lang w:val="en-US" w:eastAsia="zh-CN"/>
          </w:rPr>
          <w:t> </w:t>
        </w:r>
        <w:commentRangeEnd w:id="289"/>
        <w:r w:rsidR="00A24C0B">
          <w:rPr>
            <w:rStyle w:val="CommentReference"/>
            <w:lang/>
          </w:rPr>
          <w:commentReference w:id="289"/>
        </w:r>
      </w:ins>
      <w:r w:rsidR="00F8551D" w:rsidRPr="003044EF">
        <w:rPr>
          <w:lang w:eastAsia="zh-CN"/>
        </w:rPr>
        <w:t>5.15.5</w:t>
      </w:r>
      <w:r w:rsidR="00F8551D">
        <w:rPr>
          <w:lang w:eastAsia="zh-CN"/>
        </w:rPr>
        <w:t>,</w:t>
      </w:r>
      <w:r w:rsidR="00F8551D" w:rsidRPr="00F52302">
        <w:rPr>
          <w:lang w:eastAsia="zh-CN"/>
        </w:rPr>
        <w:t xml:space="preserve"> a UE which is allowed to use this S-NSSAI. Upon association with an S-NSSAI, the UE is served by the same</w:t>
      </w:r>
      <w:r w:rsidR="00F8551D">
        <w:rPr>
          <w:lang w:eastAsia="zh-CN"/>
        </w:rPr>
        <w:t xml:space="preserve"> </w:t>
      </w:r>
      <w:r w:rsidR="00F8551D" w:rsidRPr="00F52302">
        <w:rPr>
          <w:lang w:eastAsia="zh-CN"/>
        </w:rPr>
        <w:t>Network Slice</w:t>
      </w:r>
      <w:r w:rsidR="00F8551D">
        <w:rPr>
          <w:lang w:eastAsia="zh-CN"/>
        </w:rPr>
        <w:t xml:space="preserve"> </w:t>
      </w:r>
      <w:r w:rsidR="00F8551D" w:rsidRPr="00F52302">
        <w:rPr>
          <w:lang w:eastAsia="zh-CN"/>
        </w:rPr>
        <w:t>instance for that S-NSSAI until cases occur where e.g. Network Slice instance is no longer valid in a given registration area, or a change in UE</w:t>
      </w:r>
      <w:r w:rsidR="002431F6">
        <w:rPr>
          <w:lang w:eastAsia="zh-CN"/>
        </w:rPr>
        <w:t>'</w:t>
      </w:r>
      <w:r w:rsidR="00F8551D" w:rsidRPr="00F52302">
        <w:rPr>
          <w:lang w:eastAsia="zh-CN"/>
        </w:rPr>
        <w:t>s Allowed NSSAI occurs etc. In such cases, procedures mentioned in clause</w:t>
      </w:r>
      <w:r w:rsidR="00123F97">
        <w:rPr>
          <w:lang w:eastAsia="zh-CN"/>
        </w:rPr>
        <w:t> </w:t>
      </w:r>
      <w:r w:rsidR="00F8551D" w:rsidRPr="00F52302">
        <w:rPr>
          <w:lang w:eastAsia="zh-CN"/>
        </w:rPr>
        <w:t>5.15.5.2.2 or clause</w:t>
      </w:r>
      <w:r w:rsidR="00123F97">
        <w:rPr>
          <w:lang w:eastAsia="zh-CN"/>
        </w:rPr>
        <w:t> </w:t>
      </w:r>
      <w:r w:rsidR="00F8551D" w:rsidRPr="00F52302">
        <w:rPr>
          <w:lang w:eastAsia="zh-CN"/>
        </w:rPr>
        <w:t>5.15.5.2.3 applies.</w:t>
      </w:r>
    </w:p>
    <w:p w:rsidR="00867F7B" w:rsidRPr="00B6630E" w:rsidRDefault="00867F7B" w:rsidP="00867F7B">
      <w:r w:rsidRPr="00B6630E">
        <w:t xml:space="preserve">The </w:t>
      </w:r>
      <w:r w:rsidR="00F8551D">
        <w:t>selection of</w:t>
      </w:r>
      <w:r w:rsidR="00F8551D" w:rsidRPr="00B6630E">
        <w:t xml:space="preserve"> </w:t>
      </w:r>
      <w:r w:rsidRPr="00B6630E">
        <w:t xml:space="preserve">a Network Slice instance(s) serving a UE </w:t>
      </w:r>
      <w:r w:rsidR="00F8551D">
        <w:t xml:space="preserve">and the </w:t>
      </w:r>
      <w:r w:rsidR="00F8551D" w:rsidRPr="002269F2">
        <w:t>Core Network Control Plane and user plane Network Functions</w:t>
      </w:r>
      <w:r w:rsidR="00F8551D">
        <w:t xml:space="preserve"> corresponding to the Network Slice instance</w:t>
      </w:r>
      <w:r w:rsidR="00F8551D" w:rsidRPr="002269F2">
        <w:t xml:space="preserve"> </w:t>
      </w:r>
      <w:r w:rsidR="00F8551D">
        <w:t>is the responsibility of 5GC.</w:t>
      </w:r>
    </w:p>
    <w:p w:rsidR="00867F7B" w:rsidRPr="00B6630E" w:rsidRDefault="00867F7B" w:rsidP="00867F7B">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rsidR="00867F7B" w:rsidRPr="00B6630E" w:rsidRDefault="002431F6" w:rsidP="00867F7B">
      <w:pPr>
        <w:pStyle w:val="EditorsNote"/>
        <w:rPr>
          <w:lang w:val="en-GB"/>
        </w:rPr>
      </w:pPr>
      <w:r>
        <w:t>Editor's note:</w:t>
      </w:r>
      <w:r w:rsidR="00867F7B" w:rsidRPr="00B6630E">
        <w:rPr>
          <w:lang w:val="en-GB"/>
        </w:rPr>
        <w:tab/>
        <w:t>Whether (R)AN uses Requested NSSAI is to be checked with RAN WGs.</w:t>
      </w:r>
    </w:p>
    <w:p w:rsidR="00867F7B" w:rsidRPr="00B6630E" w:rsidRDefault="00867F7B" w:rsidP="00867F7B">
      <w:r w:rsidRPr="00B6630E">
        <w:t>When a UE is successfully registered, the CN informs the (R)AN by providing the whole Allowed NSSAI for the Control Plane aspects.</w:t>
      </w:r>
    </w:p>
    <w:p w:rsidR="00867F7B" w:rsidRPr="00B6630E" w:rsidRDefault="002431F6" w:rsidP="00867F7B">
      <w:pPr>
        <w:pStyle w:val="EditorsNote"/>
        <w:rPr>
          <w:lang w:val="en-GB"/>
        </w:rPr>
      </w:pPr>
      <w:r>
        <w:t>Editor's note:</w:t>
      </w:r>
      <w:r w:rsidR="00867F7B" w:rsidRPr="00B6630E">
        <w:rPr>
          <w:lang w:val="en-GB"/>
        </w:rPr>
        <w:tab/>
        <w:t>The need for informing the (R)AN by providing the whole Allowed NSSAI is to be checked with RAN WGs.</w:t>
      </w:r>
    </w:p>
    <w:p w:rsidR="00867F7B" w:rsidRPr="00B6630E" w:rsidRDefault="00867F7B" w:rsidP="00867F7B">
      <w:r w:rsidRPr="00B6630E">
        <w:t xml:space="preserve">When a PDU </w:t>
      </w:r>
      <w:r w:rsidR="00F8551D">
        <w:t>S</w:t>
      </w:r>
      <w:r w:rsidR="00F8551D" w:rsidRPr="00B6630E">
        <w:t xml:space="preserve">ession </w:t>
      </w:r>
      <w:r w:rsidRPr="00B6630E">
        <w:t xml:space="preserve">for a </w:t>
      </w:r>
      <w:r w:rsidR="00F8551D">
        <w:t xml:space="preserve">given S-NSSAI is established using a </w:t>
      </w:r>
      <w:r w:rsidRPr="00B6630E">
        <w:t xml:space="preserve">specific </w:t>
      </w:r>
      <w:r w:rsidR="00F8551D">
        <w:t>Network S</w:t>
      </w:r>
      <w:r w:rsidR="00F8551D" w:rsidRPr="002269F2">
        <w:t xml:space="preserve">lice </w:t>
      </w:r>
      <w:r w:rsidRPr="00B6630E">
        <w:t xml:space="preserve">instance, the CN provides to the (R)AN the S-NSSAI corresponding to </w:t>
      </w:r>
      <w:r w:rsidR="00F8551D" w:rsidRPr="00B6630E">
        <w:t>th</w:t>
      </w:r>
      <w:r w:rsidR="00F8551D">
        <w:t>is</w:t>
      </w:r>
      <w:r w:rsidR="00F8551D" w:rsidRPr="00B6630E">
        <w:t xml:space="preserve"> </w:t>
      </w:r>
      <w:r w:rsidR="00F8551D">
        <w:t>Network S</w:t>
      </w:r>
      <w:r w:rsidR="00F8551D" w:rsidRPr="00B6630E">
        <w:t xml:space="preserve">lice </w:t>
      </w:r>
      <w:r w:rsidRPr="00B6630E">
        <w:t>instance to enable the RAN to perform access specific functions.</w:t>
      </w:r>
    </w:p>
    <w:p w:rsidR="00867F7B" w:rsidRDefault="00867F7B" w:rsidP="00867F7B">
      <w:pPr>
        <w:pStyle w:val="NO"/>
        <w:rPr>
          <w:lang w:val="en-GB"/>
        </w:rPr>
      </w:pPr>
      <w:r w:rsidRPr="00B6630E">
        <w:rPr>
          <w:lang w:val="en-GB"/>
        </w:rPr>
        <w:t>NOTE:</w:t>
      </w:r>
      <w:r w:rsidRPr="00B6630E">
        <w:rPr>
          <w:lang w:val="en-GB"/>
        </w:rPr>
        <w:tab/>
        <w:t xml:space="preserve">The details of how the RAN uses NSSAI information is described in </w:t>
      </w:r>
      <w:r w:rsidR="002431F6" w:rsidRPr="003044EF">
        <w:rPr>
          <w:lang w:val="en-GB"/>
        </w:rPr>
        <w:t>TS</w:t>
      </w:r>
      <w:r w:rsidR="002431F6">
        <w:rPr>
          <w:lang w:val="en-GB"/>
        </w:rPr>
        <w:t> </w:t>
      </w:r>
      <w:r w:rsidR="002431F6" w:rsidRPr="003044EF">
        <w:rPr>
          <w:lang w:val="en-GB"/>
        </w:rPr>
        <w:t>38.</w:t>
      </w:r>
      <w:r w:rsidR="002431F6">
        <w:rPr>
          <w:lang w:val="en-GB"/>
        </w:rPr>
        <w:t>300</w:t>
      </w:r>
      <w:r w:rsidR="002431F6" w:rsidRPr="00B6630E">
        <w:rPr>
          <w:lang w:val="en-GB"/>
        </w:rPr>
        <w:t> </w:t>
      </w:r>
      <w:r w:rsidRPr="00B6630E">
        <w:rPr>
          <w:lang w:val="en-GB"/>
        </w:rPr>
        <w:t>[</w:t>
      </w:r>
      <w:r w:rsidR="00DB4A2D">
        <w:rPr>
          <w:lang w:val="en-GB"/>
        </w:rPr>
        <w:t>27</w:t>
      </w:r>
      <w:r w:rsidRPr="00B6630E">
        <w:rPr>
          <w:lang w:val="en-GB"/>
        </w:rPr>
        <w:t>].</w:t>
      </w:r>
    </w:p>
    <w:p w:rsidR="00D52474" w:rsidRDefault="00D52474" w:rsidP="00D52474"/>
    <w:p w:rsidR="00D52474" w:rsidRPr="0054665D" w:rsidRDefault="00D52474" w:rsidP="00D5247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3E1107">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D52474" w:rsidRPr="00D52474" w:rsidRDefault="00D52474" w:rsidP="00D52474"/>
    <w:p w:rsidR="00867F7B" w:rsidRPr="00B6630E" w:rsidRDefault="00867F7B" w:rsidP="00867F7B">
      <w:pPr>
        <w:pStyle w:val="Heading4"/>
      </w:pPr>
      <w:bookmarkStart w:id="292" w:name="_Toc492719511"/>
      <w:r w:rsidRPr="00B6630E">
        <w:lastRenderedPageBreak/>
        <w:t>5.15.2.2</w:t>
      </w:r>
      <w:r w:rsidRPr="00B6630E">
        <w:tab/>
        <w:t>Standardised SST values</w:t>
      </w:r>
      <w:bookmarkEnd w:id="292"/>
    </w:p>
    <w:p w:rsidR="00867F7B" w:rsidRPr="00B6630E" w:rsidRDefault="00867F7B" w:rsidP="00867F7B">
      <w:r w:rsidRPr="00B6630E">
        <w:t>Standardized SST values provide a way for establishing global interoperability for slicing so that PLMNs can support the roaming use case more efficiently for the most commonly used Slice/Service Types.</w:t>
      </w:r>
    </w:p>
    <w:p w:rsidR="00867F7B" w:rsidRPr="00B6630E" w:rsidRDefault="00867F7B" w:rsidP="00867F7B">
      <w:r w:rsidRPr="00B6630E">
        <w:t>The SSTs which are standardised are in the following Table</w:t>
      </w:r>
      <w:commentRangeStart w:id="293"/>
      <w:del w:id="294" w:author="Myungjune@LGE" w:date="2017-09-11T10:19:00Z">
        <w:r w:rsidRPr="00B6630E" w:rsidDel="00FF6802">
          <w:delText xml:space="preserve"> </w:delText>
        </w:r>
      </w:del>
      <w:ins w:id="295" w:author="Myungjune@LGE" w:date="2017-09-11T10:19:00Z">
        <w:r w:rsidR="00FF6802">
          <w:t> </w:t>
        </w:r>
        <w:commentRangeEnd w:id="293"/>
        <w:r w:rsidR="00FF6802">
          <w:rPr>
            <w:rStyle w:val="CommentReference"/>
            <w:lang/>
          </w:rPr>
          <w:commentReference w:id="293"/>
        </w:r>
      </w:ins>
      <w:r w:rsidRPr="00B6630E">
        <w:t>5.15.2.2-1.</w:t>
      </w:r>
    </w:p>
    <w:p w:rsidR="00867F7B" w:rsidRPr="00B6630E" w:rsidRDefault="00867F7B" w:rsidP="00867F7B">
      <w:pPr>
        <w:pStyle w:val="TH"/>
        <w:rPr>
          <w:lang w:val="en-GB"/>
        </w:rPr>
      </w:pPr>
      <w:r w:rsidRPr="00B6630E">
        <w:rPr>
          <w:lang w:val="en-GB"/>
        </w:rPr>
        <w:t xml:space="preserve">Table 5.15.2.2-1 </w:t>
      </w:r>
      <w:r w:rsidR="003C010D">
        <w:rPr>
          <w:lang w:val="en-GB"/>
        </w:rPr>
        <w:t>-</w:t>
      </w:r>
      <w:r w:rsidRPr="00B6630E">
        <w:rPr>
          <w:lang w:val="en-GB"/>
        </w:rPr>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6"/>
        <w:gridCol w:w="991"/>
        <w:gridCol w:w="5777"/>
      </w:tblGrid>
      <w:tr w:rsidR="00867F7B" w:rsidRPr="003F6229" w:rsidTr="003E4285">
        <w:tc>
          <w:tcPr>
            <w:tcW w:w="3086" w:type="dxa"/>
            <w:shd w:val="clear" w:color="auto" w:fill="auto"/>
          </w:tcPr>
          <w:p w:rsidR="00867F7B" w:rsidRPr="003F6229" w:rsidRDefault="00867F7B" w:rsidP="003E4285">
            <w:pPr>
              <w:keepNext/>
              <w:keepLines/>
              <w:spacing w:after="0"/>
              <w:jc w:val="center"/>
              <w:rPr>
                <w:rFonts w:ascii="Arial" w:hAnsi="Arial"/>
                <w:b/>
                <w:sz w:val="18"/>
              </w:rPr>
            </w:pPr>
            <w:r w:rsidRPr="003F6229">
              <w:rPr>
                <w:rFonts w:ascii="Arial" w:hAnsi="Arial"/>
                <w:b/>
                <w:sz w:val="18"/>
              </w:rPr>
              <w:t>Slice/Service type</w:t>
            </w:r>
          </w:p>
        </w:tc>
        <w:tc>
          <w:tcPr>
            <w:tcW w:w="991" w:type="dxa"/>
            <w:shd w:val="clear" w:color="auto" w:fill="auto"/>
          </w:tcPr>
          <w:p w:rsidR="00867F7B" w:rsidRPr="003F6229" w:rsidRDefault="00867F7B" w:rsidP="003E4285">
            <w:pPr>
              <w:keepNext/>
              <w:keepLines/>
              <w:spacing w:after="0"/>
              <w:jc w:val="center"/>
              <w:rPr>
                <w:rFonts w:ascii="Arial" w:hAnsi="Arial"/>
                <w:b/>
                <w:sz w:val="18"/>
              </w:rPr>
            </w:pPr>
            <w:r w:rsidRPr="003F6229">
              <w:rPr>
                <w:rFonts w:ascii="Arial" w:hAnsi="Arial"/>
                <w:b/>
                <w:sz w:val="18"/>
              </w:rPr>
              <w:t>SST value</w:t>
            </w:r>
          </w:p>
        </w:tc>
        <w:tc>
          <w:tcPr>
            <w:tcW w:w="5777" w:type="dxa"/>
            <w:shd w:val="clear" w:color="auto" w:fill="auto"/>
          </w:tcPr>
          <w:p w:rsidR="00867F7B" w:rsidRPr="003F6229" w:rsidRDefault="00867F7B" w:rsidP="003E4285">
            <w:pPr>
              <w:keepNext/>
              <w:keepLines/>
              <w:spacing w:after="0"/>
              <w:jc w:val="center"/>
              <w:rPr>
                <w:rFonts w:ascii="Arial" w:hAnsi="Arial"/>
                <w:b/>
                <w:sz w:val="18"/>
              </w:rPr>
            </w:pPr>
            <w:r w:rsidRPr="003F6229">
              <w:rPr>
                <w:rFonts w:ascii="Arial" w:hAnsi="Arial"/>
                <w:b/>
                <w:sz w:val="18"/>
              </w:rPr>
              <w:t>Characteristics.</w:t>
            </w:r>
          </w:p>
        </w:tc>
      </w:tr>
      <w:tr w:rsidR="00867F7B" w:rsidRPr="003F6229" w:rsidTr="003E4285">
        <w:tc>
          <w:tcPr>
            <w:tcW w:w="3086"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eMBB (enhanced Mobile Broadband)</w:t>
            </w:r>
          </w:p>
          <w:p w:rsidR="00867F7B" w:rsidRPr="003F6229" w:rsidRDefault="00867F7B" w:rsidP="003E4285">
            <w:pPr>
              <w:keepNext/>
              <w:keepLines/>
              <w:spacing w:after="0"/>
              <w:rPr>
                <w:rFonts w:ascii="Arial" w:hAnsi="Arial"/>
                <w:sz w:val="18"/>
              </w:rPr>
            </w:pPr>
          </w:p>
        </w:tc>
        <w:tc>
          <w:tcPr>
            <w:tcW w:w="991" w:type="dxa"/>
            <w:shd w:val="clear" w:color="auto" w:fill="auto"/>
          </w:tcPr>
          <w:p w:rsidR="00867F7B" w:rsidRPr="003F6229" w:rsidRDefault="00867F7B" w:rsidP="003E4285">
            <w:pPr>
              <w:keepNext/>
              <w:keepLines/>
              <w:spacing w:after="0"/>
              <w:jc w:val="center"/>
              <w:rPr>
                <w:rFonts w:ascii="Arial" w:hAnsi="Arial"/>
                <w:sz w:val="18"/>
              </w:rPr>
            </w:pPr>
            <w:r w:rsidRPr="003F6229">
              <w:rPr>
                <w:rFonts w:ascii="Arial" w:hAnsi="Arial"/>
                <w:sz w:val="18"/>
              </w:rPr>
              <w:t>1</w:t>
            </w:r>
          </w:p>
        </w:tc>
        <w:tc>
          <w:tcPr>
            <w:tcW w:w="5777"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sidR="002431F6" w:rsidRPr="003F6229">
              <w:rPr>
                <w:rFonts w:ascii="Arial" w:hAnsi="Arial"/>
                <w:sz w:val="18"/>
              </w:rPr>
              <w:t> 22.261 [</w:t>
            </w:r>
            <w:r w:rsidR="00DB4A2D" w:rsidRPr="003F6229">
              <w:rPr>
                <w:rFonts w:ascii="Arial" w:hAnsi="Arial"/>
                <w:sz w:val="18"/>
              </w:rPr>
              <w:t>2</w:t>
            </w:r>
            <w:r w:rsidRPr="003F6229">
              <w:rPr>
                <w:rFonts w:ascii="Arial" w:hAnsi="Arial"/>
                <w:sz w:val="18"/>
              </w:rPr>
              <w:t>]</w:t>
            </w:r>
          </w:p>
        </w:tc>
      </w:tr>
      <w:tr w:rsidR="00867F7B" w:rsidRPr="003F6229" w:rsidTr="003E4285">
        <w:tc>
          <w:tcPr>
            <w:tcW w:w="3086"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URLLC (ultra- reliable low latency communications)</w:t>
            </w:r>
          </w:p>
        </w:tc>
        <w:tc>
          <w:tcPr>
            <w:tcW w:w="991" w:type="dxa"/>
            <w:shd w:val="clear" w:color="auto" w:fill="auto"/>
          </w:tcPr>
          <w:p w:rsidR="00867F7B" w:rsidRPr="003F6229" w:rsidRDefault="00867F7B" w:rsidP="003E4285">
            <w:pPr>
              <w:keepNext/>
              <w:keepLines/>
              <w:spacing w:after="0"/>
              <w:jc w:val="center"/>
              <w:rPr>
                <w:rFonts w:ascii="Arial" w:hAnsi="Arial"/>
                <w:sz w:val="18"/>
              </w:rPr>
            </w:pPr>
            <w:r w:rsidRPr="003F6229">
              <w:rPr>
                <w:rFonts w:ascii="Arial" w:hAnsi="Arial"/>
                <w:sz w:val="18"/>
              </w:rPr>
              <w:t>2</w:t>
            </w:r>
          </w:p>
        </w:tc>
        <w:tc>
          <w:tcPr>
            <w:tcW w:w="5777"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Supporting ultra-reliable low latency communications for applications including, industrial automation, (remote) control systems.</w:t>
            </w:r>
          </w:p>
          <w:p w:rsidR="00867F7B" w:rsidRPr="003F6229" w:rsidRDefault="00867F7B" w:rsidP="003C010D">
            <w:pPr>
              <w:keepNext/>
              <w:keepLines/>
              <w:spacing w:after="0"/>
              <w:rPr>
                <w:rFonts w:ascii="Arial" w:hAnsi="Arial"/>
                <w:sz w:val="18"/>
              </w:rPr>
            </w:pPr>
            <w:r w:rsidRPr="003F6229">
              <w:rPr>
                <w:rFonts w:ascii="Arial" w:hAnsi="Arial"/>
                <w:sz w:val="18"/>
              </w:rPr>
              <w:t>This SST is expected to aim at supporting the requirements in Table 7.2.2-1 "Performance requirements for low-latency and high-reliability services." in TS</w:t>
            </w:r>
            <w:r w:rsidR="002431F6" w:rsidRPr="003F6229">
              <w:rPr>
                <w:rFonts w:ascii="Arial" w:hAnsi="Arial"/>
                <w:sz w:val="18"/>
              </w:rPr>
              <w:t> 22.261 [</w:t>
            </w:r>
            <w:r w:rsidR="00DB4A2D" w:rsidRPr="003F6229">
              <w:rPr>
                <w:rFonts w:ascii="Arial" w:hAnsi="Arial"/>
                <w:sz w:val="18"/>
              </w:rPr>
              <w:t>2</w:t>
            </w:r>
            <w:r w:rsidRPr="003F6229">
              <w:rPr>
                <w:rFonts w:ascii="Arial" w:hAnsi="Arial"/>
                <w:sz w:val="18"/>
              </w:rPr>
              <w:t>] related to high reliability and low latency scenarios</w:t>
            </w:r>
          </w:p>
        </w:tc>
      </w:tr>
      <w:tr w:rsidR="00867F7B" w:rsidRPr="003F6229" w:rsidTr="003E4285">
        <w:tc>
          <w:tcPr>
            <w:tcW w:w="3086"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MIoT (massive IoT)</w:t>
            </w:r>
          </w:p>
        </w:tc>
        <w:tc>
          <w:tcPr>
            <w:tcW w:w="991" w:type="dxa"/>
            <w:shd w:val="clear" w:color="auto" w:fill="auto"/>
          </w:tcPr>
          <w:p w:rsidR="00867F7B" w:rsidRPr="003F6229" w:rsidRDefault="00867F7B" w:rsidP="003E4285">
            <w:pPr>
              <w:keepNext/>
              <w:keepLines/>
              <w:spacing w:after="0"/>
              <w:jc w:val="center"/>
              <w:rPr>
                <w:rFonts w:ascii="Arial" w:hAnsi="Arial"/>
                <w:sz w:val="18"/>
              </w:rPr>
            </w:pPr>
            <w:r w:rsidRPr="003F6229">
              <w:rPr>
                <w:rFonts w:ascii="Arial" w:hAnsi="Arial"/>
                <w:sz w:val="18"/>
              </w:rPr>
              <w:t>3</w:t>
            </w:r>
          </w:p>
        </w:tc>
        <w:tc>
          <w:tcPr>
            <w:tcW w:w="5777" w:type="dxa"/>
            <w:shd w:val="clear" w:color="auto" w:fill="auto"/>
          </w:tcPr>
          <w:p w:rsidR="00867F7B" w:rsidRPr="003F6229" w:rsidRDefault="00867F7B" w:rsidP="003E4285">
            <w:pPr>
              <w:keepNext/>
              <w:keepLines/>
              <w:spacing w:after="0"/>
              <w:rPr>
                <w:rFonts w:ascii="Arial" w:hAnsi="Arial"/>
                <w:sz w:val="18"/>
              </w:rPr>
            </w:pPr>
            <w:r w:rsidRPr="003F6229">
              <w:rPr>
                <w:rFonts w:ascii="Arial" w:hAnsi="Arial"/>
                <w:sz w:val="18"/>
              </w:rPr>
              <w:t>Allowing the support of a large number and high density of IoT devices efficiently and cost effectively.</w:t>
            </w:r>
          </w:p>
        </w:tc>
      </w:tr>
    </w:tbl>
    <w:p w:rsidR="00867F7B" w:rsidRPr="00B6630E" w:rsidRDefault="00867F7B" w:rsidP="00867F7B">
      <w:pPr>
        <w:pStyle w:val="FP"/>
      </w:pPr>
    </w:p>
    <w:p w:rsidR="00867F7B" w:rsidRPr="00123F97" w:rsidRDefault="00867F7B" w:rsidP="00867F7B">
      <w:pPr>
        <w:pStyle w:val="NO"/>
      </w:pPr>
      <w:r w:rsidRPr="00123F97">
        <w:t>NOTE:</w:t>
      </w:r>
      <w:r w:rsidRPr="00123F97">
        <w:tab/>
        <w:t>The support of all standardised SST values is not required in a PLMN.</w:t>
      </w:r>
    </w:p>
    <w:p w:rsidR="00D52474" w:rsidRDefault="00D52474" w:rsidP="00D52474">
      <w:bookmarkStart w:id="296" w:name="_Toc492719522"/>
    </w:p>
    <w:p w:rsidR="00D52474" w:rsidRPr="0054665D" w:rsidRDefault="00D52474" w:rsidP="00D52474">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3E1107">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D52474" w:rsidRDefault="00D52474" w:rsidP="00D52474"/>
    <w:p w:rsidR="00867F7B" w:rsidRPr="00B6630E" w:rsidRDefault="00867F7B" w:rsidP="00867F7B">
      <w:pPr>
        <w:pStyle w:val="Heading3"/>
      </w:pPr>
      <w:r w:rsidRPr="00B6630E">
        <w:t>5.15.6</w:t>
      </w:r>
      <w:r w:rsidRPr="00B6630E">
        <w:tab/>
        <w:t>Network Slicing Support for Roaming</w:t>
      </w:r>
      <w:bookmarkEnd w:id="296"/>
    </w:p>
    <w:p w:rsidR="006A48F0" w:rsidRDefault="00867F7B" w:rsidP="00867F7B">
      <w:r w:rsidRPr="00B6630E">
        <w:t>For roaming scenarios</w:t>
      </w:r>
      <w:r w:rsidR="006A48F0">
        <w:t>:</w:t>
      </w:r>
    </w:p>
    <w:p w:rsidR="002431F6" w:rsidRPr="002431F6" w:rsidRDefault="002431F6" w:rsidP="002431F6">
      <w:pPr>
        <w:pStyle w:val="B1"/>
      </w:pPr>
      <w:r w:rsidRPr="002431F6">
        <w:t>-</w:t>
      </w:r>
      <w:r w:rsidRPr="002431F6">
        <w:tab/>
        <w:t>If the UE only uses Standard S-NSSAI values, then the same S-NSSAI values are used in V-PLMN and as in the HPLMN.</w:t>
      </w:r>
    </w:p>
    <w:p w:rsidR="002431F6" w:rsidRPr="002431F6" w:rsidRDefault="002431F6" w:rsidP="002431F6">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rsidR="006A48F0" w:rsidRPr="00E153AF" w:rsidRDefault="002431F6" w:rsidP="006A48F0">
      <w:pPr>
        <w:pStyle w:val="EditorsNote"/>
      </w:pPr>
      <w:r>
        <w:t>Editor's note:</w:t>
      </w:r>
      <w:r>
        <w:tab/>
      </w:r>
      <w:r w:rsidR="00123F97" w:rsidRPr="00CF5FDA">
        <w:t xml:space="preserve">The </w:t>
      </w:r>
      <w:r w:rsidR="006A48F0" w:rsidRPr="00CF5FDA">
        <w:t xml:space="preserve">UE configuration aspects </w:t>
      </w:r>
      <w:r w:rsidR="006A48F0" w:rsidRPr="00E153AF">
        <w:t>are FFS</w:t>
      </w:r>
    </w:p>
    <w:p w:rsidR="002431F6" w:rsidRPr="002431F6" w:rsidRDefault="002431F6" w:rsidP="002431F6">
      <w:pPr>
        <w:pStyle w:val="B1"/>
        <w:rPr>
          <w:lang w:val="en-GB"/>
        </w:rPr>
      </w:pPr>
      <w:r w:rsidRPr="002431F6">
        <w:t>-</w:t>
      </w:r>
      <w:r w:rsidRPr="002431F6">
        <w:tab/>
        <w:t>In RRC layer, the NSSAI, if provided, uses values valid in the VPLMN</w:t>
      </w:r>
      <w:r>
        <w:rPr>
          <w:lang w:val="en-GB"/>
        </w:rPr>
        <w:t>.</w:t>
      </w:r>
    </w:p>
    <w:p w:rsidR="002431F6" w:rsidRPr="002431F6" w:rsidRDefault="002431F6" w:rsidP="002431F6">
      <w:pPr>
        <w:pStyle w:val="B1"/>
      </w:pPr>
      <w:r w:rsidRPr="002431F6">
        <w:t>-</w:t>
      </w:r>
      <w:r w:rsidRPr="002431F6">
        <w:tab/>
        <w:t>In Registration Request, the Requested NSSAI, if provided, shall include only the S-NSSAI values that are valid in the VPLMN.</w:t>
      </w:r>
    </w:p>
    <w:p w:rsidR="00D816D0" w:rsidRDefault="00D816D0" w:rsidP="002431F6">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rsidR="002431F6" w:rsidRPr="002431F6" w:rsidRDefault="002431F6" w:rsidP="002431F6">
      <w:pPr>
        <w:pStyle w:val="B1"/>
      </w:pPr>
      <w:r w:rsidRPr="002431F6">
        <w:t>-</w:t>
      </w:r>
      <w:r w:rsidRPr="002431F6">
        <w:tab/>
        <w:t>The Allowed NSSAI in the Registration Accept includes S-NSSAI values that are valid in VPLMN.</w:t>
      </w:r>
    </w:p>
    <w:p w:rsidR="002431F6" w:rsidRPr="002431F6" w:rsidRDefault="002431F6" w:rsidP="002431F6">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rsidR="002431F6" w:rsidRPr="002431F6" w:rsidRDefault="002431F6" w:rsidP="002431F6">
      <w:pPr>
        <w:pStyle w:val="B1"/>
        <w:rPr>
          <w:lang w:val="en-GB"/>
        </w:rPr>
      </w:pPr>
      <w:r w:rsidRPr="002431F6">
        <w:t>-</w:t>
      </w:r>
      <w:r w:rsidRPr="002431F6">
        <w:tab/>
        <w:t>The Network Slice specific network functions in the VPLMN are selected by the VPLMN by using the VPLMN S-NSSAI values</w:t>
      </w:r>
      <w:r w:rsidR="00D816D0" w:rsidRPr="00D816D0">
        <w:t xml:space="preserve"> and querying the NRF </w:t>
      </w:r>
      <w:r w:rsidR="00D816D0" w:rsidRPr="0009778E">
        <w:t xml:space="preserve">either pre-configured or </w:t>
      </w:r>
      <w:r w:rsidR="00D816D0" w:rsidRPr="00D816D0">
        <w:t>provided by the NSSF in the VPLMN</w:t>
      </w:r>
      <w:r w:rsidRPr="002431F6">
        <w:t xml:space="preserve">. The </w:t>
      </w:r>
      <w:r w:rsidRPr="002431F6">
        <w:lastRenderedPageBreak/>
        <w:t>Network Slice specific functions in the HPLMN (if applicable) are selec</w:t>
      </w:r>
      <w:r>
        <w:t>ted by using the HPLMN S-NSSAI</w:t>
      </w:r>
      <w:r w:rsidR="00D816D0" w:rsidRPr="00D816D0">
        <w:t xml:space="preserve"> </w:t>
      </w:r>
      <w:r w:rsidR="00D816D0" w:rsidRPr="00A05FCC">
        <w:t>via the support from the NRF in the HPLMN</w:t>
      </w:r>
      <w:r>
        <w:t>.</w:t>
      </w:r>
    </w:p>
    <w:p w:rsidR="00926875" w:rsidRDefault="00926875" w:rsidP="0009778E">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rsidR="00000000" w:rsidRDefault="00D816D0">
      <w:pPr>
        <w:pStyle w:val="EditorsNote"/>
        <w:pPrChange w:id="297" w:author="Myungjune@LGE" w:date="2017-09-13T11:07:00Z">
          <w:pPr>
            <w:pStyle w:val="NO"/>
          </w:pPr>
        </w:pPrChange>
      </w:pPr>
      <w:commentRangeStart w:id="298"/>
      <w:r w:rsidRPr="0009778E">
        <w:t>Editor</w:t>
      </w:r>
      <w:r w:rsidR="00123F97">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commentRangeEnd w:id="298"/>
      <w:r w:rsidR="000E53EF">
        <w:rPr>
          <w:rStyle w:val="CommentReference"/>
          <w:color w:val="auto"/>
          <w:lang w:val="en-GB"/>
        </w:rPr>
        <w:commentReference w:id="298"/>
      </w:r>
    </w:p>
    <w:p w:rsidR="000E53EF" w:rsidRDefault="000E53EF" w:rsidP="000E53EF">
      <w:pPr>
        <w:rPr>
          <w:lang w:eastAsia="ko-KR"/>
        </w:rPr>
      </w:pPr>
      <w:bookmarkStart w:id="299" w:name="_Toc492719523"/>
    </w:p>
    <w:p w:rsidR="000E53EF" w:rsidRPr="0054665D" w:rsidRDefault="000E53EF" w:rsidP="000E53EF">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0E53EF" w:rsidRPr="000E53EF" w:rsidRDefault="000E53EF" w:rsidP="000E53EF">
      <w:pPr>
        <w:rPr>
          <w:lang w:eastAsia="ko-KR"/>
        </w:rPr>
      </w:pPr>
    </w:p>
    <w:p w:rsidR="004C2882" w:rsidRPr="00D160A5" w:rsidRDefault="004C2882" w:rsidP="004C2882">
      <w:pPr>
        <w:pStyle w:val="Heading3"/>
        <w:rPr>
          <w:lang w:eastAsia="ko-KR"/>
        </w:rPr>
      </w:pPr>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299"/>
    </w:p>
    <w:p w:rsidR="004C2882" w:rsidRPr="00D160A5" w:rsidRDefault="004C2882" w:rsidP="004C2882">
      <w:r w:rsidRPr="00D160A5">
        <w:t>A 5GC which supports Network Slicing might need to interwork with the EPS in its PLMN or in other PLMNs, and the EPC</w:t>
      </w:r>
      <w:r w:rsidR="0070720F">
        <w:t xml:space="preserve"> </w:t>
      </w:r>
      <w:r w:rsidRPr="00D160A5">
        <w:t>may support the Dedicated Core Networks (DCN) in which MME selection may be assisted by a DCN-ID provided by the UE to the RAN (see TS 23.40</w:t>
      </w:r>
      <w:r w:rsidR="008967BB" w:rsidRPr="00D160A5">
        <w:t>1</w:t>
      </w:r>
      <w:r w:rsidR="008967BB">
        <w:t> [</w:t>
      </w:r>
      <w:commentRangeStart w:id="300"/>
      <w:del w:id="301" w:author="Myungjune@LGE" w:date="2017-09-11T08:12:00Z">
        <w:r w:rsidRPr="00D160A5" w:rsidDel="00783C0E">
          <w:delText>x</w:delText>
        </w:r>
      </w:del>
      <w:ins w:id="302" w:author="Myungjune@LGE" w:date="2017-09-11T08:12:00Z">
        <w:r w:rsidR="00783C0E">
          <w:t>26</w:t>
        </w:r>
        <w:commentRangeEnd w:id="300"/>
        <w:r w:rsidR="00783C0E">
          <w:rPr>
            <w:rStyle w:val="CommentReference"/>
            <w:lang/>
          </w:rPr>
          <w:commentReference w:id="300"/>
        </w:r>
      </w:ins>
      <w:r w:rsidRPr="00D160A5">
        <w:t xml:space="preserve">]). </w:t>
      </w:r>
    </w:p>
    <w:p w:rsidR="0070720F" w:rsidRDefault="004C2882" w:rsidP="0009778E">
      <w:r w:rsidRPr="00D160A5">
        <w:t>If the UE is in ECM-IDLE or CM-IDLE state, mobility triggers a TAU (or Attach, if it is the first mobility event in the target system) in EPS and a Registration procedure in 5GS. These procedures are sufficient to place the UE in the right DCN or (setf of) Network Slice(s).</w:t>
      </w:r>
    </w:p>
    <w:p w:rsidR="004C2882" w:rsidRPr="00D160A5" w:rsidRDefault="004C2882" w:rsidP="0070720F">
      <w:pPr>
        <w:pStyle w:val="EditorsNote"/>
        <w:rPr>
          <w:rFonts w:eastAsia="MS Mincho"/>
        </w:rPr>
      </w:pPr>
      <w:r w:rsidRPr="00D160A5">
        <w:t>Editor's note:</w:t>
      </w:r>
      <w:r w:rsidR="00123F97">
        <w:rPr>
          <w:lang w:val="en-GB"/>
        </w:rPr>
        <w:tab/>
      </w:r>
      <w:r w:rsidRPr="00D160A5">
        <w:t>Relocation of PDU session(s)/EPS bearer(s) and the UE context between the EPC supporting DCN and the 5GS (and vice versa) is FFS</w:t>
      </w:r>
      <w:r w:rsidRPr="00D160A5">
        <w:rPr>
          <w:rFonts w:eastAsia="MS Mincho"/>
        </w:rPr>
        <w:t>.</w:t>
      </w:r>
    </w:p>
    <w:p w:rsidR="004C2882" w:rsidRPr="00D160A5" w:rsidRDefault="004C2882" w:rsidP="004C2882">
      <w:r w:rsidRPr="00D160A5">
        <w:t>For Connected mode mobility/interworking 5GC to EPC and vice versa:</w:t>
      </w:r>
    </w:p>
    <w:p w:rsidR="004C2882" w:rsidRPr="00D160A5" w:rsidRDefault="004C2882" w:rsidP="004C2882">
      <w:pPr>
        <w:rPr>
          <w:lang w:eastAsia="zh-CN"/>
        </w:rPr>
      </w:pPr>
      <w:r w:rsidRPr="00D160A5">
        <w:t xml:space="preserve">When a UE is CM-CONNECTED in 5GC and </w:t>
      </w:r>
      <w:r w:rsidRPr="00D160A5">
        <w:rPr>
          <w:lang w:eastAsia="zh-CN"/>
        </w:rPr>
        <w:t xml:space="preserve">a handover to EPS occur, the </w:t>
      </w:r>
      <w:r w:rsidRPr="00D160A5">
        <w:t xml:space="preserve">AMF selects the target MME </w:t>
      </w:r>
      <w:r w:rsidRPr="00D160A5">
        <w:rPr>
          <w:lang w:eastAsia="zh-CN"/>
        </w:rPr>
        <w:t>and forwards the UE context to the selected MME over the N26 Interface. The handover procedure is executed as documented in TS 23.502 [3]. When the Handover completes the UE performs a Tracking Area Update. This completes the UE registration in the target EPS and as part of this the UE obtains a DCN-ID if the target EPS uses it.</w:t>
      </w:r>
    </w:p>
    <w:p w:rsidR="004C2882" w:rsidRPr="00D160A5" w:rsidRDefault="004C2882" w:rsidP="004C2882">
      <w:pPr>
        <w:pStyle w:val="NO"/>
        <w:rPr>
          <w:lang w:eastAsia="zh-CN"/>
        </w:rPr>
      </w:pPr>
      <w:r w:rsidRPr="00D160A5">
        <w:rPr>
          <w:lang w:eastAsia="zh-CN"/>
        </w:rPr>
        <w:t>Editor</w:t>
      </w:r>
      <w:r w:rsidR="00123F97">
        <w:rPr>
          <w:lang w:eastAsia="zh-CN"/>
        </w:rPr>
        <w:t>'</w:t>
      </w:r>
      <w:r w:rsidRPr="00D160A5">
        <w:rPr>
          <w:lang w:eastAsia="zh-CN"/>
        </w:rPr>
        <w:t>s note: It is FFS how an AMF selects the target MME in case of a UE handover from 5GC to EPC supporting DCN.</w:t>
      </w:r>
    </w:p>
    <w:p w:rsidR="004C2882" w:rsidRPr="00D160A5" w:rsidRDefault="004C2882" w:rsidP="004C2882">
      <w:pPr>
        <w:rPr>
          <w:lang w:eastAsia="zh-CN"/>
        </w:rPr>
      </w:pPr>
      <w:r w:rsidRPr="00D160A5">
        <w:rPr>
          <w:lang w:eastAsia="zh-CN"/>
        </w:rPr>
        <w:t>The handover between 5GC to EPC does not guarantee all active PDU session(s) of slice(s) can be transferred to the EPC, thus some PDU session(s) may be dropped.</w:t>
      </w:r>
    </w:p>
    <w:p w:rsidR="004C2882" w:rsidRPr="00D160A5" w:rsidRDefault="004C2882" w:rsidP="004C2882">
      <w:pPr>
        <w:rPr>
          <w:lang w:eastAsia="zh-CN"/>
        </w:rPr>
      </w:pPr>
      <w:r w:rsidRPr="00D160A5">
        <w:t>When a UE is ECM-CONNECTED in EPC, and performs</w:t>
      </w:r>
      <w:r w:rsidRPr="00D160A5">
        <w:rPr>
          <w:lang w:eastAsia="zh-CN"/>
        </w:rPr>
        <w:t xml:space="preserve"> a handover to 5GS, the </w:t>
      </w:r>
      <w:r w:rsidRPr="00D160A5">
        <w:t>MME selects the target AMF based on any available local information (including the UE Usage Type if one is available for the UE in the subscription data)</w:t>
      </w:r>
      <w:r w:rsidRPr="00D160A5">
        <w:rPr>
          <w:lang w:eastAsia="zh-CN"/>
        </w:rPr>
        <w:t xml:space="preserve">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rsidR="004C2882" w:rsidRPr="00D160A5" w:rsidRDefault="004C2882" w:rsidP="00123F97">
      <w:pPr>
        <w:pStyle w:val="EditorsNote"/>
        <w:rPr>
          <w:lang w:eastAsia="zh-CN"/>
        </w:rPr>
      </w:pPr>
      <w:r w:rsidRPr="00D160A5">
        <w:rPr>
          <w:lang w:eastAsia="zh-CN"/>
        </w:rPr>
        <w:t>Editor</w:t>
      </w:r>
      <w:r w:rsidR="00123F97">
        <w:rPr>
          <w:lang w:eastAsia="zh-CN"/>
        </w:rPr>
        <w:t>'</w:t>
      </w:r>
      <w:r w:rsidRPr="00D160A5">
        <w:rPr>
          <w:lang w:eastAsia="zh-CN"/>
        </w:rPr>
        <w:t xml:space="preserve">s </w:t>
      </w:r>
      <w:r w:rsidR="00123F97" w:rsidRPr="00D160A5">
        <w:rPr>
          <w:lang w:eastAsia="zh-CN"/>
        </w:rPr>
        <w:t>note</w:t>
      </w:r>
      <w:r w:rsidRPr="00D160A5">
        <w:rPr>
          <w:lang w:eastAsia="zh-CN"/>
        </w:rPr>
        <w:t>:</w:t>
      </w:r>
      <w:r w:rsidR="00123F97">
        <w:rPr>
          <w:lang w:val="en-GB" w:eastAsia="zh-CN"/>
        </w:rPr>
        <w:tab/>
      </w:r>
      <w:r w:rsidRPr="00D160A5">
        <w:rPr>
          <w:lang w:eastAsia="zh-CN"/>
        </w:rPr>
        <w:t>Interworking with (e)DECOR-enabled EPC networks without N26 is FFS when slicing is supported.</w:t>
      </w:r>
    </w:p>
    <w:p w:rsidR="004C2882" w:rsidRDefault="004C2882" w:rsidP="00123F97">
      <w:pPr>
        <w:pStyle w:val="EditorsNote"/>
        <w:rPr>
          <w:lang w:eastAsia="zh-CN"/>
        </w:rPr>
      </w:pPr>
      <w:r w:rsidRPr="00D160A5">
        <w:rPr>
          <w:lang w:eastAsia="zh-CN"/>
        </w:rPr>
        <w:t>Editor</w:t>
      </w:r>
      <w:r w:rsidR="00123F97">
        <w:rPr>
          <w:lang w:eastAsia="zh-CN"/>
        </w:rPr>
        <w:t>'</w:t>
      </w:r>
      <w:r w:rsidRPr="00D160A5">
        <w:rPr>
          <w:lang w:eastAsia="zh-CN"/>
        </w:rPr>
        <w:t>s note:</w:t>
      </w:r>
      <w:r w:rsidRPr="00D160A5">
        <w:rPr>
          <w:lang w:eastAsia="zh-CN"/>
        </w:rPr>
        <w:tab/>
        <w:t>Whether there is a limitation to the number of Slices supported per UE when interworking with EPS is supported is FFS</w:t>
      </w:r>
    </w:p>
    <w:p w:rsidR="00C901EA" w:rsidRDefault="00C901EA" w:rsidP="00C901EA"/>
    <w:p w:rsidR="0016310C" w:rsidRPr="0054665D" w:rsidRDefault="0016310C" w:rsidP="0016310C">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901EA" w:rsidRPr="00A079E5" w:rsidRDefault="00C901EA" w:rsidP="00C901EA"/>
    <w:p w:rsidR="00867F7B" w:rsidRPr="00B6630E" w:rsidRDefault="00867F7B" w:rsidP="00867F7B">
      <w:pPr>
        <w:pStyle w:val="Heading4"/>
      </w:pPr>
      <w:bookmarkStart w:id="303" w:name="_Toc492719531"/>
      <w:r w:rsidRPr="00B6630E">
        <w:lastRenderedPageBreak/>
        <w:t>5.16.3.2</w:t>
      </w:r>
      <w:r w:rsidRPr="00B6630E">
        <w:tab/>
        <w:t>IMS voice over PS Session Supported Indication</w:t>
      </w:r>
      <w:bookmarkEnd w:id="303"/>
    </w:p>
    <w:p w:rsidR="00867F7B" w:rsidRPr="00B6630E" w:rsidRDefault="00867F7B" w:rsidP="00867F7B">
      <w:r w:rsidRPr="00B6630E">
        <w:t>The serving PLMN AMF shall send an indication toward the UE during the Registration procedure if an IMS voice over PS session is supported</w:t>
      </w:r>
      <w:r w:rsidR="0064510E">
        <w:t xml:space="preserve"> </w:t>
      </w:r>
      <w:r w:rsidR="0064510E" w:rsidRPr="005D113E">
        <w:t>or not supported</w:t>
      </w:r>
      <w:r w:rsidRPr="00B6630E">
        <w:t>. A UE with "IMS voice over PS" voice capability should take this indication into account when</w:t>
      </w:r>
      <w:r w:rsidR="002F56FA" w:rsidRPr="002F56FA">
        <w:t xml:space="preserve"> </w:t>
      </w:r>
      <w:r w:rsidR="002F56FA">
        <w:t>performing voice domain selection, as described in clause</w:t>
      </w:r>
      <w:commentRangeStart w:id="304"/>
      <w:del w:id="305" w:author="Myungjune@LGE" w:date="2017-09-13T11:12:00Z">
        <w:r w:rsidR="002F56FA" w:rsidDel="0016310C">
          <w:delText xml:space="preserve"> </w:delText>
        </w:r>
      </w:del>
      <w:ins w:id="306" w:author="Myungjune@LGE" w:date="2017-09-13T11:12:00Z">
        <w:r w:rsidR="0016310C">
          <w:t> </w:t>
        </w:r>
        <w:commentRangeEnd w:id="304"/>
        <w:r w:rsidR="0016310C">
          <w:rPr>
            <w:rStyle w:val="CommentReference"/>
            <w:lang/>
          </w:rPr>
          <w:commentReference w:id="304"/>
        </w:r>
      </w:ins>
      <w:r w:rsidR="002F56FA">
        <w:t>5.16.3.5</w:t>
      </w:r>
      <w:r w:rsidRPr="00B6630E">
        <w:t>.</w:t>
      </w:r>
    </w:p>
    <w:p w:rsidR="002F56FA" w:rsidRPr="00555E07" w:rsidRDefault="002F56FA" w:rsidP="002F56FA">
      <w:r w:rsidRPr="00555E07">
        <w:t>The serving PLMN AMF may only indicate IMS voice over PS session supported in one of the following cases:</w:t>
      </w:r>
    </w:p>
    <w:p w:rsidR="002F56FA" w:rsidRPr="00555E07" w:rsidRDefault="002F56FA" w:rsidP="002F56FA">
      <w:pPr>
        <w:pStyle w:val="B1"/>
      </w:pPr>
      <w:r w:rsidRPr="00555E07">
        <w:t>-</w:t>
      </w:r>
      <w:r w:rsidRPr="00555E07">
        <w:tab/>
        <w:t>If the network is able to provide a successful IMS voice over PS session over NR connected to 5GC with a 5G QoS Flow that supports voice as specified in clause 5.7.</w:t>
      </w:r>
    </w:p>
    <w:p w:rsidR="002F56FA" w:rsidRPr="00555E07" w:rsidRDefault="002F56FA" w:rsidP="002F56FA">
      <w:pPr>
        <w:pStyle w:val="B1"/>
      </w:pPr>
      <w:r w:rsidRPr="00555E07">
        <w:t>-</w:t>
      </w:r>
      <w:r w:rsidRPr="00555E07">
        <w:tab/>
        <w:t>If the network is not able to provide a successful IMS voice over PS session over NR connected to 5GC, but is able for one of the following:</w:t>
      </w:r>
    </w:p>
    <w:p w:rsidR="002F56FA" w:rsidRPr="00555E07" w:rsidRDefault="002F56FA" w:rsidP="002F56FA">
      <w:pPr>
        <w:pStyle w:val="B2"/>
      </w:pPr>
      <w:r w:rsidRPr="00555E07">
        <w:t>-</w:t>
      </w:r>
      <w:r w:rsidRPr="00555E07">
        <w:tab/>
        <w:t xml:space="preserve">If E-UTRA connected to 5GC supports voice, and the NG RAN is able to trigger handover to E-UTRA connected to 5GC at QoS flow establishment for voice; or </w:t>
      </w:r>
    </w:p>
    <w:p w:rsidR="002F56FA" w:rsidRPr="005D113E" w:rsidRDefault="002F56FA" w:rsidP="002F56FA">
      <w:pPr>
        <w:pStyle w:val="B2"/>
      </w:pPr>
      <w:r w:rsidRPr="00555E07">
        <w:t>-</w:t>
      </w:r>
      <w:r w:rsidRPr="00555E07">
        <w:tab/>
        <w:t>If the UE supports HO to EPS, the EPS supports voice, and the NG RAN is able to trigger handover to EPS at QoS flow establishment for voice.</w:t>
      </w:r>
    </w:p>
    <w:p w:rsidR="00867F7B" w:rsidRPr="00B6630E" w:rsidRDefault="00867F7B" w:rsidP="00867F7B">
      <w:r w:rsidRPr="00B6630E">
        <w:t xml:space="preserve">The serving PLMN provides this indication based e.g. on local policy, HPLMN and how extended NG-RAN coverage is. The </w:t>
      </w:r>
      <w:r w:rsidR="002F56FA">
        <w:t xml:space="preserve">AMF in </w:t>
      </w:r>
      <w:r w:rsidRPr="00B6630E">
        <w:t xml:space="preserve">serving PLMN shall indicate </w:t>
      </w:r>
      <w:r w:rsidR="002F56FA" w:rsidRPr="00555E07">
        <w:t xml:space="preserve">that IMS voice over PS is not supported if serving PLMN does not have an IMS </w:t>
      </w:r>
      <w:r w:rsidR="002F56FA" w:rsidRPr="002F56FA">
        <w:t>roaming agreement with HPLMN</w:t>
      </w:r>
      <w:r w:rsidRPr="00B6630E">
        <w:t>. This indication is per Registration Area list.</w:t>
      </w:r>
    </w:p>
    <w:p w:rsidR="00867F7B" w:rsidRPr="00B6630E" w:rsidRDefault="002431F6" w:rsidP="00867F7B">
      <w:pPr>
        <w:pStyle w:val="EditorsNote"/>
        <w:rPr>
          <w:lang w:val="en-GB"/>
        </w:rPr>
      </w:pPr>
      <w:r>
        <w:t>Editor's note:</w:t>
      </w:r>
      <w:r w:rsidR="00867F7B" w:rsidRPr="00B6630E">
        <w:rPr>
          <w:rFonts w:eastAsia="MS Mincho"/>
          <w:lang w:val="en-GB"/>
        </w:rPr>
        <w:tab/>
      </w:r>
      <w:r w:rsidR="00867F7B" w:rsidRPr="00B6630E">
        <w:rPr>
          <w:lang w:val="en-GB"/>
        </w:rPr>
        <w:t>If interactions between the AMF and RAN to determine functionality equivalent to Voice Support Match Indicator of EPC are needed, they are FFS.</w:t>
      </w:r>
    </w:p>
    <w:p w:rsidR="0016310C" w:rsidRDefault="0016310C" w:rsidP="0016310C">
      <w:bookmarkStart w:id="307" w:name="_Toc492719534"/>
    </w:p>
    <w:p w:rsidR="0016310C" w:rsidRPr="0054665D" w:rsidRDefault="0016310C" w:rsidP="0016310C">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16310C" w:rsidRDefault="0016310C" w:rsidP="0016310C"/>
    <w:p w:rsidR="00867F7B" w:rsidRPr="00B6630E" w:rsidRDefault="00867F7B" w:rsidP="00867F7B">
      <w:pPr>
        <w:pStyle w:val="Heading4"/>
      </w:pPr>
      <w:r w:rsidRPr="00B6630E">
        <w:t>5.16.3.5</w:t>
      </w:r>
      <w:r w:rsidRPr="00B6630E">
        <w:tab/>
        <w:t>Domain selection for UE originating sessions / calls</w:t>
      </w:r>
      <w:bookmarkEnd w:id="307"/>
    </w:p>
    <w:p w:rsidR="00867F7B" w:rsidRPr="00B6630E" w:rsidRDefault="00867F7B" w:rsidP="00867F7B">
      <w:r w:rsidRPr="00B6630E">
        <w:t>For UE originating calls, the 5GC capable UE performs access domain selection. The UE shall be able to take following factors into account for access domain selection decision:</w:t>
      </w:r>
    </w:p>
    <w:p w:rsidR="00867F7B" w:rsidRPr="00B6630E" w:rsidRDefault="00867F7B" w:rsidP="00867F7B">
      <w:pPr>
        <w:pStyle w:val="B1"/>
        <w:rPr>
          <w:lang w:val="en-GB"/>
        </w:rPr>
      </w:pPr>
      <w:r w:rsidRPr="00B6630E">
        <w:rPr>
          <w:lang w:val="en-GB"/>
        </w:rPr>
        <w:t>-</w:t>
      </w:r>
      <w:r w:rsidRPr="00B6630E">
        <w:rPr>
          <w:lang w:val="en-GB"/>
        </w:rPr>
        <w:tab/>
        <w:t>The state of the UE in the IMS. The state information shall include: Registered, Unregistered.</w:t>
      </w:r>
    </w:p>
    <w:p w:rsidR="00867F7B" w:rsidRPr="00B6630E" w:rsidRDefault="00867F7B" w:rsidP="00867F7B">
      <w:pPr>
        <w:pStyle w:val="B1"/>
        <w:rPr>
          <w:lang w:val="en-GB"/>
        </w:rPr>
      </w:pPr>
      <w:r w:rsidRPr="00B6630E">
        <w:rPr>
          <w:lang w:val="en-GB"/>
        </w:rPr>
        <w:t>-</w:t>
      </w:r>
      <w:r w:rsidRPr="00B6630E">
        <w:rPr>
          <w:lang w:val="en-GB"/>
        </w:rPr>
        <w:tab/>
        <w:t xml:space="preserve">The "IMS voice over PS session supported indication" as defined in </w:t>
      </w:r>
      <w:r w:rsidR="00B6630E">
        <w:rPr>
          <w:lang w:val="en-GB"/>
        </w:rPr>
        <w:t>clause </w:t>
      </w:r>
      <w:r w:rsidRPr="00B6630E">
        <w:rPr>
          <w:lang w:val="en-GB"/>
        </w:rPr>
        <w:t>5.16.3.2.</w:t>
      </w:r>
    </w:p>
    <w:p w:rsidR="00867F7B" w:rsidRPr="00B6630E" w:rsidRDefault="00867F7B" w:rsidP="00867F7B">
      <w:pPr>
        <w:pStyle w:val="B1"/>
        <w:rPr>
          <w:lang w:val="en-GB"/>
        </w:rPr>
      </w:pPr>
      <w:r w:rsidRPr="00B6630E">
        <w:rPr>
          <w:lang w:val="en-GB"/>
        </w:rPr>
        <w:t>-</w:t>
      </w:r>
      <w:r w:rsidRPr="00B6630E">
        <w:rPr>
          <w:lang w:val="en-GB"/>
        </w:rPr>
        <w:tab/>
        <w:t xml:space="preserve">Whether the UE is expected to behave in a </w:t>
      </w:r>
      <w:r w:rsidR="00273670" w:rsidRPr="00B6630E">
        <w:t>"</w:t>
      </w:r>
      <w:r w:rsidRPr="00B6630E">
        <w:rPr>
          <w:lang w:val="en-GB"/>
        </w:rPr>
        <w:t>voice centric</w:t>
      </w:r>
      <w:r w:rsidR="00273670" w:rsidRPr="00B6630E">
        <w:t>"</w:t>
      </w:r>
      <w:r w:rsidRPr="00B6630E">
        <w:rPr>
          <w:lang w:val="en-GB"/>
        </w:rPr>
        <w:t xml:space="preserve"> or </w:t>
      </w:r>
      <w:r w:rsidR="00273670" w:rsidRPr="00B6630E">
        <w:t>"</w:t>
      </w:r>
      <w:r w:rsidRPr="00B6630E">
        <w:rPr>
          <w:lang w:val="en-GB"/>
        </w:rPr>
        <w:t xml:space="preserve">data </w:t>
      </w:r>
      <w:r w:rsidR="00273670">
        <w:rPr>
          <w:lang w:val="en-GB"/>
        </w:rPr>
        <w:t>c</w:t>
      </w:r>
      <w:r w:rsidR="00273670" w:rsidRPr="00B6630E">
        <w:rPr>
          <w:lang w:val="en-GB"/>
        </w:rPr>
        <w:t>entric</w:t>
      </w:r>
      <w:r w:rsidR="00273670" w:rsidRPr="00B6630E">
        <w:t>"</w:t>
      </w:r>
      <w:r w:rsidR="00273670" w:rsidRPr="00B6630E">
        <w:rPr>
          <w:lang w:val="en-GB"/>
        </w:rPr>
        <w:t xml:space="preserve"> </w:t>
      </w:r>
      <w:r w:rsidRPr="00B6630E">
        <w:rPr>
          <w:lang w:val="en-GB"/>
        </w:rPr>
        <w:t>way for 5GS</w:t>
      </w:r>
      <w:r w:rsidR="003C010D">
        <w:rPr>
          <w:lang w:val="en-GB"/>
        </w:rPr>
        <w:t>.</w:t>
      </w:r>
    </w:p>
    <w:p w:rsidR="00867F7B" w:rsidRDefault="00867F7B" w:rsidP="00867F7B">
      <w:pPr>
        <w:pStyle w:val="B1"/>
        <w:rPr>
          <w:lang w:val="en-GB"/>
        </w:rPr>
      </w:pPr>
      <w:r w:rsidRPr="00B6630E">
        <w:rPr>
          <w:lang w:val="en-GB"/>
        </w:rPr>
        <w:t>-</w:t>
      </w:r>
      <w:r w:rsidRPr="00B6630E">
        <w:rPr>
          <w:lang w:val="en-GB"/>
        </w:rPr>
        <w:tab/>
        <w:t>UE capability of supporting IMS PS voice.</w:t>
      </w:r>
    </w:p>
    <w:p w:rsidR="001554E7" w:rsidRPr="00B6630E" w:rsidRDefault="001554E7" w:rsidP="00867F7B">
      <w:pPr>
        <w:pStyle w:val="B1"/>
        <w:rPr>
          <w:lang w:val="en-GB"/>
        </w:rPr>
      </w:pPr>
      <w:r w:rsidRPr="00B6630E">
        <w:t>-</w:t>
      </w:r>
      <w:r w:rsidRPr="00B6630E">
        <w:tab/>
        <w:t xml:space="preserve">UE </w:t>
      </w:r>
      <w:r>
        <w:t xml:space="preserve">capability for operating in </w:t>
      </w:r>
      <w:r w:rsidRPr="0009778E">
        <w:rPr>
          <w:lang w:eastAsia="zh-CN"/>
        </w:rPr>
        <w:t>dual-registration</w:t>
      </w:r>
      <w:r>
        <w:t xml:space="preserve"> mode with selective PDU session transfer as defined in clause</w:t>
      </w:r>
      <w:commentRangeStart w:id="308"/>
      <w:del w:id="309" w:author="Myungjune@LGE" w:date="2017-09-13T11:13:00Z">
        <w:r w:rsidDel="0016310C">
          <w:delText xml:space="preserve"> </w:delText>
        </w:r>
      </w:del>
      <w:ins w:id="310" w:author="Myungjune@LGE" w:date="2017-09-13T11:13:00Z">
        <w:r w:rsidR="0016310C">
          <w:t> </w:t>
        </w:r>
        <w:commentRangeEnd w:id="308"/>
        <w:r w:rsidR="0016310C">
          <w:rPr>
            <w:rStyle w:val="CommentReference"/>
            <w:lang w:val="en-GB"/>
          </w:rPr>
          <w:commentReference w:id="308"/>
        </w:r>
      </w:ins>
      <w:r>
        <w:t>5.17.2.3.3.</w:t>
      </w:r>
    </w:p>
    <w:p w:rsidR="00867F7B" w:rsidRPr="00B6630E" w:rsidRDefault="00867F7B" w:rsidP="00867F7B">
      <w:r w:rsidRPr="00B6630E">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w:t>
      </w:r>
      <w:r w:rsidR="00273670" w:rsidRPr="00B6630E">
        <w:t>"</w:t>
      </w:r>
      <w:r w:rsidRPr="00B6630E">
        <w:t xml:space="preserve"> for 5GS or "data centric</w:t>
      </w:r>
      <w:r w:rsidR="00273670" w:rsidRPr="00B6630E">
        <w:t>"</w:t>
      </w:r>
      <w:r w:rsidRPr="00B6630E">
        <w:t xml:space="preserve"> for 5GS:</w:t>
      </w:r>
    </w:p>
    <w:p w:rsidR="00867F7B" w:rsidRPr="00B6630E" w:rsidRDefault="00867F7B" w:rsidP="00867F7B">
      <w:pPr>
        <w:pStyle w:val="B1"/>
        <w:rPr>
          <w:lang w:val="en-GB"/>
        </w:rPr>
      </w:pPr>
      <w:r w:rsidRPr="00B6630E">
        <w:rPr>
          <w:lang w:val="en-GB"/>
        </w:rPr>
        <w:t>-</w:t>
      </w:r>
      <w:r w:rsidRPr="00B6630E">
        <w:rPr>
          <w:lang w:val="en-GB"/>
        </w:rPr>
        <w:tab/>
        <w:t>A UE set to "voice centric</w:t>
      </w:r>
      <w:r w:rsidR="00273670" w:rsidRPr="00B6630E">
        <w:t>"</w:t>
      </w:r>
      <w:r w:rsidRPr="00B6630E">
        <w:rPr>
          <w:lang w:val="en-GB"/>
        </w:rPr>
        <w:t xml:space="preserve"> for 5GS shall always try to ensure that Voice service is possible. A voice centric 5GC capable </w:t>
      </w:r>
      <w:r w:rsidR="00047705">
        <w:rPr>
          <w:lang w:val="en-GB"/>
        </w:rPr>
        <w:t xml:space="preserve">and EPC capable </w:t>
      </w:r>
      <w:r w:rsidRPr="00B6630E">
        <w:rPr>
          <w:lang w:val="en-GB"/>
        </w:rPr>
        <w:t xml:space="preserve">UE unable to obtain voice service in 5GS shall not select </w:t>
      </w:r>
      <w:r w:rsidR="002352C5">
        <w:rPr>
          <w:lang w:val="en-GB"/>
        </w:rPr>
        <w:t>a</w:t>
      </w:r>
      <w:r w:rsidRPr="00B6630E">
        <w:rPr>
          <w:lang w:val="en-GB"/>
        </w:rPr>
        <w:t xml:space="preserve"> cell connected </w:t>
      </w:r>
      <w:r w:rsidR="002352C5">
        <w:rPr>
          <w:lang w:val="en-GB"/>
        </w:rPr>
        <w:t xml:space="preserve">only </w:t>
      </w:r>
      <w:r w:rsidRPr="00B6630E">
        <w:rPr>
          <w:lang w:val="en-GB"/>
        </w:rPr>
        <w:t>to 5GC</w:t>
      </w:r>
      <w:r w:rsidR="002352C5">
        <w:rPr>
          <w:lang w:val="en-GB"/>
        </w:rPr>
        <w:t>.</w:t>
      </w:r>
      <w:r w:rsidRPr="00B6630E">
        <w:rPr>
          <w:lang w:val="en-GB"/>
        </w:rPr>
        <w:t xml:space="preserve"> </w:t>
      </w:r>
      <w:r w:rsidR="002352C5">
        <w:rPr>
          <w:lang w:val="en-GB"/>
        </w:rPr>
        <w:t>B</w:t>
      </w:r>
      <w:r w:rsidR="002352C5" w:rsidRPr="00B6630E">
        <w:rPr>
          <w:lang w:val="en-GB"/>
        </w:rPr>
        <w:t xml:space="preserve">y </w:t>
      </w:r>
      <w:r w:rsidRPr="00B6630E">
        <w:rPr>
          <w:lang w:val="en-GB"/>
        </w:rPr>
        <w:t>disabling capabilities</w:t>
      </w:r>
      <w:r w:rsidR="002352C5">
        <w:rPr>
          <w:lang w:val="en-GB"/>
        </w:rPr>
        <w:t xml:space="preserve"> to access 5GS</w:t>
      </w:r>
      <w:r w:rsidRPr="00B6630E">
        <w:rPr>
          <w:lang w:val="en-GB"/>
        </w:rPr>
        <w:t xml:space="preserve">, </w:t>
      </w:r>
      <w:r w:rsidR="002352C5">
        <w:rPr>
          <w:lang w:val="en-GB"/>
        </w:rPr>
        <w:t>the UE</w:t>
      </w:r>
      <w:r w:rsidRPr="00B6630E">
        <w:rPr>
          <w:lang w:val="en-GB"/>
        </w:rPr>
        <w:t xml:space="preserve"> re-</w:t>
      </w:r>
      <w:r w:rsidR="002352C5" w:rsidRPr="00B6630E">
        <w:rPr>
          <w:lang w:val="en-GB"/>
        </w:rPr>
        <w:t>select</w:t>
      </w:r>
      <w:r w:rsidR="002352C5">
        <w:rPr>
          <w:lang w:val="en-GB"/>
        </w:rPr>
        <w:t>s</w:t>
      </w:r>
      <w:r w:rsidR="002352C5" w:rsidRPr="00B6630E">
        <w:rPr>
          <w:lang w:val="en-GB"/>
        </w:rPr>
        <w:t xml:space="preserve"> </w:t>
      </w:r>
      <w:r w:rsidRPr="00B6630E">
        <w:rPr>
          <w:lang w:val="en-GB"/>
        </w:rPr>
        <w:t>to E</w:t>
      </w:r>
      <w:r w:rsidRPr="00B6630E">
        <w:rPr>
          <w:lang w:val="en-GB"/>
        </w:rPr>
        <w:noBreakHyphen/>
        <w:t>UTRAN connected to EPC first (if available). When the UE selects E-UTRAN connected to EPC, the UE performs Voice Domain Selection procedures as defined in TS</w:t>
      </w:r>
      <w:r w:rsidR="002431F6">
        <w:rPr>
          <w:lang w:val="en-GB"/>
        </w:rPr>
        <w:t> </w:t>
      </w:r>
      <w:r w:rsidR="002431F6" w:rsidRPr="00B6630E">
        <w:rPr>
          <w:lang w:val="en-GB"/>
        </w:rPr>
        <w:t>23</w:t>
      </w:r>
      <w:r w:rsidR="002431F6">
        <w:rPr>
          <w:lang w:val="en-GB"/>
        </w:rPr>
        <w:t>.</w:t>
      </w:r>
      <w:r w:rsidR="002431F6" w:rsidRPr="00B6630E">
        <w:rPr>
          <w:lang w:val="en-GB"/>
        </w:rPr>
        <w:t>221</w:t>
      </w:r>
      <w:r w:rsidR="002431F6">
        <w:rPr>
          <w:lang w:val="en-GB"/>
        </w:rPr>
        <w:t> [</w:t>
      </w:r>
      <w:r w:rsidRPr="00B6630E">
        <w:rPr>
          <w:lang w:val="en-GB"/>
        </w:rPr>
        <w:t>23].</w:t>
      </w:r>
    </w:p>
    <w:p w:rsidR="00867F7B" w:rsidRPr="00B6630E" w:rsidRDefault="00867F7B" w:rsidP="00867F7B">
      <w:pPr>
        <w:pStyle w:val="B1"/>
        <w:rPr>
          <w:lang w:val="en-GB"/>
        </w:rPr>
      </w:pPr>
      <w:r w:rsidRPr="00B6630E">
        <w:rPr>
          <w:lang w:val="en-GB"/>
        </w:rPr>
        <w:t>-</w:t>
      </w:r>
      <w:r w:rsidRPr="00B6630E">
        <w:rPr>
          <w:lang w:val="en-GB"/>
        </w:rPr>
        <w:tab/>
        <w:t>A UE set to "data centric</w:t>
      </w:r>
      <w:r w:rsidR="00273670" w:rsidRPr="00B6630E">
        <w:t>"</w:t>
      </w:r>
      <w:r w:rsidRPr="00B6630E">
        <w:rPr>
          <w:lang w:val="en-GB"/>
        </w:rPr>
        <w:t xml:space="preserve"> for 5GS does not need to perform any reselection if voice services cannot be obtained.</w:t>
      </w:r>
    </w:p>
    <w:p w:rsidR="00867F7B" w:rsidRDefault="00867F7B" w:rsidP="00867F7B">
      <w:pPr>
        <w:pStyle w:val="NO"/>
        <w:rPr>
          <w:lang w:val="en-GB"/>
        </w:rPr>
      </w:pPr>
      <w:r w:rsidRPr="00B6630E">
        <w:rPr>
          <w:lang w:val="en-GB"/>
        </w:rPr>
        <w:t>NOTE:</w:t>
      </w:r>
      <w:r w:rsidR="003C010D">
        <w:rPr>
          <w:lang w:val="en-GB"/>
        </w:rPr>
        <w:tab/>
      </w:r>
      <w:r w:rsidRPr="00B6630E">
        <w:rPr>
          <w:lang w:val="en-GB"/>
        </w:rPr>
        <w:t>The related radio capabilities in order for the voice centric UE to not reselect to NR or E-UTRA cell connected to 5GC (i.e. avoid ping pong) will be defined by RAN</w:t>
      </w:r>
      <w:r w:rsidR="003C010D">
        <w:rPr>
          <w:lang w:val="en-GB"/>
        </w:rPr>
        <w:t> </w:t>
      </w:r>
      <w:r w:rsidRPr="00B6630E">
        <w:rPr>
          <w:lang w:val="en-GB"/>
        </w:rPr>
        <w:t>WGs.</w:t>
      </w:r>
    </w:p>
    <w:p w:rsidR="00406582" w:rsidRDefault="00406582" w:rsidP="00406582">
      <w:bookmarkStart w:id="311" w:name="_Toc492719536"/>
    </w:p>
    <w:p w:rsidR="00406582" w:rsidRPr="0054665D" w:rsidRDefault="00406582" w:rsidP="00406582">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06582" w:rsidRDefault="00406582" w:rsidP="00406582"/>
    <w:p w:rsidR="002573A7" w:rsidRDefault="002573A7" w:rsidP="002573A7">
      <w:pPr>
        <w:pStyle w:val="Heading4"/>
      </w:pPr>
      <w:r>
        <w:t>5.16.3.7</w:t>
      </w:r>
      <w:r>
        <w:tab/>
        <w:t>UE's usage setting</w:t>
      </w:r>
      <w:bookmarkEnd w:id="311"/>
    </w:p>
    <w:p w:rsidR="002573A7" w:rsidRDefault="002573A7" w:rsidP="002573A7">
      <w:r>
        <w:t>If the UE is configured to support IMS voice, the UE shall include the information element "UE's usage setting" in Registration Update Request messages. The UE's usage setting indicates whether the UE behaves in a "voice centric" or "data centric" way (as defined in clause</w:t>
      </w:r>
      <w:commentRangeStart w:id="312"/>
      <w:del w:id="313" w:author="Myungjune@LGE" w:date="2017-09-13T11:14:00Z">
        <w:r w:rsidDel="00406582">
          <w:delText xml:space="preserve"> </w:delText>
        </w:r>
      </w:del>
      <w:ins w:id="314" w:author="Myungjune@LGE" w:date="2017-09-13T11:14:00Z">
        <w:r w:rsidR="00406582">
          <w:t> </w:t>
        </w:r>
        <w:commentRangeEnd w:id="312"/>
        <w:r w:rsidR="00406582">
          <w:rPr>
            <w:rStyle w:val="CommentReference"/>
            <w:lang/>
          </w:rPr>
          <w:commentReference w:id="312"/>
        </w:r>
      </w:ins>
      <w:r>
        <w:t xml:space="preserve">5.16.3.5). </w:t>
      </w:r>
    </w:p>
    <w:p w:rsidR="002573A7" w:rsidRPr="00B6630E" w:rsidRDefault="002573A7" w:rsidP="0009778E">
      <w:pPr>
        <w:pStyle w:val="NO"/>
      </w:pPr>
      <w:r>
        <w:t>NOTE:</w:t>
      </w:r>
      <w:r>
        <w:tab/>
        <w:t>Depending on operator's configuration, the UE's usage setting can be used by the network to choose the RFSP Index in use (see clause 5.3.4.</w:t>
      </w:r>
      <w:commentRangeStart w:id="315"/>
      <w:del w:id="316" w:author="Myungjune@LGE" w:date="2017-09-13T11:15:00Z">
        <w:r w:rsidDel="00E21703">
          <w:delText>x</w:delText>
        </w:r>
      </w:del>
      <w:ins w:id="317" w:author="Myungjune@LGE" w:date="2017-09-13T11:15:00Z">
        <w:r w:rsidR="00E21703">
          <w:t>3</w:t>
        </w:r>
        <w:commentRangeEnd w:id="315"/>
        <w:r w:rsidR="00E21703">
          <w:rPr>
            <w:rStyle w:val="CommentReference"/>
            <w:lang w:val="en-GB"/>
          </w:rPr>
          <w:commentReference w:id="315"/>
        </w:r>
      </w:ins>
      <w:r>
        <w:t>). As an example, this enables the enforcement of selective idle mode camping over E-UTRA for voice centric UEs.</w:t>
      </w:r>
    </w:p>
    <w:p w:rsidR="00E21703" w:rsidRDefault="00E21703" w:rsidP="00E21703">
      <w:bookmarkStart w:id="318" w:name="_Toc492719538"/>
    </w:p>
    <w:p w:rsidR="00E21703" w:rsidRPr="0054665D" w:rsidRDefault="00E21703" w:rsidP="00E21703">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21703" w:rsidRDefault="00E21703" w:rsidP="00E21703"/>
    <w:p w:rsidR="003F5456" w:rsidRPr="00D70954" w:rsidRDefault="003F5456" w:rsidP="003F5456">
      <w:pPr>
        <w:pStyle w:val="Heading4"/>
      </w:pPr>
      <w:r w:rsidRPr="00D70954">
        <w:t>5.16.4.1</w:t>
      </w:r>
      <w:r w:rsidRPr="00D70954">
        <w:tab/>
        <w:t>Introduction</w:t>
      </w:r>
      <w:bookmarkEnd w:id="318"/>
    </w:p>
    <w:p w:rsidR="003F5456" w:rsidRPr="00D70954" w:rsidRDefault="003F5456" w:rsidP="003F5456">
      <w:pPr>
        <w:rPr>
          <w:lang w:eastAsia="ja-JP"/>
        </w:rPr>
      </w:pPr>
      <w:r w:rsidRPr="00D70954">
        <w:rPr>
          <w:lang w:eastAsia="ja-JP"/>
        </w:rPr>
        <w:t>Emergency services are provided to support IMS emergency sessions. Emergency services refers to functionalities provided by the serving network when the network is configured to support emergency services. Emergency services are provided to normal registered or emergency registered UEs and depending on local regulation, to UEs 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clause 4.3.12.1 is supported.</w:t>
      </w:r>
    </w:p>
    <w:p w:rsidR="003F5456" w:rsidRPr="00D70954" w:rsidRDefault="003F5456" w:rsidP="003F5456">
      <w:pPr>
        <w:rPr>
          <w:lang w:eastAsia="ja-JP"/>
        </w:rPr>
      </w:pPr>
      <w:r w:rsidRPr="00D70954">
        <w:rPr>
          <w:lang w:eastAsia="ja-JP"/>
        </w:rPr>
        <w:t>To provide emergency services, the AMF is configured with Emergency Configuration Data that are applied to emergency services that are established by an AMF based on request from the UE. The AMF Emergency Configuration Data contain the Emergency DNN which is used to derive an SMF, or the AMF Emergency Configuration Data may also contain the statically configured SMF for the Emergency DNN. The SMF may also store Emergency Configuration Data that contains statically configured UPF information for the Emergency DNN.</w:t>
      </w:r>
    </w:p>
    <w:p w:rsidR="003F5456" w:rsidRPr="00D70954" w:rsidRDefault="003F5456" w:rsidP="003F5456">
      <w:pPr>
        <w:rPr>
          <w:lang w:eastAsia="ja-JP"/>
        </w:rPr>
      </w:pPr>
      <w:r w:rsidRPr="00D70954">
        <w:rPr>
          <w:lang w:eastAsia="ja-JP"/>
        </w:rPr>
        <w:t>UEs that are in limited service state, as specified in TS 23.122 [10], initiate the Registration procedure by indicating that the registration is to receive emergency services, referred to as emergency registration. Also, UEs that had registered for normal services and do not have emergency PDU sessions established and the UE is subject to mobility restriction in the present area or RAT (e.g. because of restricted tracking area) shall initiate Emergency Registration procedure. Based on local regulation, the network supporting emergency services for UEs in limited service state provides emergency services to these UE, regardless whether the UE can be authenticated, has roaming or mobility restrictions or a valid subscription. For emergency services, other than eCall over IMS, the UEs in limited service state determine that the cell supports emergency services over NG-RAN from a broadcast indicator in AS.</w:t>
      </w:r>
      <w:r w:rsidRPr="003C1C9D">
        <w:rPr>
          <w:lang w:eastAsia="ja-JP"/>
        </w:rPr>
        <w:t xml:space="preserve"> Emergency calls for eCall Over IMS </w:t>
      </w:r>
      <w:r w:rsidRPr="00D70954">
        <w:rPr>
          <w:lang w:eastAsia="ja-JP"/>
        </w:rPr>
        <w:t>are only performed if the UE has a UICC.</w:t>
      </w:r>
    </w:p>
    <w:p w:rsidR="003F5456" w:rsidRPr="00D70954" w:rsidRDefault="003F5456" w:rsidP="003F5456">
      <w:pPr>
        <w:rPr>
          <w:lang w:eastAsia="ja-JP"/>
        </w:rPr>
      </w:pPr>
      <w:r w:rsidRPr="00D70954">
        <w:rPr>
          <w:lang w:eastAsia="ja-JP"/>
        </w:rPr>
        <w:t>UE is considered to be emergency registered if it is in limited service state and it has only PDU sessions for emergency services.</w:t>
      </w:r>
    </w:p>
    <w:p w:rsidR="003F5456" w:rsidRPr="00D70954" w:rsidRDefault="003F5456" w:rsidP="003F5456">
      <w:pPr>
        <w:rPr>
          <w:lang w:eastAsia="ja-JP"/>
        </w:rPr>
      </w:pPr>
      <w:r w:rsidRPr="00D70954">
        <w:rPr>
          <w:lang w:eastAsia="ja-JP"/>
        </w:rPr>
        <w:t>A serving network shall provide an Access Stratum broadcast indication to UEs as to whether eCall Over IMS is supported. A UE that is not in limited service state determines that the cell supports eCall Over IMS using the broadcast indicator for eCall over IMS.</w:t>
      </w:r>
    </w:p>
    <w:p w:rsidR="003F5456" w:rsidRPr="00D70954" w:rsidRDefault="003F5456" w:rsidP="003F5456">
      <w:pPr>
        <w:pStyle w:val="NO"/>
      </w:pPr>
      <w:r w:rsidRPr="00D70954">
        <w:t>NOTE 1:</w:t>
      </w:r>
      <w:r w:rsidRPr="00D70954">
        <w:tab/>
        <w:t xml:space="preserve">The Access Stratum broadcast indicator is determined according to operator </w:t>
      </w:r>
      <w:r w:rsidRPr="00D70954">
        <w:rPr>
          <w:lang w:val="en-US"/>
        </w:rPr>
        <w:t>policies</w:t>
      </w:r>
      <w:r w:rsidRPr="00D70954">
        <w:t xml:space="preserve"> and minimally indicates that the PLMN, or all of the PLMNs in the case of network sharing, and at least one emergency cente</w:t>
      </w:r>
      <w:r w:rsidRPr="00D70954">
        <w:rPr>
          <w:lang w:val="en-US"/>
        </w:rPr>
        <w:t>r</w:t>
      </w:r>
      <w:r w:rsidRPr="00D70954">
        <w:t xml:space="preserve"> or PSAP to which an eCall Over IMS can be routed, support eCall Over IMS.</w:t>
      </w:r>
    </w:p>
    <w:p w:rsidR="003F5456" w:rsidRPr="00D70954" w:rsidRDefault="003F5456" w:rsidP="003F5456">
      <w:pPr>
        <w:rPr>
          <w:lang w:eastAsia="ja-JP"/>
        </w:rPr>
      </w:pPr>
      <w:r w:rsidRPr="00D70954">
        <w:rPr>
          <w:lang w:eastAsia="ja-JP"/>
        </w:rPr>
        <w:lastRenderedPageBreak/>
        <w:t>A UE in limited service state determines that the cell supports eCall Over IMS using both the broadcast indicator for support of emergency services over NG-RAN and the broadcast indicator for eCall over IMS.</w:t>
      </w:r>
    </w:p>
    <w:p w:rsidR="003F5456" w:rsidRPr="00D70954" w:rsidRDefault="003F5456" w:rsidP="003F5456">
      <w:pPr>
        <w:pStyle w:val="NO"/>
      </w:pPr>
      <w:r w:rsidRPr="00D70954">
        <w:t>NOTE 2:</w:t>
      </w:r>
      <w:r w:rsidRPr="00D70954">
        <w:tab/>
        <w:t>The broadcast indicator for eCall Over IMS does not indicate whether UEs in limited service state are supported. So, the broadcast indicator for support of emergency services over NG-RAN that indicates limited service state support needs to be applied</w:t>
      </w:r>
      <w:r w:rsidRPr="00D70954">
        <w:rPr>
          <w:lang w:val="en-US"/>
        </w:rPr>
        <w:t xml:space="preserve"> in addition</w:t>
      </w:r>
      <w:r w:rsidRPr="00D70954">
        <w:t>.</w:t>
      </w:r>
    </w:p>
    <w:p w:rsidR="003F5456" w:rsidRPr="00D70954" w:rsidRDefault="003F5456" w:rsidP="003F5456">
      <w:pPr>
        <w:rPr>
          <w:lang w:eastAsia="ja-JP"/>
        </w:rPr>
      </w:pPr>
      <w:r w:rsidRPr="00D70954">
        <w:rPr>
          <w:lang w:eastAsia="ja-JP"/>
        </w:rPr>
        <w:t>For a UE that is Emergency Registered, if it is unauthenticated the security context is not set up on UE.</w:t>
      </w:r>
    </w:p>
    <w:p w:rsidR="003F5456" w:rsidRPr="00D70954" w:rsidRDefault="003F5456" w:rsidP="003F5456">
      <w:pPr>
        <w:rPr>
          <w:lang w:eastAsia="ja-JP"/>
        </w:rPr>
      </w:pPr>
      <w:r w:rsidRPr="00D70954">
        <w:rPr>
          <w:lang w:eastAsia="ja-JP"/>
        </w:rPr>
        <w:t>UEs that camp normally on a cell and in RM-DEREGISTERED state, (i.e. without any conditions that result in limited service state), initiate the normal initial registration procedure. Upon successful normal registration (i.e. not emergency registration), such UEs initiate the UE Requested PDU session establishment procedure to receive emergency services. The UEs that camp normally on a cell are informed that the PLMN supports emergency services over 5G-AN from the Emergency Service Support indicator in the Attach and TAU procedures.</w:t>
      </w:r>
    </w:p>
    <w:p w:rsidR="003F5456" w:rsidRPr="00D70954" w:rsidRDefault="002431F6" w:rsidP="003F5456">
      <w:pPr>
        <w:pStyle w:val="EditorsNote"/>
        <w:rPr>
          <w:lang w:eastAsia="ja-JP"/>
        </w:rPr>
      </w:pPr>
      <w:r>
        <w:t>Editor's note:</w:t>
      </w:r>
      <w:r>
        <w:tab/>
      </w:r>
      <w:r w:rsidR="00123F97" w:rsidRPr="00D70954">
        <w:rPr>
          <w:lang w:eastAsia="ja-JP"/>
        </w:rPr>
        <w:t xml:space="preserve">How </w:t>
      </w:r>
      <w:r w:rsidR="003F5456" w:rsidRPr="00D70954">
        <w:rPr>
          <w:lang w:eastAsia="ja-JP"/>
        </w:rPr>
        <w:t>emergency services will be supported for non-3GPP access is FFS.</w:t>
      </w:r>
    </w:p>
    <w:p w:rsidR="003F5456" w:rsidRPr="00D70954" w:rsidRDefault="003F5456" w:rsidP="003F5456">
      <w:pPr>
        <w:pStyle w:val="NO"/>
      </w:pPr>
      <w:r w:rsidRPr="00D70954">
        <w:t>NOTE 3:</w:t>
      </w:r>
      <w:r w:rsidRPr="00D70954">
        <w:tab/>
        <w:t>The Emergency Service Support indicator in the Registration procedures does not indicate support for eCall Over IMS.</w:t>
      </w:r>
    </w:p>
    <w:p w:rsidR="003F5456" w:rsidRPr="00D70954" w:rsidRDefault="003F5456" w:rsidP="003F5456">
      <w:pPr>
        <w:rPr>
          <w:lang w:eastAsia="ja-JP"/>
        </w:rPr>
      </w:pPr>
      <w:r w:rsidRPr="00D70954">
        <w:rPr>
          <w:lang w:eastAsia="ja-JP"/>
        </w:rPr>
        <w:t>For a UE that is Emergency Registered, normal PLMN selection principles apply after the end of the IMS emergency session.</w:t>
      </w:r>
    </w:p>
    <w:p w:rsidR="003F5456" w:rsidRPr="00D70954" w:rsidRDefault="003F5456" w:rsidP="003F5456">
      <w:pPr>
        <w:rPr>
          <w:lang w:eastAsia="ja-JP"/>
        </w:rPr>
      </w:pPr>
      <w:r w:rsidRPr="00D70954">
        <w:rPr>
          <w:lang w:eastAsia="ja-JP"/>
        </w:rPr>
        <w:t>For emergency services, there is no support for inter PLMN mobility thus there is a risk of service disruption due to failed inter PLMN mobility attempts.</w:t>
      </w:r>
    </w:p>
    <w:p w:rsidR="003F5456" w:rsidRPr="00D70954" w:rsidRDefault="003F5456" w:rsidP="003F5456">
      <w:pPr>
        <w:rPr>
          <w:lang w:eastAsia="ja-JP"/>
        </w:rPr>
      </w:pPr>
      <w:r w:rsidRPr="00D70954">
        <w:rPr>
          <w:lang w:eastAsia="ja-JP"/>
        </w:rPr>
        <w:t>The UE shall set the RRC establishment cause to emergency as defined in TS 38.331 [</w:t>
      </w:r>
      <w:commentRangeStart w:id="319"/>
      <w:del w:id="320" w:author="Myungjune@LGE" w:date="2017-09-13T11:16:00Z">
        <w:r w:rsidRPr="00D70954" w:rsidDel="00E21703">
          <w:rPr>
            <w:lang w:eastAsia="ja-JP"/>
          </w:rPr>
          <w:delText>xx</w:delText>
        </w:r>
      </w:del>
      <w:ins w:id="321" w:author="Myungjune@LGE" w:date="2017-09-13T11:16:00Z">
        <w:r w:rsidR="00E21703">
          <w:rPr>
            <w:lang w:eastAsia="ja-JP"/>
          </w:rPr>
          <w:t>28</w:t>
        </w:r>
        <w:commentRangeEnd w:id="319"/>
        <w:r w:rsidR="00E21703">
          <w:rPr>
            <w:rStyle w:val="CommentReference"/>
            <w:lang/>
          </w:rPr>
          <w:commentReference w:id="319"/>
        </w:r>
      </w:ins>
      <w:r w:rsidRPr="00D70954">
        <w:rPr>
          <w:lang w:eastAsia="ja-JP"/>
        </w:rPr>
        <w:t>] when it requests an RRC connection in relation to an emergency session.</w:t>
      </w:r>
    </w:p>
    <w:p w:rsidR="003F5456" w:rsidRPr="00D70954" w:rsidRDefault="003F5456" w:rsidP="003F5456">
      <w:pPr>
        <w:rPr>
          <w:lang w:eastAsia="ja-JP"/>
        </w:rPr>
      </w:pPr>
      <w:r w:rsidRPr="00D70954">
        <w:rPr>
          <w:lang w:eastAsia="ja-JP"/>
        </w:rPr>
        <w:t>When a PLMN supports IMS and emergency services:</w:t>
      </w:r>
    </w:p>
    <w:p w:rsidR="003F5456" w:rsidRPr="00D70954" w:rsidRDefault="003F5456" w:rsidP="003F5456">
      <w:pPr>
        <w:pStyle w:val="B1"/>
        <w:rPr>
          <w:lang w:eastAsia="ja-JP"/>
        </w:rPr>
      </w:pPr>
      <w:r w:rsidRPr="00D70954">
        <w:rPr>
          <w:lang w:val="en-US" w:eastAsia="ja-JP"/>
        </w:rPr>
        <w:t>-</w:t>
      </w:r>
      <w:r w:rsidRPr="00D70954">
        <w:rPr>
          <w:lang w:val="en-US" w:eastAsia="ja-JP"/>
        </w:rPr>
        <w:tab/>
      </w:r>
      <w:r w:rsidRPr="00D70954">
        <w:rPr>
          <w:lang w:eastAsia="ja-JP"/>
        </w:rPr>
        <w:t xml:space="preserve">all AMFs </w:t>
      </w:r>
      <w:r w:rsidRPr="00D70954">
        <w:rPr>
          <w:lang w:val="en-US" w:eastAsia="ja-JP"/>
        </w:rPr>
        <w:t>in that PLMN shall have the capability to support emergency services.</w:t>
      </w:r>
    </w:p>
    <w:p w:rsidR="003F5456" w:rsidRPr="00D70954" w:rsidRDefault="003F5456" w:rsidP="003F5456">
      <w:pPr>
        <w:pStyle w:val="B1"/>
        <w:rPr>
          <w:lang w:eastAsia="ja-JP"/>
        </w:rPr>
      </w:pPr>
      <w:r w:rsidRPr="00D70954">
        <w:rPr>
          <w:lang w:val="en-US" w:eastAsia="ja-JP"/>
        </w:rPr>
        <w:t>-</w:t>
      </w:r>
      <w:r w:rsidRPr="00D70954">
        <w:rPr>
          <w:lang w:val="en-US" w:eastAsia="ja-JP"/>
        </w:rPr>
        <w:tab/>
        <w:t>at least one</w:t>
      </w:r>
      <w:r w:rsidRPr="00D70954">
        <w:rPr>
          <w:lang w:eastAsia="ja-JP"/>
        </w:rPr>
        <w:t xml:space="preserve"> SMF shall have th</w:t>
      </w:r>
      <w:r w:rsidRPr="00D70954">
        <w:rPr>
          <w:lang w:val="en-US" w:eastAsia="ja-JP"/>
        </w:rPr>
        <w:t>is</w:t>
      </w:r>
      <w:r w:rsidRPr="00D70954">
        <w:rPr>
          <w:lang w:eastAsia="ja-JP"/>
        </w:rPr>
        <w:t xml:space="preserve"> capability</w:t>
      </w:r>
      <w:r w:rsidRPr="00D70954">
        <w:rPr>
          <w:lang w:val="en-US" w:eastAsia="ja-JP"/>
        </w:rPr>
        <w:t>.</w:t>
      </w:r>
    </w:p>
    <w:p w:rsidR="00E21703" w:rsidRDefault="00E21703" w:rsidP="00E21703">
      <w:bookmarkStart w:id="322" w:name="_Toc492719542"/>
    </w:p>
    <w:p w:rsidR="00E21703" w:rsidRPr="0054665D" w:rsidRDefault="00E21703" w:rsidP="00E21703">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4</w:t>
      </w:r>
      <w:r w:rsidR="00870F00">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E21703" w:rsidRDefault="00E21703" w:rsidP="00E21703"/>
    <w:p w:rsidR="00FA202F" w:rsidRPr="00D70954" w:rsidRDefault="00FA202F" w:rsidP="00FA202F">
      <w:pPr>
        <w:pStyle w:val="Heading4"/>
      </w:pPr>
      <w:r w:rsidRPr="00D70954">
        <w:t>5.16.4.5</w:t>
      </w:r>
      <w:r w:rsidRPr="00D70954">
        <w:tab/>
      </w:r>
      <w:r>
        <w:t xml:space="preserve">SMF and UPF selection function </w:t>
      </w:r>
      <w:r w:rsidRPr="00D70954">
        <w:t>for Emergency Services</w:t>
      </w:r>
      <w:bookmarkEnd w:id="322"/>
    </w:p>
    <w:p w:rsidR="00FA202F" w:rsidRDefault="00FA202F" w:rsidP="00FA202F">
      <w:r>
        <w:t>When a SMF is selected for emergency services, the SMF selection function described in clause 6.3.2 for normal services is applied to the Emergency DNN or the AMF selects the SMF directly from the AMF Emergency Configuration Data. If the SMF selection function described in clause 6.3.2 is used it shall always derive a SMF in the visited PLMN, which guarantees that also the IP address is allocated by the visited PLMN. When a UPF is selected for emergency services, the UPF selection function described in clause</w:t>
      </w:r>
      <w:commentRangeStart w:id="323"/>
      <w:del w:id="324" w:author="Myungjune@LGE" w:date="2017-09-13T11:17:00Z">
        <w:r w:rsidDel="00E21703">
          <w:delText xml:space="preserve"> </w:delText>
        </w:r>
      </w:del>
      <w:ins w:id="325" w:author="Myungjune@LGE" w:date="2017-09-13T11:17:00Z">
        <w:r w:rsidR="00E21703">
          <w:t> </w:t>
        </w:r>
        <w:commentRangeEnd w:id="323"/>
        <w:r w:rsidR="00E21703">
          <w:rPr>
            <w:rStyle w:val="CommentReference"/>
            <w:lang/>
          </w:rPr>
          <w:commentReference w:id="323"/>
        </w:r>
      </w:ins>
      <w:r>
        <w:t>6.3.3 for normal services is applied to the Emergency DNN or the SMF selects the UPF directly from the SMF Emergency Configuration Data. The information in the AMF Emergency Configuration Data and the SMF Emergency Configuration Data is specified in clause</w:t>
      </w:r>
      <w:commentRangeStart w:id="326"/>
      <w:del w:id="327" w:author="Myungjune@LGE" w:date="2017-09-13T11:17:00Z">
        <w:r w:rsidDel="00E21703">
          <w:delText xml:space="preserve"> </w:delText>
        </w:r>
      </w:del>
      <w:ins w:id="328" w:author="Myungjune@LGE" w:date="2017-09-13T11:17:00Z">
        <w:r w:rsidR="00E21703">
          <w:t> </w:t>
        </w:r>
        <w:commentRangeEnd w:id="326"/>
        <w:r w:rsidR="00E21703">
          <w:rPr>
            <w:rStyle w:val="CommentReference"/>
            <w:lang/>
          </w:rPr>
          <w:commentReference w:id="326"/>
        </w:r>
      </w:ins>
      <w:r w:rsidRPr="00D70954">
        <w:t>5.16.4.1</w:t>
      </w:r>
      <w:r>
        <w:t>.</w:t>
      </w:r>
    </w:p>
    <w:p w:rsidR="007320B0" w:rsidRDefault="007320B0" w:rsidP="007320B0">
      <w:bookmarkStart w:id="329" w:name="_Toc492719549"/>
    </w:p>
    <w:p w:rsidR="007320B0" w:rsidRPr="0054665D" w:rsidRDefault="007320B0" w:rsidP="007320B0">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870F00">
        <w:t>49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320B0" w:rsidRDefault="007320B0" w:rsidP="007320B0"/>
    <w:p w:rsidR="00867F7B" w:rsidRPr="00B6630E" w:rsidRDefault="00867F7B" w:rsidP="00867F7B">
      <w:pPr>
        <w:pStyle w:val="Heading3"/>
      </w:pPr>
      <w:r w:rsidRPr="00B6630E">
        <w:lastRenderedPageBreak/>
        <w:t>5.16.5</w:t>
      </w:r>
      <w:r w:rsidRPr="00B6630E">
        <w:tab/>
        <w:t>Multimedia Priority Services</w:t>
      </w:r>
      <w:bookmarkEnd w:id="329"/>
    </w:p>
    <w:p w:rsidR="00867F7B" w:rsidRPr="00B6630E" w:rsidRDefault="00867F7B" w:rsidP="00867F7B">
      <w:r w:rsidRPr="00B6630E">
        <w:t>TS 22.153 [24] specifies the service requirements for Multimedia Priority Service (MPS). MPS allows certain subscribers (i.e.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rsidR="00867F7B" w:rsidRPr="00B6630E" w:rsidRDefault="00867F7B" w:rsidP="00867F7B">
      <w:r w:rsidRPr="00B6630E">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rsidR="00867F7B" w:rsidRPr="00B6630E" w:rsidRDefault="00867F7B" w:rsidP="00867F7B">
      <w:pPr>
        <w:pStyle w:val="NO"/>
        <w:rPr>
          <w:lang w:val="en-GB"/>
        </w:rPr>
      </w:pPr>
      <w:r w:rsidRPr="00B6630E">
        <w:rPr>
          <w:lang w:val="en-GB"/>
        </w:rPr>
        <w:t>NOTE 1:</w:t>
      </w:r>
      <w:r w:rsidRPr="00B6630E">
        <w:rPr>
          <w:lang w:val="en-GB"/>
        </w:rPr>
        <w:tab/>
        <w:t>If a session terminates on a server in the Internet (e.g. web-based service), then the remote end and the Internet transport are out of scope for this specification.</w:t>
      </w:r>
    </w:p>
    <w:p w:rsidR="00867F7B" w:rsidRPr="00B6630E" w:rsidRDefault="00867F7B" w:rsidP="00867F7B">
      <w:r w:rsidRPr="00B6630E">
        <w:t>A Service User may use an MPS-subscribed UE or any other UE to obtain MPS. An MPS-subscribed UE obtains priority access to the Radio Access Network by using the Access Class Barring mechanism according to TS 22.011 [25]. This mechanism provides preferential access to UEs based on its assigned Access Class. If an MPS-subscribed UE belongs to one of the special access classes as defined in TS 22.011 [25], the UE has preferential access to the network compared to ordinary UEs in periods of congestion.</w:t>
      </w:r>
    </w:p>
    <w:p w:rsidR="00867F7B" w:rsidRPr="00B6630E" w:rsidRDefault="00867F7B" w:rsidP="00867F7B">
      <w:r w:rsidRPr="00B6630E">
        <w:t>MPS subscription allows users to receive priority services, if the network supports MPS. MPS subscription entitles a USIM with special Access Class(es). MPS subscription includes indication for support of priority PDU connectivity service and IMS priority service support for the end user. Priority level regarding QoS Flows and IMS are also part of the MPS subscription information. The usage of priority level is defined in TS 22.153 [24], TS 23.203 [4] and TS 23.228 [15].</w:t>
      </w:r>
    </w:p>
    <w:p w:rsidR="00867F7B" w:rsidRPr="00B6630E" w:rsidRDefault="00867F7B" w:rsidP="00867F7B">
      <w:pPr>
        <w:pStyle w:val="NO"/>
        <w:rPr>
          <w:lang w:val="en-GB"/>
        </w:rPr>
      </w:pPr>
      <w:r w:rsidRPr="00B6630E">
        <w:rPr>
          <w:lang w:val="en-GB"/>
        </w:rPr>
        <w:t>NOTE 2:</w:t>
      </w:r>
      <w:r w:rsidRPr="00B6630E">
        <w:rPr>
          <w:lang w:val="en-GB"/>
        </w:rPr>
        <w:tab/>
        <w:t xml:space="preserve">The term "Priority PDU connectivity services" is used to refer to 5G system functionality that corresponds to the functionality as provided by LTE/EPC Priority EPS bearer services in </w:t>
      </w:r>
      <w:r w:rsidR="00B6630E">
        <w:rPr>
          <w:lang w:val="en-GB"/>
        </w:rPr>
        <w:t>clause </w:t>
      </w:r>
      <w:r w:rsidRPr="00B6630E">
        <w:rPr>
          <w:lang w:val="en-GB"/>
        </w:rPr>
        <w:t>4.3.18.3 of TS 23.401 [26].</w:t>
      </w:r>
    </w:p>
    <w:p w:rsidR="00867F7B" w:rsidRPr="00B6630E" w:rsidRDefault="00867F7B" w:rsidP="00867F7B">
      <w:r w:rsidRPr="00B6630E">
        <w:t xml:space="preserve">MPS includes </w:t>
      </w:r>
      <w:r w:rsidR="003C010D">
        <w:t>signalling</w:t>
      </w:r>
      <w:r w:rsidRPr="00B6630E">
        <w:t xml:space="preserve"> priority and media priority. All MPS-subscribed UEs get priority for QoS flows (e.g., used for IMS signalling) when established to the DN that is configured to have priority for a given Service User by setting MPS-appropriate values in the QoS profile in the UDM. 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rsidR="00867F7B" w:rsidRPr="00B6630E" w:rsidRDefault="00867F7B" w:rsidP="00867F7B">
      <w:pPr>
        <w:pStyle w:val="NO"/>
        <w:rPr>
          <w:lang w:val="en-GB"/>
        </w:rPr>
      </w:pPr>
      <w:r w:rsidRPr="00B6630E">
        <w:rPr>
          <w:lang w:val="en-GB"/>
        </w:rPr>
        <w:t>NOTE 3:</w:t>
      </w:r>
      <w:r w:rsidRPr="00B6630E">
        <w:rPr>
          <w:lang w:val="en-GB"/>
        </w:rPr>
        <w:tab/>
        <w:t>According to regional/national regulatory requirements and operator policy, On-Demand MPS Service Users can be assigned the highest priority.</w:t>
      </w:r>
    </w:p>
    <w:p w:rsidR="00867F7B" w:rsidRPr="00B6630E" w:rsidRDefault="00867F7B" w:rsidP="00867F7B">
      <w:r w:rsidRPr="00B6630E">
        <w:t>Priority treatment is applicable to IMS based multimedia services and priority PDU connectivity service.</w:t>
      </w:r>
    </w:p>
    <w:p w:rsidR="00867F7B" w:rsidRPr="00B6630E" w:rsidRDefault="00867F7B" w:rsidP="00867F7B">
      <w:r w:rsidRPr="00B6630E">
        <w:t>Priority treatment for MPS includes priority message handling, including priority treatment during authentication, security, and location management procedures.</w:t>
      </w:r>
    </w:p>
    <w:p w:rsidR="00867F7B" w:rsidRPr="00B6630E" w:rsidRDefault="00867F7B" w:rsidP="00867F7B">
      <w:r w:rsidRPr="00B6630E">
        <w:t>Priority treatment for MPS session requires appropriate ARP and 5QI (plus 5G QoS characteristics) setting for QoS Flows according to the operator's policy.</w:t>
      </w:r>
    </w:p>
    <w:p w:rsidR="00867F7B" w:rsidRPr="00B6630E" w:rsidRDefault="00867F7B" w:rsidP="00867F7B">
      <w:pPr>
        <w:pStyle w:val="NO"/>
        <w:rPr>
          <w:lang w:val="en-GB"/>
        </w:rPr>
      </w:pPr>
      <w:r w:rsidRPr="00B6630E">
        <w:rPr>
          <w:lang w:val="en-GB"/>
        </w:rPr>
        <w:t>NOTE 4:</w:t>
      </w:r>
      <w:r w:rsidRPr="00B6630E">
        <w:rPr>
          <w:lang w:val="en-GB"/>
        </w:rPr>
        <w:tab/>
        <w:t xml:space="preserve">Use of QoS Flows for MPS with </w:t>
      </w:r>
      <w:r w:rsidR="009166DB">
        <w:t>QoS characteristics signalled as part of QoS profile</w:t>
      </w:r>
      <w:r w:rsidR="009166DB" w:rsidRPr="00B6630E">
        <w:t xml:space="preserve"> </w:t>
      </w:r>
      <w:r w:rsidRPr="00B6630E">
        <w:rPr>
          <w:lang w:val="en-GB"/>
        </w:rPr>
        <w:t>enables the flexible assignment of 5G QoS characteristics (e.g. priority level) for MPS.</w:t>
      </w:r>
    </w:p>
    <w:p w:rsidR="00867F7B" w:rsidRPr="00B6630E" w:rsidRDefault="00867F7B" w:rsidP="00867F7B">
      <w:r w:rsidRPr="00B6630E">
        <w:t>When an MPS session is requested by a Service User, the following principles apply in the network:</w:t>
      </w:r>
    </w:p>
    <w:p w:rsidR="00867F7B" w:rsidRPr="00B6630E" w:rsidRDefault="00867F7B" w:rsidP="00867F7B">
      <w:pPr>
        <w:pStyle w:val="B1"/>
        <w:rPr>
          <w:lang w:val="en-GB"/>
        </w:rPr>
      </w:pPr>
      <w:r w:rsidRPr="00B6630E">
        <w:rPr>
          <w:lang w:val="en-GB"/>
        </w:rPr>
        <w:t>-</w:t>
      </w:r>
      <w:r w:rsidRPr="00B6630E">
        <w:rPr>
          <w:lang w:val="en-GB"/>
        </w:rPr>
        <w:tab/>
        <w:t>QoS Flows employed in an MPS session shall be assigned ARP value settings appropriate for the priority level of the Service User.</w:t>
      </w:r>
    </w:p>
    <w:p w:rsidR="00867F7B" w:rsidRPr="00B6630E" w:rsidRDefault="00867F7B" w:rsidP="00867F7B">
      <w:pPr>
        <w:pStyle w:val="B1"/>
        <w:rPr>
          <w:lang w:val="en-GB"/>
        </w:rPr>
      </w:pPr>
      <w:r w:rsidRPr="00B6630E">
        <w:rPr>
          <w:lang w:val="en-GB"/>
        </w:rPr>
        <w:t>-</w:t>
      </w:r>
      <w:r w:rsidRPr="00B6630E">
        <w:rPr>
          <w:lang w:val="en-GB"/>
        </w:rPr>
        <w:tab/>
        <w:t>Setting ARP pre-emption capability and vulnerability for MPS QoS Flows, subject to operator policies and depending on national/regional regulatory requirements.</w:t>
      </w:r>
    </w:p>
    <w:p w:rsidR="00867F7B" w:rsidRPr="00B6630E" w:rsidRDefault="00867F7B" w:rsidP="00867F7B">
      <w:pPr>
        <w:pStyle w:val="B1"/>
        <w:rPr>
          <w:lang w:val="en-GB"/>
        </w:rPr>
      </w:pPr>
      <w:r w:rsidRPr="00B6630E">
        <w:rPr>
          <w:lang w:val="en-GB"/>
        </w:rPr>
        <w:t>-</w:t>
      </w:r>
      <w:r w:rsidRPr="00B6630E">
        <w:rPr>
          <w:lang w:val="en-GB"/>
        </w:rPr>
        <w:tab/>
        <w:t>Pre-emption of non-Service Users over Service Users during network congestion situation, subject to operator policy and national/regional regulations.</w:t>
      </w:r>
    </w:p>
    <w:p w:rsidR="00867F7B" w:rsidRDefault="00867F7B" w:rsidP="00867F7B">
      <w:r w:rsidRPr="00B6630E">
        <w:lastRenderedPageBreak/>
        <w:t>The terminating network identifies the priority of the MPS session and applies priority treatment, including paging with priority, to ensure that the MPS session can be established with priority to the terminating user (either a Service User or normal user).</w:t>
      </w:r>
    </w:p>
    <w:p w:rsidR="009166DB" w:rsidRPr="00B6630E" w:rsidRDefault="009166DB" w:rsidP="00867F7B">
      <w:r w:rsidRPr="00B6630E">
        <w:t xml:space="preserve">MPS priority mechanisms can be classified as subscription-related, invocation-related, and those applied to existing QoS Flows. </w:t>
      </w:r>
      <w:commentRangeStart w:id="330"/>
      <w:del w:id="331" w:author="Myungjune@LGE" w:date="2017-09-13T11:19:00Z">
        <w:r w:rsidRPr="00B6630E" w:rsidDel="007320B0">
          <w:delText xml:space="preserve"> </w:delText>
        </w:r>
      </w:del>
      <w:commentRangeEnd w:id="330"/>
      <w:r w:rsidR="007320B0">
        <w:rPr>
          <w:rStyle w:val="CommentReference"/>
          <w:lang/>
        </w:rPr>
        <w:commentReference w:id="330"/>
      </w:r>
      <w:r w:rsidRPr="00B6630E">
        <w:t>Subscription related mechanisms</w:t>
      </w:r>
      <w:r>
        <w:t>, as described in clause 5.</w:t>
      </w:r>
      <w:commentRangeStart w:id="332"/>
      <w:del w:id="333" w:author="Myungjune@LGE" w:date="2017-09-13T11:20:00Z">
        <w:r w:rsidDel="007320B0">
          <w:delText>X</w:delText>
        </w:r>
      </w:del>
      <w:ins w:id="334" w:author="Myungjune@LGE" w:date="2017-09-13T11:20:00Z">
        <w:r w:rsidR="007320B0">
          <w:t>22</w:t>
        </w:r>
        <w:commentRangeEnd w:id="332"/>
        <w:r w:rsidR="007320B0">
          <w:rPr>
            <w:rStyle w:val="CommentReference"/>
            <w:lang/>
          </w:rPr>
          <w:commentReference w:id="332"/>
        </w:r>
      </w:ins>
      <w:r>
        <w:t>.1,</w:t>
      </w:r>
      <w:r w:rsidRPr="00B6630E">
        <w:t xml:space="preserve"> are further divided into two groups: those which are always applied and those which are conditionally applied. </w:t>
      </w:r>
      <w:commentRangeStart w:id="335"/>
      <w:del w:id="336" w:author="Myungjune@LGE" w:date="2017-09-13T11:19:00Z">
        <w:r w:rsidRPr="00B6630E" w:rsidDel="007320B0">
          <w:delText xml:space="preserve"> </w:delText>
        </w:r>
      </w:del>
      <w:commentRangeEnd w:id="335"/>
      <w:r w:rsidR="007320B0">
        <w:rPr>
          <w:rStyle w:val="CommentReference"/>
          <w:lang/>
        </w:rPr>
        <w:commentReference w:id="335"/>
      </w:r>
      <w:r w:rsidRPr="00B6630E">
        <w:t>Invocation-related mechanisms</w:t>
      </w:r>
      <w:r>
        <w:t>, as described in clause 5.</w:t>
      </w:r>
      <w:commentRangeStart w:id="337"/>
      <w:del w:id="338" w:author="Myungjune@LGE" w:date="2017-09-13T11:20:00Z">
        <w:r w:rsidDel="007320B0">
          <w:delText>X</w:delText>
        </w:r>
      </w:del>
      <w:ins w:id="339" w:author="Myungjune@LGE" w:date="2017-09-13T11:20:00Z">
        <w:r w:rsidR="007320B0">
          <w:t>22</w:t>
        </w:r>
        <w:commentRangeEnd w:id="337"/>
        <w:r w:rsidR="007320B0">
          <w:rPr>
            <w:rStyle w:val="CommentReference"/>
            <w:lang/>
          </w:rPr>
          <w:commentReference w:id="337"/>
        </w:r>
      </w:ins>
      <w:r>
        <w:t>.2,</w:t>
      </w:r>
      <w:r w:rsidRPr="00B6630E">
        <w:t xml:space="preserve"> are further divided into three groups: those that apply for mobile originated SIP call/sessions, those that apply for mobile terminated SIP call/sessions, and those that apply for the Prior</w:t>
      </w:r>
      <w:r>
        <w:t xml:space="preserve">ity PDU connectivity services. </w:t>
      </w:r>
      <w:r w:rsidRPr="00B6630E">
        <w:t>Methods applied to existing QoS Flows focus on handover and congestion control</w:t>
      </w:r>
      <w:r>
        <w:t xml:space="preserve"> and are described in clause 5.</w:t>
      </w:r>
      <w:commentRangeStart w:id="340"/>
      <w:del w:id="341" w:author="Myungjune@LGE" w:date="2017-09-13T11:20:00Z">
        <w:r w:rsidDel="007320B0">
          <w:delText>X</w:delText>
        </w:r>
      </w:del>
      <w:ins w:id="342" w:author="Myungjune@LGE" w:date="2017-09-13T11:20:00Z">
        <w:r w:rsidR="007320B0">
          <w:t>22</w:t>
        </w:r>
      </w:ins>
      <w:commentRangeEnd w:id="340"/>
      <w:ins w:id="343" w:author="Myungjune@LGE" w:date="2017-09-13T11:21:00Z">
        <w:r w:rsidR="007320B0">
          <w:rPr>
            <w:rStyle w:val="CommentReference"/>
            <w:lang/>
          </w:rPr>
          <w:commentReference w:id="340"/>
        </w:r>
      </w:ins>
      <w:r>
        <w:t>.3</w:t>
      </w:r>
      <w:r w:rsidRPr="00B6630E">
        <w:t>.</w:t>
      </w:r>
    </w:p>
    <w:p w:rsidR="007320B0" w:rsidRDefault="007320B0" w:rsidP="007320B0"/>
    <w:p w:rsidR="007320B0" w:rsidRPr="0054665D" w:rsidRDefault="007320B0" w:rsidP="007320B0">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320B0" w:rsidRDefault="007320B0" w:rsidP="007320B0"/>
    <w:p w:rsidR="00867F7B" w:rsidRPr="00B6630E" w:rsidRDefault="00867F7B" w:rsidP="00867F7B">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rsidR="00CE0D4E" w:rsidRPr="00B6630E" w:rsidRDefault="00CE0D4E" w:rsidP="00CE0D4E">
      <w:r w:rsidRPr="00B6630E">
        <w:t>According to TS 2</w:t>
      </w:r>
      <w:r>
        <w:t>3</w:t>
      </w:r>
      <w:r w:rsidRPr="00B6630E">
        <w:t>.280 [</w:t>
      </w:r>
      <w:commentRangeStart w:id="344"/>
      <w:del w:id="345" w:author="Myungjune@LGE" w:date="2017-09-13T11:09:00Z">
        <w:r w:rsidRPr="00B6630E" w:rsidDel="00C901EA">
          <w:rPr>
            <w:highlight w:val="yellow"/>
          </w:rPr>
          <w:delText>ref1</w:delText>
        </w:r>
      </w:del>
      <w:ins w:id="346" w:author="Myungjune@LGE" w:date="2017-09-13T11:09:00Z">
        <w:r w:rsidR="00C901EA">
          <w:t>37</w:t>
        </w:r>
        <w:commentRangeEnd w:id="344"/>
        <w:r w:rsidR="00C901EA">
          <w:rPr>
            <w:rStyle w:val="CommentReference"/>
            <w:lang/>
          </w:rPr>
          <w:commentReference w:id="344"/>
        </w:r>
      </w:ins>
      <w:r w:rsidRPr="00B6630E">
        <w: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w:t>
      </w:r>
      <w:r>
        <w:t>23.379</w:t>
      </w:r>
      <w:r w:rsidRPr="00B6630E">
        <w:t> [</w:t>
      </w:r>
      <w:commentRangeStart w:id="347"/>
      <w:del w:id="348" w:author="Myungjune@LGE" w:date="2017-09-13T11:09:00Z">
        <w:r w:rsidRPr="00B6630E" w:rsidDel="00C901EA">
          <w:rPr>
            <w:highlight w:val="yellow"/>
          </w:rPr>
          <w:delText>ref2</w:delText>
        </w:r>
      </w:del>
      <w:ins w:id="349" w:author="Myungjune@LGE" w:date="2017-09-13T11:09:00Z">
        <w:r w:rsidR="00C901EA">
          <w:t>38</w:t>
        </w:r>
      </w:ins>
      <w:commentRangeEnd w:id="347"/>
      <w:ins w:id="350" w:author="Myungjune@LGE" w:date="2017-09-13T11:10:00Z">
        <w:r w:rsidR="00C901EA">
          <w:rPr>
            <w:rStyle w:val="CommentReference"/>
            <w:lang/>
          </w:rPr>
          <w:commentReference w:id="347"/>
        </w:r>
      </w:ins>
      <w:r w:rsidRPr="00B6630E">
        <w:t>], Mission Critical Video (MCVideo) as defined in TS 2</w:t>
      </w:r>
      <w:r>
        <w:t>3</w:t>
      </w:r>
      <w:r w:rsidRPr="00B6630E">
        <w:t>.281 [</w:t>
      </w:r>
      <w:commentRangeStart w:id="351"/>
      <w:del w:id="352" w:author="Myungjune@LGE" w:date="2017-09-13T11:09:00Z">
        <w:r w:rsidRPr="00B6630E" w:rsidDel="00C901EA">
          <w:rPr>
            <w:highlight w:val="yellow"/>
          </w:rPr>
          <w:delText>ref</w:delText>
        </w:r>
        <w:r w:rsidDel="00C901EA">
          <w:delText>3</w:delText>
        </w:r>
      </w:del>
      <w:ins w:id="353" w:author="Myungjune@LGE" w:date="2017-09-13T11:09:00Z">
        <w:r w:rsidR="00C901EA">
          <w:t>39</w:t>
        </w:r>
      </w:ins>
      <w:commentRangeEnd w:id="351"/>
      <w:ins w:id="354" w:author="Myungjune@LGE" w:date="2017-09-13T11:10:00Z">
        <w:r w:rsidR="00C901EA">
          <w:rPr>
            <w:rStyle w:val="CommentReference"/>
            <w:lang/>
          </w:rPr>
          <w:commentReference w:id="351"/>
        </w:r>
      </w:ins>
      <w:r w:rsidRPr="00B6630E">
        <w:t>], or Mission Critical Data (MCData) as defined in TS 2</w:t>
      </w:r>
      <w:r>
        <w:t>3</w:t>
      </w:r>
      <w:r w:rsidRPr="00B6630E">
        <w:t>.282 [</w:t>
      </w:r>
      <w:commentRangeStart w:id="355"/>
      <w:del w:id="356" w:author="Myungjune@LGE" w:date="2017-09-13T11:09:00Z">
        <w:r w:rsidRPr="00B6630E" w:rsidDel="00C901EA">
          <w:rPr>
            <w:highlight w:val="yellow"/>
          </w:rPr>
          <w:delText>ref</w:delText>
        </w:r>
        <w:r w:rsidDel="00C901EA">
          <w:rPr>
            <w:highlight w:val="yellow"/>
          </w:rPr>
          <w:delText>4</w:delText>
        </w:r>
      </w:del>
      <w:ins w:id="357" w:author="Myungjune@LGE" w:date="2017-09-13T11:09:00Z">
        <w:r w:rsidR="00C901EA">
          <w:t>40</w:t>
        </w:r>
      </w:ins>
      <w:commentRangeEnd w:id="355"/>
      <w:ins w:id="358" w:author="Myungjune@LGE" w:date="2017-09-13T11:10:00Z">
        <w:r w:rsidR="00C901EA">
          <w:rPr>
            <w:rStyle w:val="CommentReference"/>
            <w:lang/>
          </w:rPr>
          <w:commentReference w:id="355"/>
        </w:r>
      </w:ins>
      <w:r w:rsidRPr="00B6630E">
        <w:t>]</w:t>
      </w:r>
      <w:r>
        <w:t>.</w:t>
      </w:r>
      <w:r w:rsidRPr="00B6630E">
        <w:t>, and represents a shared underlying set of requirements between two or more MCX service types.</w:t>
      </w:r>
    </w:p>
    <w:p w:rsidR="00CE0D4E" w:rsidRPr="00B6630E" w:rsidRDefault="00CE0D4E" w:rsidP="00CE0D4E">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t>
      </w:r>
    </w:p>
    <w:p w:rsidR="00CE0D4E" w:rsidRPr="00B6630E" w:rsidRDefault="00CE0D4E" w:rsidP="00CE0D4E">
      <w:r w:rsidRPr="00B6630E">
        <w:t xml:space="preserve">Mission Critical leverages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p>
    <w:p w:rsidR="00CE0D4E" w:rsidRPr="00B6630E" w:rsidRDefault="00CE0D4E" w:rsidP="00CE0D4E">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p>
    <w:p w:rsidR="00CE0D4E" w:rsidRPr="00B6630E" w:rsidRDefault="00CE0D4E" w:rsidP="00CE0D4E">
      <w:r w:rsidRPr="00B6630E">
        <w:t>Priority treatment for MCS includes priority message handling, including priority treatment during authentication, security, and location management procedures.</w:t>
      </w:r>
    </w:p>
    <w:p w:rsidR="00CE0D4E" w:rsidRPr="00B6630E" w:rsidRDefault="00CE0D4E" w:rsidP="00CE0D4E">
      <w:r w:rsidRPr="00B6630E">
        <w:t>Priority treatment for MCS sessions requires appropriate ARP and 5QI (plus 5G QoS characteristics) setting for QoS Flows according to the operator's policy.</w:t>
      </w:r>
    </w:p>
    <w:p w:rsidR="00CE0D4E" w:rsidRPr="00B6630E" w:rsidRDefault="00CE0D4E" w:rsidP="00CE0D4E">
      <w:pPr>
        <w:pStyle w:val="NO"/>
      </w:pPr>
      <w:r w:rsidRPr="00B6630E">
        <w:t>NOTE:</w:t>
      </w:r>
      <w:r w:rsidRPr="00B6630E">
        <w:tab/>
        <w:t>Use of QoS Flows for MCS with non-standardized 5QI values enables the flexible assignment of 5G QoS characteristics (e.g. priority level) for MCS.</w:t>
      </w:r>
    </w:p>
    <w:p w:rsidR="00CE0D4E" w:rsidRPr="00B6630E" w:rsidRDefault="00CE0D4E" w:rsidP="00CE0D4E">
      <w:r w:rsidRPr="00B6630E">
        <w:t>When a MCS session is requested by an MCX User, the following principles apply in the network:</w:t>
      </w:r>
    </w:p>
    <w:p w:rsidR="00CE0D4E" w:rsidRPr="00B6630E" w:rsidRDefault="00CE0D4E" w:rsidP="00CE0D4E">
      <w:pPr>
        <w:pStyle w:val="B1"/>
      </w:pPr>
      <w:r w:rsidRPr="00B6630E">
        <w:t>-</w:t>
      </w:r>
      <w:r w:rsidRPr="00B6630E">
        <w:tab/>
        <w:t>QoS Flows employed in a Mission Critical Service session shall be assigned ARP value settings appropriate for the priority level of the MCX User.</w:t>
      </w:r>
    </w:p>
    <w:p w:rsidR="00CE0D4E" w:rsidRPr="00B6630E" w:rsidRDefault="00CE0D4E" w:rsidP="00CE0D4E">
      <w:pPr>
        <w:pStyle w:val="B1"/>
      </w:pPr>
      <w:r w:rsidRPr="00B6630E">
        <w:t>-</w:t>
      </w:r>
      <w:r w:rsidRPr="00B6630E">
        <w:tab/>
        <w:t>Setting ARP pre-emption capability and vulnerability for MCS QoS Flows, subject to operator policies and depending on national/regional regulatory requirements.</w:t>
      </w:r>
    </w:p>
    <w:p w:rsidR="00CE0D4E" w:rsidRPr="00B6630E" w:rsidRDefault="00CE0D4E" w:rsidP="00CE0D4E">
      <w:pPr>
        <w:pStyle w:val="B1"/>
      </w:pPr>
      <w:r w:rsidRPr="00B6630E">
        <w:t>-</w:t>
      </w:r>
      <w:r w:rsidRPr="00B6630E">
        <w:tab/>
        <w:t>Pre-emption of non-MCX Users over MCX Users during network congestion situation, subject to operator policy and national/regional regulations.</w:t>
      </w:r>
    </w:p>
    <w:p w:rsidR="00CE0D4E" w:rsidRPr="00B6630E" w:rsidRDefault="00CE0D4E" w:rsidP="00CE0D4E">
      <w:r w:rsidRPr="00B6630E">
        <w:lastRenderedPageBreak/>
        <w:t>Priority treatment is applicable to IMS based multimedia services and priority PDU connectivity service.</w:t>
      </w:r>
    </w:p>
    <w:p w:rsidR="0009778E" w:rsidRDefault="00CE0D4E" w:rsidP="0009778E">
      <w:r w:rsidRPr="00B6630E">
        <w:t xml:space="preserve">The 5G network needs to support flexible means to make relative PDU priority decisions based on real-time data of the state of the network and/or based on modification of the QoS and policy framework by authorized users as described in </w:t>
      </w:r>
      <w:r>
        <w:t>clause </w:t>
      </w:r>
      <w:r w:rsidRPr="00B6630E">
        <w:t>6.8 of TS 22.261 [2].</w:t>
      </w:r>
    </w:p>
    <w:p w:rsidR="007320B0" w:rsidRDefault="007320B0" w:rsidP="0009778E"/>
    <w:p w:rsidR="007320B0" w:rsidRPr="0054665D" w:rsidRDefault="007320B0" w:rsidP="007320B0">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7320B0" w:rsidRDefault="007320B0" w:rsidP="0009778E"/>
    <w:p w:rsidR="00867F7B" w:rsidRPr="00B6630E" w:rsidRDefault="00867F7B" w:rsidP="00867F7B">
      <w:pPr>
        <w:pStyle w:val="Heading4"/>
      </w:pPr>
      <w:bookmarkStart w:id="359" w:name="_Toc492719552"/>
      <w:r w:rsidRPr="00B6630E">
        <w:t>5.17.1.1</w:t>
      </w:r>
      <w:r w:rsidRPr="00B6630E">
        <w:tab/>
        <w:t>General</w:t>
      </w:r>
      <w:bookmarkEnd w:id="359"/>
    </w:p>
    <w:p w:rsidR="00867F7B" w:rsidRPr="00B6630E" w:rsidRDefault="00867F7B" w:rsidP="00867F7B">
      <w:r w:rsidRPr="00B6630E">
        <w:t xml:space="preserve">This </w:t>
      </w:r>
      <w:r w:rsidR="003C010D">
        <w:t>clause</w:t>
      </w:r>
      <w:r w:rsidR="00123F97">
        <w:t xml:space="preserve"> </w:t>
      </w:r>
      <w:r w:rsidRPr="00B6630E">
        <w:t>describes the UE and network behaviour for the migration from EPC to 5GC.</w:t>
      </w:r>
    </w:p>
    <w:p w:rsidR="00867F7B" w:rsidRPr="00B6630E" w:rsidRDefault="00867F7B" w:rsidP="00867F7B">
      <w:r w:rsidRPr="00B6630E">
        <w:t>Deployments based on different 3GPP architecture options (i.e. EPC based or 5GC based) and UEs with different capabilities (EPC NAS and 5GC NAS) may coexist at the same time within one PLMN.</w:t>
      </w:r>
    </w:p>
    <w:p w:rsidR="00867F7B" w:rsidRPr="00B6630E" w:rsidRDefault="00867F7B" w:rsidP="00867F7B">
      <w:r w:rsidRPr="00B6630E">
        <w:t>It is assumed that a UE that is capable of supporting 5GC NAS</w:t>
      </w:r>
      <w:r w:rsidRPr="00B6630E" w:rsidDel="007569DB">
        <w:t xml:space="preserve"> </w:t>
      </w:r>
      <w:r w:rsidRPr="00B6630E">
        <w:t xml:space="preserve">procedures may also be capable of supporting EPC NAS (i.e. the NAS procedures defined in </w:t>
      </w:r>
      <w:commentRangeStart w:id="360"/>
      <w:r w:rsidR="009A6FA0" w:rsidRPr="009A6FA0">
        <w:rPr>
          <w:rPrChange w:id="361" w:author="Myungjune@LGE" w:date="2017-09-13T11:22:00Z">
            <w:rPr>
              <w:highlight w:val="yellow"/>
            </w:rPr>
          </w:rPrChange>
        </w:rPr>
        <w:t>TS 24.301 [13]</w:t>
      </w:r>
      <w:commentRangeEnd w:id="360"/>
      <w:r w:rsidR="007320B0">
        <w:rPr>
          <w:rStyle w:val="CommentReference"/>
          <w:lang/>
        </w:rPr>
        <w:commentReference w:id="360"/>
      </w:r>
      <w:r w:rsidRPr="00B6630E">
        <w:t>) to operate in legacy networks e.g. in case of roaming.</w:t>
      </w:r>
    </w:p>
    <w:p w:rsidR="00867F7B" w:rsidRPr="00B6630E" w:rsidRDefault="00867F7B" w:rsidP="00867F7B">
      <w:r w:rsidRPr="00B6630E">
        <w:t>The UE will use EPC NAS or 5GC NAS</w:t>
      </w:r>
      <w:r w:rsidRPr="00B6630E" w:rsidDel="007569DB">
        <w:t xml:space="preserve"> </w:t>
      </w:r>
      <w:r w:rsidRPr="00B6630E">
        <w:t>procedures</w:t>
      </w:r>
      <w:r w:rsidRPr="00B6630E" w:rsidDel="00140959">
        <w:t xml:space="preserve"> </w:t>
      </w:r>
      <w:r w:rsidRPr="00B6630E">
        <w:t>depending on the core network by which it is served.</w:t>
      </w:r>
    </w:p>
    <w:p w:rsidR="00867F7B" w:rsidRPr="00B6630E" w:rsidRDefault="00867F7B" w:rsidP="00867F7B">
      <w:r w:rsidRPr="00B6630E">
        <w:t>In order to support smooth migration, it is assumed that the EPC and the 5GC have access to a common subscriber database, that is HSS in case of EPC and the UDM in case of 5GC, acting as the master data base for a given user as defined in TS 23.002 [21].</w:t>
      </w:r>
    </w:p>
    <w:bookmarkStart w:id="362" w:name="_MON_1546945334"/>
    <w:bookmarkStart w:id="363" w:name="_MON_1541923653"/>
    <w:bookmarkStart w:id="364" w:name="_MON_1403814463"/>
    <w:bookmarkStart w:id="365" w:name="_MON_1403814472"/>
    <w:bookmarkEnd w:id="362"/>
    <w:bookmarkEnd w:id="363"/>
    <w:bookmarkEnd w:id="364"/>
    <w:bookmarkEnd w:id="365"/>
    <w:bookmarkStart w:id="366" w:name="_MON_1564321816"/>
    <w:bookmarkEnd w:id="366"/>
    <w:p w:rsidR="007D1E52" w:rsidRPr="00B6630E" w:rsidRDefault="007D1E52" w:rsidP="00867F7B">
      <w:pPr>
        <w:pStyle w:val="TH"/>
        <w:rPr>
          <w:lang w:val="en-GB"/>
        </w:rPr>
      </w:pPr>
      <w:r w:rsidRPr="00B6630E">
        <w:rPr>
          <w:lang w:val="en-GB"/>
        </w:rPr>
        <w:object w:dxaOrig="8757" w:dyaOrig="4480">
          <v:shape id="_x0000_i1035" type="#_x0000_t75" style="width:438pt;height:223.7pt" o:ole="">
            <v:imagedata r:id="rId30" o:title=""/>
          </v:shape>
          <o:OLEObject Type="Embed" ProgID="Word.Picture.8" ShapeID="_x0000_i1035" DrawAspect="Content" ObjectID="_1567257185" r:id="rId31"/>
        </w:object>
      </w:r>
    </w:p>
    <w:p w:rsidR="00867F7B" w:rsidRPr="00B6630E" w:rsidRDefault="00867F7B" w:rsidP="00867F7B">
      <w:pPr>
        <w:pStyle w:val="TF"/>
        <w:rPr>
          <w:lang w:val="en-GB"/>
        </w:rPr>
      </w:pPr>
      <w:r w:rsidRPr="00B6630E">
        <w:rPr>
          <w:lang w:val="en-GB"/>
        </w:rPr>
        <w:t>Figure 5.17.1.1-1: Architecture for migration scenario for EPC and 5G CN</w:t>
      </w:r>
    </w:p>
    <w:p w:rsidR="00867F7B" w:rsidRPr="00B6630E" w:rsidRDefault="00867F7B" w:rsidP="00867F7B">
      <w:r w:rsidRPr="00B6630E">
        <w:t>A UE that supports only EPC based Dual Connectivity with secondary RAT NR:</w:t>
      </w:r>
    </w:p>
    <w:p w:rsidR="00867F7B" w:rsidRPr="00B6630E" w:rsidRDefault="00867F7B" w:rsidP="00867F7B">
      <w:pPr>
        <w:pStyle w:val="B1"/>
        <w:rPr>
          <w:lang w:val="en-GB"/>
        </w:rPr>
      </w:pPr>
      <w:r w:rsidRPr="00B6630E">
        <w:rPr>
          <w:lang w:val="en-GB"/>
        </w:rPr>
        <w:t>-</w:t>
      </w:r>
      <w:r w:rsidRPr="00B6630E">
        <w:rPr>
          <w:lang w:val="en-GB"/>
        </w:rPr>
        <w:tab/>
        <w:t>always performs initial access through E-UTRA (LTE-Uu) but never through NR;</w:t>
      </w:r>
    </w:p>
    <w:p w:rsidR="00867F7B" w:rsidRPr="00B6630E" w:rsidRDefault="00867F7B" w:rsidP="00867F7B">
      <w:pPr>
        <w:pStyle w:val="B1"/>
        <w:rPr>
          <w:lang w:val="en-GB"/>
        </w:rPr>
      </w:pPr>
      <w:r w:rsidRPr="00B6630E">
        <w:rPr>
          <w:lang w:val="en-GB"/>
        </w:rPr>
        <w:t>-</w:t>
      </w:r>
      <w:r w:rsidRPr="00B6630E">
        <w:rPr>
          <w:lang w:val="en-GB"/>
        </w:rPr>
        <w:tab/>
        <w:t>performs EPC NAS procedures over E-UTRA (i.e. Mobility Management, Session Management etc) as defined in TS 24.301 [13].</w:t>
      </w:r>
    </w:p>
    <w:p w:rsidR="00867F7B" w:rsidRPr="00B6630E" w:rsidRDefault="00867F7B" w:rsidP="00867F7B">
      <w:r w:rsidRPr="00B6630E">
        <w:t>A UE that supports camping on 5G systems with 5GC NAS:</w:t>
      </w:r>
    </w:p>
    <w:p w:rsidR="00867F7B" w:rsidRPr="00B6630E" w:rsidRDefault="00867F7B" w:rsidP="00867F7B">
      <w:pPr>
        <w:pStyle w:val="B1"/>
        <w:rPr>
          <w:lang w:val="en-GB"/>
        </w:rPr>
      </w:pPr>
      <w:r w:rsidRPr="00B6630E">
        <w:rPr>
          <w:lang w:val="en-GB"/>
        </w:rPr>
        <w:t>-</w:t>
      </w:r>
      <w:r w:rsidRPr="00B6630E">
        <w:rPr>
          <w:lang w:val="en-GB"/>
        </w:rPr>
        <w:tab/>
        <w:t>performs initial access either through E-UTRAN that connects to 5GC or NR towards 5GC;</w:t>
      </w:r>
    </w:p>
    <w:p w:rsidR="00867F7B" w:rsidRPr="00B6630E" w:rsidRDefault="00867F7B" w:rsidP="00867F7B">
      <w:pPr>
        <w:pStyle w:val="B1"/>
        <w:rPr>
          <w:lang w:val="en-GB" w:eastAsia="zh-CN"/>
        </w:rPr>
      </w:pPr>
      <w:r w:rsidRPr="00B6630E">
        <w:rPr>
          <w:lang w:val="en-GB" w:eastAsia="zh-CN"/>
        </w:rPr>
        <w:t>-</w:t>
      </w:r>
      <w:r w:rsidRPr="00B6630E">
        <w:rPr>
          <w:lang w:val="en-GB" w:eastAsia="zh-CN"/>
        </w:rPr>
        <w:tab/>
      </w:r>
      <w:r w:rsidRPr="00B6630E">
        <w:rPr>
          <w:lang w:val="en-GB"/>
        </w:rPr>
        <w:t>performs initial access through E-UTRAN towards EPC, if supported and needed;</w:t>
      </w:r>
    </w:p>
    <w:p w:rsidR="00867F7B" w:rsidRPr="00B6630E" w:rsidRDefault="00867F7B" w:rsidP="00867F7B">
      <w:pPr>
        <w:pStyle w:val="B1"/>
        <w:rPr>
          <w:lang w:val="en-GB"/>
        </w:rPr>
      </w:pPr>
      <w:r w:rsidRPr="00B6630E">
        <w:rPr>
          <w:lang w:val="en-GB"/>
        </w:rPr>
        <w:lastRenderedPageBreak/>
        <w:t>-</w:t>
      </w:r>
      <w:r w:rsidRPr="00B6630E">
        <w:rPr>
          <w:lang w:val="en-GB"/>
        </w:rPr>
        <w:tab/>
        <w:t>performs EPC NAS or 5GC NAS procedures over E-UTRAN or NR respectively (i.e. Mobility Management, Session Management etc) depending on capability indicated in AS, if the UE also supports EPC NAS.</w:t>
      </w:r>
    </w:p>
    <w:p w:rsidR="00867F7B" w:rsidRPr="00B6630E" w:rsidRDefault="00867F7B" w:rsidP="00867F7B">
      <w:pPr>
        <w:pStyle w:val="NO"/>
        <w:rPr>
          <w:lang w:val="en-GB"/>
        </w:rPr>
      </w:pPr>
      <w:r w:rsidRPr="00B6630E">
        <w:rPr>
          <w:lang w:val="en-GB"/>
        </w:rPr>
        <w:t>NOTE</w:t>
      </w:r>
      <w:r w:rsidR="003C010D">
        <w:rPr>
          <w:lang w:val="en-GB"/>
        </w:rPr>
        <w:t> 1</w:t>
      </w:r>
      <w:r w:rsidRPr="00B6630E">
        <w:rPr>
          <w:lang w:val="en-GB"/>
        </w:rPr>
        <w:t>:</w:t>
      </w:r>
      <w:r w:rsidRPr="00B6630E">
        <w:rPr>
          <w:lang w:val="en-GB"/>
        </w:rPr>
        <w:tab/>
        <w:t>A UE supporting EPC NAS 5GC NAS initiates 5GC NAS procedures when 5GC is supported by the serving PLMN.</w:t>
      </w:r>
    </w:p>
    <w:p w:rsidR="00867F7B" w:rsidRPr="00B6630E" w:rsidRDefault="00867F7B" w:rsidP="00867F7B">
      <w:r w:rsidRPr="00B6630E">
        <w:t>In order to support different UEs with different capabilities in the same network, i.e. both UEs that are capable of only EPC NAS (possibly including EPC based Dual Connectivity with secondary NR) and UEs that support 5GC NAS procedures in the same network:</w:t>
      </w:r>
    </w:p>
    <w:p w:rsidR="00867F7B" w:rsidRPr="00B6630E" w:rsidRDefault="00867F7B" w:rsidP="00867F7B">
      <w:pPr>
        <w:pStyle w:val="B1"/>
        <w:rPr>
          <w:lang w:val="en-GB"/>
        </w:rPr>
      </w:pPr>
      <w:r w:rsidRPr="00B6630E">
        <w:rPr>
          <w:lang w:val="en-GB"/>
        </w:rPr>
        <w:t>-</w:t>
      </w:r>
      <w:r w:rsidRPr="00B6630E">
        <w:rPr>
          <w:lang w:val="en-GB"/>
        </w:rPr>
        <w:tab/>
        <w:t>eNB that supports access to 5GC shall broadcast that it can connect to 5GC</w:t>
      </w:r>
      <w:r w:rsidR="003C010D">
        <w:rPr>
          <w:lang w:val="en-GB"/>
        </w:rPr>
        <w:t>.</w:t>
      </w:r>
    </w:p>
    <w:p w:rsidR="00867F7B" w:rsidRPr="00B6630E" w:rsidRDefault="00867F7B" w:rsidP="0009778E">
      <w:pPr>
        <w:pStyle w:val="B1"/>
      </w:pPr>
      <w:r w:rsidRPr="00B6630E">
        <w:t>-</w:t>
      </w:r>
      <w:r w:rsidRPr="00B6630E">
        <w:tab/>
        <w:t xml:space="preserve">The UE that supports 5GC NAS procedures shall provide a capability indication at Access Stratum as defined in </w:t>
      </w:r>
      <w:r w:rsidRPr="0009778E">
        <w:t>TS</w:t>
      </w:r>
      <w:r w:rsidR="002431F6" w:rsidRPr="0009778E">
        <w:t> 38.300 [</w:t>
      </w:r>
      <w:r w:rsidR="00E253F5" w:rsidRPr="0009778E">
        <w:t>27</w:t>
      </w:r>
      <w:r w:rsidRPr="0009778E">
        <w:t>]</w:t>
      </w:r>
      <w:r w:rsidRPr="00B6630E">
        <w:t xml:space="preserve"> when it performs initial access (</w:t>
      </w:r>
      <w:r w:rsidRPr="00B6630E">
        <w:rPr>
          <w:rFonts w:eastAsia="SimSun"/>
          <w:lang w:eastAsia="zh-CN"/>
        </w:rPr>
        <w:t xml:space="preserve">the capability indication </w:t>
      </w:r>
      <w:r w:rsidRPr="00B6630E">
        <w:t>can be used to indicate ability to support N1 procedures)</w:t>
      </w:r>
      <w:r w:rsidR="003C010D">
        <w:t>.</w:t>
      </w:r>
    </w:p>
    <w:p w:rsidR="00867F7B" w:rsidRPr="00B6630E" w:rsidRDefault="002431F6" w:rsidP="00867F7B">
      <w:pPr>
        <w:pStyle w:val="EditorsNote"/>
        <w:rPr>
          <w:lang w:val="en-GB"/>
        </w:rPr>
      </w:pPr>
      <w:r>
        <w:t>Editor's note:</w:t>
      </w:r>
      <w:r w:rsidR="00867F7B" w:rsidRPr="00B6630E">
        <w:rPr>
          <w:lang w:val="en-GB"/>
        </w:rPr>
        <w:tab/>
        <w:t>The exact Access Stratum protocol for the indicator to be used by RAN to perform CN selection (EPC or 5GC) is going to be defined in RAN specifications.</w:t>
      </w:r>
    </w:p>
    <w:p w:rsidR="00867F7B" w:rsidRDefault="00867F7B" w:rsidP="00867F7B">
      <w:pPr>
        <w:pStyle w:val="NO"/>
        <w:rPr>
          <w:lang w:val="en-GB"/>
        </w:rPr>
      </w:pPr>
      <w:r w:rsidRPr="00B6630E">
        <w:rPr>
          <w:lang w:val="en-GB"/>
        </w:rPr>
        <w:t>NOTE</w:t>
      </w:r>
      <w:r w:rsidR="003C010D">
        <w:rPr>
          <w:lang w:val="en-GB"/>
        </w:rPr>
        <w:t> 2</w:t>
      </w:r>
      <w:r w:rsidRPr="00B6630E">
        <w:rPr>
          <w:lang w:val="en-GB"/>
        </w:rPr>
        <w:t>:</w:t>
      </w:r>
      <w:r w:rsidRPr="00B6630E">
        <w:rPr>
          <w:lang w:val="en-GB"/>
        </w:rPr>
        <w:tab/>
        <w:t>The UE that supports EPC based Dual Connectivity with secondary RAT only does not provide this indication at Access Stratum when it performs initial access and therefore eNB uses the "default" CN selection mechanism to direct this UE to an MME</w:t>
      </w:r>
    </w:p>
    <w:p w:rsidR="009D1EC2" w:rsidRPr="00FD656B" w:rsidRDefault="009D1EC2" w:rsidP="009D1EC2">
      <w:r>
        <w:t>Based on the Core Network type restriction described in clause</w:t>
      </w:r>
      <w:commentRangeStart w:id="367"/>
      <w:del w:id="368" w:author="Myungjune@LGE" w:date="2017-09-11T10:41:00Z">
        <w:r w:rsidDel="00AB2CC3">
          <w:delText xml:space="preserve"> </w:delText>
        </w:r>
      </w:del>
      <w:ins w:id="369" w:author="Myungjune@LGE" w:date="2017-09-11T10:41:00Z">
        <w:r w:rsidR="00AB2CC3">
          <w:t> </w:t>
        </w:r>
        <w:commentRangeEnd w:id="367"/>
        <w:r w:rsidR="00AB2CC3">
          <w:rPr>
            <w:rStyle w:val="CommentReference"/>
            <w:lang/>
          </w:rPr>
          <w:commentReference w:id="367"/>
        </w:r>
      </w:ins>
      <w:r>
        <w:t>5.3.4.1.1 t</w:t>
      </w:r>
      <w:r w:rsidRPr="00FD656B">
        <w:t>he 5GC network may steer t</w:t>
      </w:r>
      <w:r>
        <w:t>he UE towards EPC</w:t>
      </w:r>
      <w:r w:rsidRPr="00FD656B">
        <w:t>.</w:t>
      </w:r>
    </w:p>
    <w:p w:rsidR="00890229" w:rsidRDefault="00890229" w:rsidP="00890229">
      <w:bookmarkStart w:id="370" w:name="_Toc492719554"/>
    </w:p>
    <w:p w:rsidR="00890229" w:rsidRPr="0054665D" w:rsidRDefault="00890229" w:rsidP="00890229">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90229" w:rsidRDefault="00890229" w:rsidP="00890229"/>
    <w:p w:rsidR="00867F7B" w:rsidRPr="00B6630E" w:rsidRDefault="00867F7B" w:rsidP="00867F7B">
      <w:pPr>
        <w:pStyle w:val="Heading4"/>
      </w:pPr>
      <w:r w:rsidRPr="00B6630E">
        <w:t>5.17.2.1</w:t>
      </w:r>
      <w:r w:rsidRPr="00B6630E">
        <w:tab/>
        <w:t>General</w:t>
      </w:r>
      <w:bookmarkEnd w:id="370"/>
    </w:p>
    <w:p w:rsidR="00867F7B" w:rsidRPr="00B6630E" w:rsidRDefault="00867F7B" w:rsidP="00867F7B">
      <w:pPr>
        <w:pStyle w:val="B1"/>
        <w:ind w:left="0" w:firstLine="0"/>
        <w:rPr>
          <w:lang w:val="en-GB" w:eastAsia="zh-CN"/>
        </w:rPr>
      </w:pPr>
      <w:r w:rsidRPr="00B6630E">
        <w:rPr>
          <w:lang w:val="en-GB" w:eastAsia="zh-CN"/>
        </w:rPr>
        <w:t>In order to interwork with EPC, the UE that supports both 5GC and EPC NAS can operate in single-registration mode or dual-registration mode:</w:t>
      </w:r>
    </w:p>
    <w:p w:rsidR="00867F7B" w:rsidRPr="00B6630E" w:rsidRDefault="00867F7B" w:rsidP="00867F7B">
      <w:pPr>
        <w:pStyle w:val="B1"/>
        <w:rPr>
          <w:lang w:val="en-GB" w:eastAsia="zh-CN"/>
        </w:rPr>
      </w:pPr>
      <w:r w:rsidRPr="00B6630E">
        <w:rPr>
          <w:lang w:val="en-GB" w:eastAsia="zh-CN"/>
        </w:rPr>
        <w:t>-</w:t>
      </w:r>
      <w:r w:rsidRPr="00B6630E">
        <w:rPr>
          <w:lang w:val="en-GB" w:eastAsia="zh-CN"/>
        </w:rPr>
        <w:tab/>
        <w:t xml:space="preserve">In single-registration mode, UE has only one active MM state (either RM state in 5GC or EMM state in EPC) and it is either in 5GC NAS mode or in EPC NAS mode (when connected to 5GC or EPC, respectively). UE maintains </w:t>
      </w:r>
      <w:r w:rsidRPr="00B6630E">
        <w:rPr>
          <w:iCs/>
          <w:lang w:val="en-GB" w:eastAsia="zh-CN"/>
        </w:rPr>
        <w:t>a single coordinated registration</w:t>
      </w:r>
      <w:r w:rsidRPr="00B6630E">
        <w:rPr>
          <w:i/>
          <w:iCs/>
          <w:lang w:val="en-GB" w:eastAsia="zh-CN"/>
        </w:rPr>
        <w:t xml:space="preserve"> </w:t>
      </w:r>
      <w:r w:rsidRPr="00B6630E">
        <w:rPr>
          <w:lang w:val="en-GB" w:eastAsia="zh-CN"/>
        </w:rPr>
        <w:t>for 5GC and EPC.</w:t>
      </w:r>
    </w:p>
    <w:p w:rsidR="00867F7B" w:rsidRPr="00B6630E" w:rsidRDefault="00867F7B" w:rsidP="00867F7B">
      <w:pPr>
        <w:pStyle w:val="B1"/>
        <w:rPr>
          <w:lang w:val="en-GB" w:eastAsia="zh-CN"/>
        </w:rPr>
      </w:pPr>
      <w:r w:rsidRPr="00B6630E">
        <w:rPr>
          <w:lang w:val="en-GB" w:eastAsia="zh-CN"/>
        </w:rPr>
        <w:t>-</w:t>
      </w:r>
      <w:r w:rsidRPr="00B6630E">
        <w:rPr>
          <w:lang w:val="en-GB" w:eastAsia="zh-CN"/>
        </w:rPr>
        <w:tab/>
        <w:t>In dual-registration mode, UE can handle independent registrations for 5GC and EPC. In this mode, the UE may be registered to 5GC only, EPC only, or to both 5GC and EPC.</w:t>
      </w:r>
    </w:p>
    <w:p w:rsidR="00867F7B" w:rsidRPr="00B6630E" w:rsidRDefault="00867F7B" w:rsidP="00867F7B">
      <w:pPr>
        <w:pStyle w:val="B1"/>
        <w:ind w:left="0" w:firstLine="0"/>
        <w:rPr>
          <w:lang w:val="en-GB" w:eastAsia="zh-CN"/>
        </w:rPr>
      </w:pPr>
      <w:r w:rsidRPr="00B6630E">
        <w:rPr>
          <w:lang w:val="en-GB" w:eastAsia="zh-CN"/>
        </w:rPr>
        <w:t>The support of single registration mode is mandatory for UEs that support both 5GC and EPC NAS.</w:t>
      </w:r>
    </w:p>
    <w:p w:rsidR="00867F7B" w:rsidRPr="00B6630E" w:rsidRDefault="00867F7B" w:rsidP="00867F7B">
      <w:pPr>
        <w:pStyle w:val="B1"/>
        <w:ind w:left="0" w:firstLine="0"/>
        <w:rPr>
          <w:lang w:val="en-GB" w:eastAsia="zh-CN"/>
        </w:rPr>
      </w:pPr>
      <w:r w:rsidRPr="00B6630E">
        <w:rPr>
          <w:lang w:val="en-GB" w:eastAsia="zh-CN"/>
        </w:rPr>
        <w:t xml:space="preserve">During E-UTRAN Initial Attach, UE supporting both 5GC and EPC NAS shall indicate its support of 5G NAS in UE Network Capability described in </w:t>
      </w:r>
      <w:r w:rsidR="00B6630E">
        <w:rPr>
          <w:lang w:val="en-GB" w:eastAsia="zh-CN"/>
        </w:rPr>
        <w:t>clause </w:t>
      </w:r>
      <w:r w:rsidRPr="00B6630E">
        <w:rPr>
          <w:noProof/>
          <w:lang w:val="en-GB"/>
        </w:rPr>
        <w:t xml:space="preserve">5.11.3 </w:t>
      </w:r>
      <w:r w:rsidRPr="00B6630E">
        <w:rPr>
          <w:lang w:val="en-GB" w:eastAsia="zh-CN"/>
        </w:rPr>
        <w:t xml:space="preserve">of </w:t>
      </w:r>
      <w:r w:rsidRPr="00B6630E">
        <w:rPr>
          <w:lang w:val="en-GB"/>
        </w:rPr>
        <w:t>TS 23.401</w:t>
      </w:r>
      <w:r w:rsidR="003C010D">
        <w:rPr>
          <w:lang w:val="en-GB"/>
        </w:rPr>
        <w:t> [26]</w:t>
      </w:r>
      <w:r w:rsidRPr="00B6630E">
        <w:rPr>
          <w:lang w:val="en-GB" w:eastAsia="zh-CN"/>
        </w:rPr>
        <w:t>.</w:t>
      </w:r>
    </w:p>
    <w:p w:rsidR="00867F7B" w:rsidRPr="00B6630E" w:rsidRDefault="00867F7B" w:rsidP="00867F7B">
      <w:pPr>
        <w:pStyle w:val="B1"/>
        <w:ind w:left="0" w:firstLine="0"/>
        <w:rPr>
          <w:lang w:val="en-GB" w:eastAsia="zh-CN"/>
        </w:rPr>
      </w:pPr>
      <w:r w:rsidRPr="00B6630E">
        <w:rPr>
          <w:lang w:val="en-GB" w:eastAsia="zh-CN"/>
        </w:rPr>
        <w:t>During</w:t>
      </w:r>
      <w:r w:rsidRPr="00B6630E">
        <w:rPr>
          <w:rFonts w:ascii="MS Mincho" w:eastAsia="MS Mincho" w:hAnsi="MS Mincho"/>
          <w:lang w:val="en-GB"/>
        </w:rPr>
        <w:t xml:space="preserve"> </w:t>
      </w:r>
      <w:r w:rsidRPr="00B6630E">
        <w:rPr>
          <w:rFonts w:eastAsia="MS Mincho"/>
          <w:lang w:val="en-GB"/>
        </w:rPr>
        <w:t>registration to 5GC,</w:t>
      </w:r>
      <w:r w:rsidRPr="00B6630E">
        <w:rPr>
          <w:lang w:val="en-GB" w:eastAsia="zh-CN"/>
        </w:rPr>
        <w:t xml:space="preserve"> UE supporting both 5GC and EPC NAS shall indicate its support of EPC NAS.</w:t>
      </w:r>
    </w:p>
    <w:p w:rsidR="00867F7B" w:rsidRDefault="00867F7B" w:rsidP="003044EF">
      <w:pPr>
        <w:pStyle w:val="NO"/>
        <w:rPr>
          <w:lang w:eastAsia="zh-CN"/>
        </w:rPr>
      </w:pPr>
      <w:r w:rsidRPr="00B6630E">
        <w:t>NOTE:</w:t>
      </w:r>
      <w:r w:rsidR="00123F97">
        <w:rPr>
          <w:lang w:val="en-GB"/>
        </w:rPr>
        <w:tab/>
      </w:r>
      <w:r w:rsidRPr="00B6630E">
        <w:rPr>
          <w:lang w:eastAsia="zh-CN"/>
        </w:rPr>
        <w:t>This indication may be used to give the priority towards selection of PGW-C + SMF for UEs that support both EPC and 5GC NAS.</w:t>
      </w:r>
    </w:p>
    <w:p w:rsidR="003C0054" w:rsidRDefault="003C0054" w:rsidP="003C0054">
      <w:pPr>
        <w:pStyle w:val="B1"/>
        <w:ind w:left="0" w:firstLine="0"/>
        <w:rPr>
          <w:lang w:eastAsia="zh-CN"/>
        </w:rPr>
      </w:pPr>
      <w:r>
        <w:rPr>
          <w:lang w:eastAsia="zh-CN"/>
        </w:rPr>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may support interworking procedures that use the N26 interface or interworking procedures that do not use the N26 interface</w:t>
      </w:r>
      <w:r w:rsidRPr="00044716">
        <w:rPr>
          <w:lang w:eastAsia="zh-CN"/>
        </w:rPr>
        <w:t>.</w:t>
      </w:r>
      <w:r>
        <w:rPr>
          <w:lang w:eastAsia="zh-CN"/>
        </w:rPr>
        <w:t xml:space="preserve"> </w:t>
      </w:r>
      <w:r w:rsidRPr="00704A71">
        <w:rPr>
          <w:lang w:eastAsia="zh-CN"/>
        </w:rPr>
        <w:t>Interworking procedures with N26</w:t>
      </w:r>
      <w:r w:rsidRPr="00E725C0">
        <w:rPr>
          <w:lang w:eastAsia="zh-CN"/>
        </w:rPr>
        <w:t xml:space="preserve"> support </w:t>
      </w:r>
      <w:r w:rsidRPr="00704A71">
        <w:rPr>
          <w:lang w:eastAsia="zh-CN"/>
        </w:rPr>
        <w:t xml:space="preserve">providing </w:t>
      </w:r>
      <w:r w:rsidRPr="00E725C0">
        <w:rPr>
          <w:lang w:eastAsia="zh-CN"/>
        </w:rPr>
        <w:t xml:space="preserve">IP address continuity </w:t>
      </w:r>
      <w:r w:rsidRPr="00704A71">
        <w:rPr>
          <w:lang w:eastAsia="zh-CN"/>
        </w:rPr>
        <w:t xml:space="preserve">on inter-system mobility </w:t>
      </w:r>
      <w:r w:rsidRPr="00E725C0">
        <w:rPr>
          <w:lang w:eastAsia="zh-CN"/>
        </w:rPr>
        <w:t xml:space="preserve">to UEs that support 5GC </w:t>
      </w:r>
      <w:r>
        <w:rPr>
          <w:lang w:eastAsia="zh-CN"/>
        </w:rPr>
        <w:t xml:space="preserve">NAS </w:t>
      </w:r>
      <w:r w:rsidRPr="00E725C0">
        <w:rPr>
          <w:lang w:eastAsia="zh-CN"/>
        </w:rPr>
        <w:t xml:space="preserve">and EPC NAS. Networks that support interworking </w:t>
      </w:r>
      <w:r w:rsidRPr="00704A71">
        <w:rPr>
          <w:lang w:eastAsia="zh-CN"/>
        </w:rPr>
        <w:t xml:space="preserve">procedures </w:t>
      </w:r>
      <w:r w:rsidRPr="00E725C0">
        <w:rPr>
          <w:lang w:eastAsia="zh-CN"/>
        </w:rPr>
        <w:t xml:space="preserve">without N26 </w:t>
      </w:r>
      <w:r w:rsidRPr="00704A71">
        <w:rPr>
          <w:lang w:eastAsia="zh-CN"/>
        </w:rPr>
        <w:t xml:space="preserve">shall </w:t>
      </w:r>
      <w:r w:rsidRPr="00E725C0">
        <w:rPr>
          <w:lang w:eastAsia="zh-CN"/>
        </w:rPr>
        <w:t xml:space="preserve">support procedures to provide IP address continuity on </w:t>
      </w:r>
      <w:r w:rsidRPr="00747A24">
        <w:rPr>
          <w:lang w:eastAsia="zh-CN"/>
        </w:rPr>
        <w:t>inter-system mobility to UEs operating in both single-registration mode and dual-registration mode.</w:t>
      </w:r>
    </w:p>
    <w:p w:rsidR="004D42E3" w:rsidRPr="005753E6" w:rsidRDefault="004D42E3" w:rsidP="004D42E3">
      <w:r>
        <w:rPr>
          <w:lang w:eastAsia="zh-CN"/>
        </w:rPr>
        <w:t>In entire clause</w:t>
      </w:r>
      <w:r w:rsidR="00123F97">
        <w:rPr>
          <w:lang w:eastAsia="zh-CN"/>
        </w:rPr>
        <w:t> </w:t>
      </w:r>
      <w:r>
        <w:rPr>
          <w:lang w:eastAsia="zh-CN"/>
        </w:rPr>
        <w:t>5.17.2 the terms "initial attach", "handover attach" and "TAU" for the UE procedures in EPC can alternatively be combined EPS/IMSI Attach and combined TA/LA depending on the UE configuration defined</w:t>
      </w:r>
      <w:commentRangeStart w:id="371"/>
      <w:del w:id="372" w:author="Myungjune@LGE" w:date="2017-09-11T10:46:00Z">
        <w:r w:rsidDel="00947B77">
          <w:rPr>
            <w:lang w:eastAsia="zh-CN"/>
          </w:rPr>
          <w:delText xml:space="preserve"> </w:delText>
        </w:r>
      </w:del>
      <w:commentRangeEnd w:id="371"/>
      <w:r w:rsidR="00947B77">
        <w:rPr>
          <w:rStyle w:val="CommentReference"/>
          <w:lang/>
        </w:rPr>
        <w:commentReference w:id="371"/>
      </w:r>
      <w:r w:rsidRPr="002161E7">
        <w:rPr>
          <w:lang w:eastAsia="zh-CN"/>
        </w:rPr>
        <w:t xml:space="preserve"> </w:t>
      </w:r>
      <w:r>
        <w:rPr>
          <w:lang w:eastAsia="zh-CN"/>
        </w:rPr>
        <w:t>in TS 23.221</w:t>
      </w:r>
      <w:r w:rsidR="00123F97">
        <w:rPr>
          <w:lang w:eastAsia="zh-CN"/>
        </w:rPr>
        <w:t> </w:t>
      </w:r>
      <w:r>
        <w:rPr>
          <w:lang w:eastAsia="zh-CN"/>
        </w:rPr>
        <w:t>[23].</w:t>
      </w:r>
    </w:p>
    <w:p w:rsidR="004B356E" w:rsidRPr="0054665D" w:rsidRDefault="004B356E" w:rsidP="004B356E">
      <w:pPr>
        <w:pStyle w:val="StartofChange"/>
      </w:pPr>
      <w:bookmarkStart w:id="373" w:name="_Toc492719561"/>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5</w:t>
      </w:r>
      <w:r w:rsidR="00870F00">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B356E" w:rsidRPr="004B356E" w:rsidRDefault="004B356E" w:rsidP="004B356E">
      <w:pPr>
        <w:rPr>
          <w:rFonts w:eastAsia="DengXian"/>
          <w:lang w:eastAsia="zh-CN"/>
        </w:rPr>
      </w:pPr>
    </w:p>
    <w:p w:rsidR="00867F7B" w:rsidRPr="00B6630E" w:rsidRDefault="00867F7B" w:rsidP="003044EF">
      <w:pPr>
        <w:pStyle w:val="Heading5"/>
        <w:rPr>
          <w:lang w:eastAsia="zh-CN"/>
        </w:rPr>
      </w:pPr>
      <w:r w:rsidRPr="00B6630E">
        <w:rPr>
          <w:lang w:eastAsia="zh-CN"/>
        </w:rPr>
        <w:t>5.17.2.3</w:t>
      </w:r>
      <w:r w:rsidR="003C0054">
        <w:rPr>
          <w:lang w:eastAsia="zh-CN"/>
        </w:rPr>
        <w:t>.3</w:t>
      </w:r>
      <w:r w:rsidRPr="00B6630E">
        <w:rPr>
          <w:lang w:eastAsia="zh-CN"/>
        </w:rPr>
        <w:tab/>
        <w:t xml:space="preserve">Mobility </w:t>
      </w:r>
      <w:r w:rsidR="003C0054">
        <w:rPr>
          <w:lang w:eastAsia="zh-CN"/>
        </w:rPr>
        <w:t xml:space="preserve">for UEs </w:t>
      </w:r>
      <w:r w:rsidRPr="00B6630E">
        <w:rPr>
          <w:lang w:eastAsia="zh-CN"/>
        </w:rPr>
        <w:t>in dual-registration mode</w:t>
      </w:r>
      <w:bookmarkEnd w:id="373"/>
    </w:p>
    <w:p w:rsidR="00867F7B" w:rsidRPr="00B6630E" w:rsidRDefault="00867F7B" w:rsidP="00867F7B">
      <w:pPr>
        <w:pStyle w:val="B1"/>
        <w:ind w:left="0" w:firstLine="0"/>
        <w:rPr>
          <w:lang w:val="en-GB" w:eastAsia="zh-CN"/>
        </w:rPr>
      </w:pPr>
      <w:r w:rsidRPr="00B6630E">
        <w:rPr>
          <w:lang w:val="en-GB" w:eastAsia="zh-CN"/>
        </w:rPr>
        <w:t>To support mobility in dual-registration mode, the support of Nx interface between AMF in 5GC and MME in EPC is not required.</w:t>
      </w:r>
    </w:p>
    <w:p w:rsidR="00867F7B" w:rsidRPr="00B6630E" w:rsidRDefault="002431F6" w:rsidP="00867F7B">
      <w:pPr>
        <w:pStyle w:val="EditorsNote"/>
        <w:rPr>
          <w:lang w:val="en-GB" w:eastAsia="zh-CN"/>
        </w:rPr>
      </w:pPr>
      <w:r>
        <w:t>Editor's note:</w:t>
      </w:r>
      <w:r w:rsidR="00867F7B" w:rsidRPr="00B6630E">
        <w:rPr>
          <w:rFonts w:eastAsia="MS Mincho"/>
          <w:lang w:val="en-GB"/>
        </w:rPr>
        <w:tab/>
      </w:r>
      <w:r w:rsidR="00867F7B" w:rsidRPr="00B6630E">
        <w:rPr>
          <w:lang w:val="en-GB" w:eastAsia="zh-CN"/>
        </w:rPr>
        <w:t>It is FFS if dual-registration mode can be used for IMS voice.</w:t>
      </w:r>
    </w:p>
    <w:p w:rsidR="0026562C" w:rsidRPr="001B0CA5" w:rsidRDefault="0026562C" w:rsidP="0026562C">
      <w:pPr>
        <w:pStyle w:val="B1"/>
        <w:ind w:left="0" w:firstLine="0"/>
        <w:rPr>
          <w:rFonts w:eastAsia="MS Mincho"/>
        </w:rPr>
      </w:pPr>
      <w:r w:rsidRPr="001B0CA5">
        <w:rPr>
          <w:rFonts w:eastAsia="MS Mincho"/>
        </w:rPr>
        <w:t>For UE operating in dual-registration mode the following principles apply for PDU session transfer from 5GC to EPC:</w:t>
      </w:r>
    </w:p>
    <w:p w:rsidR="0026562C" w:rsidRPr="001B0CA5" w:rsidRDefault="0026562C" w:rsidP="0026562C">
      <w:pPr>
        <w:pStyle w:val="B1"/>
        <w:rPr>
          <w:rFonts w:eastAsia="MS Mincho"/>
        </w:rPr>
      </w:pPr>
      <w:r w:rsidRPr="001B0CA5">
        <w:rPr>
          <w:rFonts w:eastAsia="MS Mincho"/>
        </w:rPr>
        <w:t>-</w:t>
      </w:r>
      <w:r w:rsidRPr="001B0CA5">
        <w:rPr>
          <w:rFonts w:eastAsia="MS Mincho"/>
        </w:rPr>
        <w:tab/>
        <w:t>UE operating in Dual Registration mode may register in EPC ahead of any PDU session transfer using the Attach procedure without establishing a PDN Connection in EPC if the EPC supports EPS Attach without PDN Connectivity as defined in TS</w:t>
      </w:r>
      <w:commentRangeStart w:id="374"/>
      <w:ins w:id="375" w:author="Myungjune@LGE" w:date="2017-09-11T11:19:00Z">
        <w:r w:rsidR="006008AE">
          <w:rPr>
            <w:rFonts w:eastAsia="MS Mincho"/>
          </w:rPr>
          <w:t> </w:t>
        </w:r>
      </w:ins>
      <w:del w:id="376" w:author="Myungjune@LGE" w:date="2017-09-11T11:19:00Z">
        <w:r w:rsidRPr="001B0CA5" w:rsidDel="006008AE">
          <w:rPr>
            <w:rFonts w:eastAsia="MS Mincho"/>
          </w:rPr>
          <w:delText xml:space="preserve"> </w:delText>
        </w:r>
      </w:del>
      <w:commentRangeEnd w:id="374"/>
      <w:r w:rsidR="006008AE">
        <w:rPr>
          <w:rStyle w:val="CommentReference"/>
          <w:lang w:val="en-GB"/>
        </w:rPr>
        <w:commentReference w:id="374"/>
      </w:r>
      <w:r w:rsidRPr="001B0CA5">
        <w:rPr>
          <w:rFonts w:eastAsia="MS Mincho"/>
        </w:rPr>
        <w:t>23.401</w:t>
      </w:r>
      <w:commentRangeStart w:id="377"/>
      <w:del w:id="378" w:author="Myungjune@LGE" w:date="2017-09-11T11:20:00Z">
        <w:r w:rsidRPr="001B0CA5" w:rsidDel="006008AE">
          <w:rPr>
            <w:rFonts w:eastAsia="MS Mincho"/>
          </w:rPr>
          <w:delText xml:space="preserve"> </w:delText>
        </w:r>
      </w:del>
      <w:ins w:id="379" w:author="Myungjune@LGE" w:date="2017-09-11T11:20:00Z">
        <w:r w:rsidR="006008AE">
          <w:rPr>
            <w:rFonts w:eastAsia="MS Mincho"/>
          </w:rPr>
          <w:t> </w:t>
        </w:r>
        <w:commentRangeEnd w:id="377"/>
        <w:r w:rsidR="006008AE">
          <w:rPr>
            <w:rStyle w:val="CommentReference"/>
            <w:lang w:val="en-GB"/>
          </w:rPr>
          <w:commentReference w:id="377"/>
        </w:r>
      </w:ins>
      <w:r w:rsidRPr="001B0CA5">
        <w:rPr>
          <w:rFonts w:eastAsia="MS Mincho"/>
        </w:rPr>
        <w:t>[26]. Support for EPS Attach without PDN Connectivity is mandatory for UE supporting dual-registration procedures.</w:t>
      </w:r>
    </w:p>
    <w:p w:rsidR="0026562C" w:rsidRPr="001B0CA5"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1:</w:t>
      </w:r>
      <w:r w:rsidR="00123F97">
        <w:rPr>
          <w:rFonts w:eastAsia="MS Mincho"/>
          <w:lang w:val="en-GB"/>
        </w:rPr>
        <w:tab/>
      </w:r>
      <w:r w:rsidRPr="001B0CA5">
        <w:rPr>
          <w:rFonts w:eastAsia="MS Mincho"/>
        </w:rPr>
        <w:t>Before attempting early registration in EPC the UE needs to check whether EPC supports EPS Attach without PDN Connectivity by reading the related SIB in the target cell.</w:t>
      </w:r>
    </w:p>
    <w:p w:rsidR="0026562C" w:rsidRPr="001B0CA5" w:rsidRDefault="0026562C" w:rsidP="0026562C">
      <w:pPr>
        <w:pStyle w:val="B1"/>
        <w:rPr>
          <w:rFonts w:eastAsia="MS Mincho"/>
        </w:rPr>
      </w:pPr>
      <w:r w:rsidRPr="001B0CA5">
        <w:rPr>
          <w:rFonts w:eastAsia="MS Mincho"/>
        </w:rPr>
        <w:t>-</w:t>
      </w:r>
      <w:r w:rsidRPr="001B0CA5">
        <w:rPr>
          <w:rFonts w:eastAsia="MS Mincho"/>
        </w:rPr>
        <w:tab/>
        <w:t xml:space="preserve">UE performs PDU session transfer from 5GC to EPC using the UE initiated PDN connection establishment procedure with </w:t>
      </w:r>
      <w:r w:rsidR="002431F6">
        <w:rPr>
          <w:rFonts w:eastAsia="MS Mincho"/>
        </w:rPr>
        <w:t>"</w:t>
      </w:r>
      <w:r w:rsidRPr="001B0CA5">
        <w:rPr>
          <w:rFonts w:eastAsia="MS Mincho"/>
        </w:rPr>
        <w:t>handover</w:t>
      </w:r>
      <w:r w:rsidR="002431F6">
        <w:rPr>
          <w:rFonts w:eastAsia="MS Mincho"/>
        </w:rPr>
        <w:t>"</w:t>
      </w:r>
      <w:r w:rsidRPr="001B0CA5">
        <w:rPr>
          <w:rFonts w:eastAsia="MS Mincho"/>
        </w:rPr>
        <w:t xml:space="preserve"> indication in the PDN Connection Request message </w:t>
      </w:r>
      <w:r w:rsidRPr="001B0CA5">
        <w:rPr>
          <w:lang w:val="en-GB" w:eastAsia="zh-CN"/>
        </w:rPr>
        <w:t>(TS 23.401 [26], clause 5.10.2)</w:t>
      </w:r>
      <w:r w:rsidRPr="001B0CA5">
        <w:rPr>
          <w:rFonts w:eastAsia="MS Mincho"/>
        </w:rPr>
        <w:t>.</w:t>
      </w:r>
    </w:p>
    <w:p w:rsidR="0026562C" w:rsidRPr="001B0CA5" w:rsidRDefault="0026562C" w:rsidP="0026562C">
      <w:pPr>
        <w:pStyle w:val="B1"/>
        <w:rPr>
          <w:rFonts w:eastAsia="MS Mincho"/>
        </w:rPr>
      </w:pPr>
      <w:r w:rsidRPr="001B0CA5">
        <w:rPr>
          <w:rFonts w:eastAsia="MS Mincho"/>
        </w:rPr>
        <w:t>-</w:t>
      </w:r>
      <w:r w:rsidRPr="001B0CA5">
        <w:rPr>
          <w:rFonts w:eastAsia="MS Mincho"/>
        </w:rPr>
        <w:tab/>
        <w:t xml:space="preserve">If the UE has not registered with EPC ahead of the PDU session transfer, the UE can perform Attach in EPC with </w:t>
      </w:r>
      <w:r w:rsidR="002431F6">
        <w:rPr>
          <w:rFonts w:eastAsia="MS Mincho"/>
        </w:rPr>
        <w:t>"</w:t>
      </w:r>
      <w:r w:rsidRPr="001B0CA5">
        <w:rPr>
          <w:rFonts w:eastAsia="MS Mincho"/>
        </w:rPr>
        <w:t>handover</w:t>
      </w:r>
      <w:r w:rsidR="002431F6">
        <w:rPr>
          <w:rFonts w:eastAsia="MS Mincho"/>
        </w:rPr>
        <w:t>"</w:t>
      </w:r>
      <w:r w:rsidRPr="001B0CA5">
        <w:rPr>
          <w:rFonts w:eastAsia="MS Mincho"/>
        </w:rPr>
        <w:t xml:space="preserve"> indication in the PDN Connection Request message </w:t>
      </w:r>
      <w:r w:rsidRPr="001B0CA5">
        <w:rPr>
          <w:lang w:val="en-GB" w:eastAsia="zh-CN"/>
        </w:rPr>
        <w:t>(TS 23.401 [26], clause 5.3.2.1)</w:t>
      </w:r>
      <w:r w:rsidRPr="001B0CA5">
        <w:rPr>
          <w:rFonts w:eastAsia="MS Mincho"/>
        </w:rPr>
        <w:t>.</w:t>
      </w:r>
    </w:p>
    <w:p w:rsidR="0026562C" w:rsidRPr="001B0CA5" w:rsidRDefault="0026562C" w:rsidP="0026562C">
      <w:pPr>
        <w:pStyle w:val="B1"/>
        <w:rPr>
          <w:rFonts w:eastAsia="MS Mincho"/>
        </w:rPr>
      </w:pPr>
      <w:r w:rsidRPr="001B0CA5">
        <w:rPr>
          <w:rFonts w:eastAsia="MS Mincho"/>
        </w:rPr>
        <w:t>-</w:t>
      </w:r>
      <w:r w:rsidRPr="001B0CA5">
        <w:rPr>
          <w:rFonts w:eastAsia="MS Mincho"/>
        </w:rPr>
        <w:tab/>
        <w:t>UE may selectively transfer certain PDU sessions to EPC, while keeping other PDU Sessions in 5GC.</w:t>
      </w:r>
    </w:p>
    <w:p w:rsidR="0026562C" w:rsidRPr="001B0CA5" w:rsidRDefault="0026562C" w:rsidP="0026562C">
      <w:pPr>
        <w:pStyle w:val="B1"/>
        <w:rPr>
          <w:rFonts w:eastAsia="MS Mincho"/>
        </w:rPr>
      </w:pPr>
      <w:r w:rsidRPr="001B0CA5">
        <w:rPr>
          <w:rFonts w:eastAsia="MS Mincho"/>
        </w:rPr>
        <w:t>-</w:t>
      </w:r>
      <w:r w:rsidRPr="001B0CA5">
        <w:rPr>
          <w:rFonts w:eastAsia="MS Mincho"/>
        </w:rPr>
        <w:tab/>
        <w:t>UE may maintain the registration up to date in both 5GC and EPC by re-registering periodically in both systems. If the registration in either 5GC or EPC times out (e.g. upon mobile reachable timer expiry), the corresponding network starts an implicit detach timer.</w:t>
      </w:r>
    </w:p>
    <w:p w:rsidR="0026562C" w:rsidRPr="004A078C"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2:</w:t>
      </w:r>
      <w:r w:rsidR="00123F97">
        <w:rPr>
          <w:rFonts w:eastAsia="MS Mincho"/>
          <w:lang w:val="en-GB"/>
        </w:rPr>
        <w:tab/>
      </w:r>
      <w:r w:rsidRPr="001B0CA5">
        <w:rPr>
          <w:rFonts w:eastAsia="MS Mincho"/>
        </w:rPr>
        <w:t>Whether UE transfers some or all PDU sessions on the EPC side and whether it maintains the registration up to date in both EPC and 5GC can depend on UE capabilities that are implementation dependent. The information for determining which PDU sessions are transferred on EPC side and the triggers can be pre-configured in the UE and are not specified in this release of the specification.</w:t>
      </w:r>
    </w:p>
    <w:p w:rsidR="0026562C" w:rsidRPr="001B0CA5" w:rsidRDefault="0026562C" w:rsidP="0026562C">
      <w:pPr>
        <w:pStyle w:val="B1"/>
        <w:ind w:left="0" w:firstLine="0"/>
        <w:rPr>
          <w:rFonts w:eastAsia="MS Mincho"/>
        </w:rPr>
      </w:pPr>
      <w:r w:rsidRPr="001B0CA5">
        <w:rPr>
          <w:rFonts w:eastAsia="MS Mincho"/>
        </w:rPr>
        <w:t>For UE operating in dual-registration mode the following principles apply for PDN connection transfer from EPC to 5GC:</w:t>
      </w:r>
    </w:p>
    <w:p w:rsidR="0026562C" w:rsidRPr="001B0CA5" w:rsidRDefault="0026562C" w:rsidP="0026562C">
      <w:pPr>
        <w:pStyle w:val="B1"/>
        <w:rPr>
          <w:rFonts w:eastAsia="MS Mincho"/>
        </w:rPr>
      </w:pPr>
      <w:r w:rsidRPr="001B0CA5">
        <w:rPr>
          <w:rFonts w:eastAsia="MS Mincho"/>
        </w:rPr>
        <w:t>-</w:t>
      </w:r>
      <w:r w:rsidRPr="001B0CA5">
        <w:rPr>
          <w:rFonts w:eastAsia="MS Mincho"/>
        </w:rPr>
        <w:tab/>
        <w:t>UE operating in Dual Registration mode may register in 5GC ahead of any PDN connection transfer using the Registration procedure without establishing a PDU session in 5GC (TS</w:t>
      </w:r>
      <w:commentRangeStart w:id="380"/>
      <w:del w:id="381" w:author="Myungjune@LGE" w:date="2017-09-11T11:22:00Z">
        <w:r w:rsidRPr="001B0CA5" w:rsidDel="006008AE">
          <w:rPr>
            <w:rFonts w:eastAsia="MS Mincho"/>
          </w:rPr>
          <w:delText xml:space="preserve"> </w:delText>
        </w:r>
      </w:del>
      <w:ins w:id="382" w:author="Myungjune@LGE" w:date="2017-09-11T11:22:00Z">
        <w:r w:rsidR="006008AE">
          <w:rPr>
            <w:rFonts w:eastAsia="MS Mincho"/>
          </w:rPr>
          <w:t> </w:t>
        </w:r>
        <w:commentRangeEnd w:id="380"/>
        <w:r w:rsidR="006008AE">
          <w:rPr>
            <w:rStyle w:val="CommentReference"/>
            <w:lang w:val="en-GB"/>
          </w:rPr>
          <w:commentReference w:id="380"/>
        </w:r>
      </w:ins>
      <w:r w:rsidRPr="001B0CA5">
        <w:rPr>
          <w:rFonts w:eastAsia="MS Mincho"/>
        </w:rPr>
        <w:t>23.502</w:t>
      </w:r>
      <w:commentRangeStart w:id="383"/>
      <w:del w:id="384" w:author="Myungjune@LGE" w:date="2017-09-11T11:22:00Z">
        <w:r w:rsidRPr="001B0CA5" w:rsidDel="006008AE">
          <w:rPr>
            <w:rFonts w:eastAsia="MS Mincho"/>
          </w:rPr>
          <w:delText xml:space="preserve"> </w:delText>
        </w:r>
      </w:del>
      <w:ins w:id="385" w:author="Myungjune@LGE" w:date="2017-09-11T11:22:00Z">
        <w:r w:rsidR="006008AE">
          <w:rPr>
            <w:rFonts w:eastAsia="MS Mincho"/>
          </w:rPr>
          <w:t> </w:t>
        </w:r>
        <w:commentRangeEnd w:id="383"/>
        <w:r w:rsidR="006008AE">
          <w:rPr>
            <w:rStyle w:val="CommentReference"/>
            <w:lang w:val="en-GB"/>
          </w:rPr>
          <w:commentReference w:id="383"/>
        </w:r>
      </w:ins>
      <w:r w:rsidRPr="001B0CA5">
        <w:rPr>
          <w:rFonts w:eastAsia="MS Mincho"/>
        </w:rPr>
        <w:t>[3], clause</w:t>
      </w:r>
      <w:commentRangeStart w:id="386"/>
      <w:del w:id="387" w:author="Myungjune@LGE" w:date="2017-09-11T11:22:00Z">
        <w:r w:rsidRPr="001B0CA5" w:rsidDel="006008AE">
          <w:rPr>
            <w:rFonts w:eastAsia="MS Mincho"/>
          </w:rPr>
          <w:delText xml:space="preserve"> </w:delText>
        </w:r>
      </w:del>
      <w:ins w:id="388" w:author="Myungjune@LGE" w:date="2017-09-11T11:22:00Z">
        <w:r w:rsidR="006008AE">
          <w:rPr>
            <w:rFonts w:eastAsia="MS Mincho"/>
          </w:rPr>
          <w:t> </w:t>
        </w:r>
        <w:commentRangeEnd w:id="386"/>
        <w:r w:rsidR="006008AE">
          <w:rPr>
            <w:rStyle w:val="CommentReference"/>
            <w:lang w:val="en-GB"/>
          </w:rPr>
          <w:commentReference w:id="386"/>
        </w:r>
      </w:ins>
      <w:r w:rsidRPr="001B0CA5">
        <w:rPr>
          <w:rFonts w:eastAsia="MS Mincho"/>
        </w:rPr>
        <w:t>4.2.2.2.2).</w:t>
      </w:r>
    </w:p>
    <w:p w:rsidR="0026562C" w:rsidRPr="001B0CA5" w:rsidRDefault="0026562C" w:rsidP="0026562C">
      <w:pPr>
        <w:pStyle w:val="B1"/>
        <w:rPr>
          <w:rFonts w:eastAsia="MS Mincho"/>
        </w:rPr>
      </w:pPr>
      <w:r w:rsidRPr="001B0CA5">
        <w:rPr>
          <w:rFonts w:eastAsia="MS Mincho"/>
        </w:rPr>
        <w:t>-</w:t>
      </w:r>
      <w:r w:rsidRPr="001B0CA5">
        <w:rPr>
          <w:rFonts w:eastAsia="MS Mincho"/>
        </w:rPr>
        <w:tab/>
        <w:t xml:space="preserve">UE performs PDN connection transfer from EPC to 5GC using the UE initiated PDU session establishment procedure with </w:t>
      </w:r>
      <w:r w:rsidR="002431F6">
        <w:rPr>
          <w:rFonts w:eastAsia="MS Mincho"/>
        </w:rPr>
        <w:t>"</w:t>
      </w:r>
      <w:r w:rsidRPr="001B0CA5">
        <w:rPr>
          <w:rFonts w:eastAsia="MS Mincho"/>
        </w:rPr>
        <w:t>Existing PDU Session</w:t>
      </w:r>
      <w:r w:rsidR="002431F6">
        <w:rPr>
          <w:rFonts w:eastAsia="MS Mincho"/>
        </w:rPr>
        <w:t>"</w:t>
      </w:r>
      <w:r w:rsidRPr="001B0CA5">
        <w:rPr>
          <w:rFonts w:eastAsia="MS Mincho"/>
        </w:rPr>
        <w:t xml:space="preserve"> indication </w:t>
      </w:r>
      <w:r w:rsidRPr="001B0CA5">
        <w:rPr>
          <w:lang w:val="en-GB" w:eastAsia="zh-CN"/>
        </w:rPr>
        <w:t>(TS 23.502 [3], clause 4.3.2.2.1)</w:t>
      </w:r>
      <w:r w:rsidRPr="001B0CA5">
        <w:rPr>
          <w:rFonts w:eastAsia="MS Mincho"/>
        </w:rPr>
        <w:t>.</w:t>
      </w:r>
    </w:p>
    <w:p w:rsidR="0026562C" w:rsidRPr="001B0CA5" w:rsidRDefault="0026562C" w:rsidP="0026562C">
      <w:pPr>
        <w:pStyle w:val="B1"/>
        <w:rPr>
          <w:rFonts w:eastAsia="MS Mincho"/>
        </w:rPr>
      </w:pPr>
      <w:r w:rsidRPr="001B0CA5">
        <w:rPr>
          <w:rFonts w:eastAsia="MS Mincho"/>
        </w:rPr>
        <w:t>-</w:t>
      </w:r>
      <w:r w:rsidRPr="001B0CA5">
        <w:rPr>
          <w:rFonts w:eastAsia="MS Mincho"/>
        </w:rPr>
        <w:tab/>
        <w:t xml:space="preserve">If the UE has not registered with 5GC ahead of the PDN connection transfer, the UE can perform Registration in 5GC with </w:t>
      </w:r>
      <w:r w:rsidR="002431F6">
        <w:rPr>
          <w:rFonts w:eastAsia="MS Mincho"/>
        </w:rPr>
        <w:t>"</w:t>
      </w:r>
      <w:r w:rsidRPr="001B0CA5">
        <w:rPr>
          <w:rFonts w:eastAsia="MS Mincho"/>
        </w:rPr>
        <w:t>Existing PDU Session</w:t>
      </w:r>
      <w:r w:rsidR="002431F6">
        <w:rPr>
          <w:rFonts w:eastAsia="MS Mincho"/>
        </w:rPr>
        <w:t>"</w:t>
      </w:r>
      <w:r w:rsidRPr="001B0CA5">
        <w:rPr>
          <w:rFonts w:eastAsia="MS Mincho"/>
        </w:rPr>
        <w:t xml:space="preserve"> indication in the PDU Session Request message.</w:t>
      </w:r>
    </w:p>
    <w:p w:rsidR="0026562C" w:rsidRPr="001B0CA5" w:rsidRDefault="002431F6" w:rsidP="0026562C">
      <w:pPr>
        <w:pStyle w:val="EditorsNote"/>
        <w:rPr>
          <w:rFonts w:eastAsia="MS Mincho"/>
          <w:lang w:val="en-GB"/>
        </w:rPr>
      </w:pPr>
      <w:r>
        <w:t>Editor's note:</w:t>
      </w:r>
      <w:r w:rsidR="0026562C" w:rsidRPr="001B0CA5">
        <w:rPr>
          <w:rFonts w:eastAsia="MS Mincho"/>
          <w:lang w:val="en-GB"/>
        </w:rPr>
        <w:tab/>
        <w:t>Support of Registration combined with PDU Session Request in TS 23.502 [3] is not yet defined.</w:t>
      </w:r>
    </w:p>
    <w:p w:rsidR="0026562C" w:rsidRPr="001B0CA5" w:rsidRDefault="0026562C" w:rsidP="0026562C">
      <w:pPr>
        <w:pStyle w:val="B1"/>
        <w:rPr>
          <w:rFonts w:eastAsia="MS Mincho"/>
        </w:rPr>
      </w:pPr>
      <w:r w:rsidRPr="001B0CA5">
        <w:rPr>
          <w:rFonts w:eastAsia="MS Mincho"/>
        </w:rPr>
        <w:t>-</w:t>
      </w:r>
      <w:r w:rsidRPr="001B0CA5">
        <w:rPr>
          <w:rFonts w:eastAsia="MS Mincho"/>
        </w:rPr>
        <w:tab/>
        <w:t>UE may selectively transfer certain PDN connections to 5GC, while keeping other PDN Connections in EPC.</w:t>
      </w:r>
    </w:p>
    <w:p w:rsidR="0026562C" w:rsidRPr="001B0CA5" w:rsidRDefault="0026562C" w:rsidP="0026562C">
      <w:pPr>
        <w:pStyle w:val="B1"/>
        <w:rPr>
          <w:rFonts w:eastAsia="MS Mincho"/>
        </w:rPr>
      </w:pPr>
      <w:r w:rsidRPr="001B0CA5">
        <w:rPr>
          <w:rFonts w:eastAsia="MS Mincho"/>
        </w:rPr>
        <w:t>-</w:t>
      </w:r>
      <w:r w:rsidRPr="001B0CA5">
        <w:rPr>
          <w:rFonts w:eastAsia="MS Mincho"/>
        </w:rPr>
        <w:tab/>
        <w:t>UE may maintain the registration up to date in both EPC and 5GC by re-registering periodically in both systems. If the registration in either EPC or 5GC times out (e.g. upon mobile reachable timer expiry), the corresponding network starts an implicit detach timer.</w:t>
      </w:r>
    </w:p>
    <w:p w:rsidR="0026562C" w:rsidRPr="001B0CA5" w:rsidRDefault="0026562C" w:rsidP="00123F97">
      <w:pPr>
        <w:pStyle w:val="NO"/>
        <w:rPr>
          <w:rFonts w:eastAsia="MS Mincho"/>
        </w:rPr>
      </w:pPr>
      <w:r w:rsidRPr="001B0CA5">
        <w:rPr>
          <w:rFonts w:eastAsia="MS Mincho"/>
        </w:rPr>
        <w:t>NOTE</w:t>
      </w:r>
      <w:r w:rsidR="00123F97">
        <w:rPr>
          <w:rFonts w:eastAsia="MS Mincho"/>
          <w:lang w:val="en-GB"/>
        </w:rPr>
        <w:t> </w:t>
      </w:r>
      <w:r w:rsidRPr="001B0CA5">
        <w:rPr>
          <w:rFonts w:eastAsia="MS Mincho"/>
        </w:rPr>
        <w:t>3:</w:t>
      </w:r>
      <w:r w:rsidR="00123F97">
        <w:rPr>
          <w:rFonts w:eastAsia="MS Mincho"/>
          <w:lang w:val="en-GB"/>
        </w:rPr>
        <w:tab/>
      </w:r>
      <w:r w:rsidRPr="001B0CA5">
        <w:rPr>
          <w:rFonts w:eastAsia="MS Mincho"/>
        </w:rPr>
        <w:t>Whether UE transfers some or all PDN connections on the 5GC side and whether it maintains the registration up to date in both 5GC and EPC can depend on UE capabilities that are implementation dependent. The information for determining which PDN connections are transferred on 5GC side and the triggers can be pre-configured in the UE and are not specified in this release of the specification.</w:t>
      </w:r>
    </w:p>
    <w:p w:rsidR="0026562C" w:rsidRDefault="0026562C" w:rsidP="00123F97">
      <w:pPr>
        <w:pStyle w:val="NO"/>
        <w:rPr>
          <w:rFonts w:eastAsia="MS Mincho"/>
        </w:rPr>
      </w:pPr>
      <w:r w:rsidRPr="001B0CA5">
        <w:rPr>
          <w:rFonts w:eastAsia="MS Mincho"/>
        </w:rPr>
        <w:lastRenderedPageBreak/>
        <w:t>NOTE</w:t>
      </w:r>
      <w:r w:rsidR="00123F97">
        <w:rPr>
          <w:rFonts w:eastAsia="MS Mincho"/>
          <w:lang w:val="en-GB"/>
        </w:rPr>
        <w:t> </w:t>
      </w:r>
      <w:r w:rsidRPr="001B0CA5">
        <w:rPr>
          <w:rFonts w:eastAsia="MS Mincho"/>
        </w:rPr>
        <w:t>4:</w:t>
      </w:r>
      <w:r w:rsidR="00123F97">
        <w:rPr>
          <w:rFonts w:eastAsia="MS Mincho"/>
          <w:lang w:val="en-GB"/>
        </w:rPr>
        <w:tab/>
        <w:t>I</w:t>
      </w:r>
      <w:r w:rsidRPr="001B0CA5">
        <w:rPr>
          <w:rFonts w:eastAsia="MS Mincho"/>
        </w:rPr>
        <w:t>f EPC does not support EPS Attach without PDN Connectivity the MME detaches the UE when the last PDN connection is released by the PGW as described in TS</w:t>
      </w:r>
      <w:r w:rsidR="00123F97">
        <w:rPr>
          <w:rFonts w:eastAsia="MS Mincho"/>
          <w:lang w:val="en-GB"/>
        </w:rPr>
        <w:t> </w:t>
      </w:r>
      <w:r w:rsidRPr="001B0CA5">
        <w:rPr>
          <w:rFonts w:eastAsia="MS Mincho"/>
        </w:rPr>
        <w:t>23.401</w:t>
      </w:r>
      <w:r w:rsidR="00123F97">
        <w:rPr>
          <w:rFonts w:eastAsia="MS Mincho"/>
          <w:lang w:val="en-GB"/>
        </w:rPr>
        <w:t> </w:t>
      </w:r>
      <w:r w:rsidRPr="001B0CA5">
        <w:rPr>
          <w:rFonts w:eastAsia="MS Mincho"/>
        </w:rPr>
        <w:t>[26] clause</w:t>
      </w:r>
      <w:r w:rsidR="00123F97">
        <w:rPr>
          <w:rFonts w:eastAsia="MS Mincho"/>
          <w:lang w:val="en-GB"/>
        </w:rPr>
        <w:t> </w:t>
      </w:r>
      <w:r w:rsidRPr="001B0CA5">
        <w:rPr>
          <w:rFonts w:eastAsia="MS Mincho"/>
        </w:rPr>
        <w:t>5.4.4.1 (in relation to transfer of the last PDN connection to non-3GPP access).</w:t>
      </w:r>
    </w:p>
    <w:p w:rsidR="00AD6081" w:rsidRPr="00B6630E" w:rsidRDefault="00AD6081" w:rsidP="003044EF">
      <w:pPr>
        <w:pStyle w:val="B1"/>
        <w:rPr>
          <w:lang w:val="en-GB" w:eastAsia="zh-CN"/>
        </w:rPr>
      </w:pPr>
      <w:r w:rsidRPr="00AD6081">
        <w:rPr>
          <w:rFonts w:eastAsia="MS Mincho"/>
        </w:rPr>
        <w:t>-</w:t>
      </w:r>
      <w:r w:rsidRPr="00AD6081">
        <w:rPr>
          <w:rFonts w:eastAsia="MS Mincho"/>
        </w:rPr>
        <w:tab/>
        <w:t>When sending a c</w:t>
      </w:r>
      <w:r w:rsidRPr="00165BD2">
        <w:rPr>
          <w:rFonts w:eastAsia="MS Mincho"/>
        </w:rPr>
        <w:t xml:space="preserve">ontrol plane request for MT services (e.g. MT SMS) the network routes it via either the </w:t>
      </w:r>
      <w:r w:rsidRPr="0009778E">
        <w:rPr>
          <w:rFonts w:eastAsia="MS Mincho"/>
        </w:rPr>
        <w:t>EPC</w:t>
      </w:r>
      <w:r w:rsidRPr="00AD6081">
        <w:rPr>
          <w:rFonts w:eastAsia="MS Mincho"/>
        </w:rPr>
        <w:t xml:space="preserve"> or the </w:t>
      </w:r>
      <w:r w:rsidRPr="0009778E">
        <w:rPr>
          <w:rFonts w:eastAsia="MS Mincho"/>
        </w:rPr>
        <w:t>5GC</w:t>
      </w:r>
      <w:r w:rsidRPr="00AD6081">
        <w:rPr>
          <w:rFonts w:eastAsia="MS Mincho"/>
        </w:rPr>
        <w:t xml:space="preserve">. In absence of UE response, the network should attempt routing the control </w:t>
      </w:r>
      <w:r w:rsidRPr="0009778E">
        <w:rPr>
          <w:rFonts w:eastAsia="MS Mincho"/>
        </w:rPr>
        <w:t>plane</w:t>
      </w:r>
      <w:r w:rsidRPr="00AD6081">
        <w:rPr>
          <w:rFonts w:eastAsia="MS Mincho"/>
        </w:rPr>
        <w:t xml:space="preserve"> request via the other system</w:t>
      </w:r>
      <w:r w:rsidRPr="00165BD2">
        <w:rPr>
          <w:rFonts w:eastAsia="MS Mincho"/>
        </w:rPr>
        <w:t>.</w:t>
      </w:r>
    </w:p>
    <w:p w:rsidR="00AD6081" w:rsidRPr="00B6630E" w:rsidRDefault="00AD6081" w:rsidP="00123F97">
      <w:pPr>
        <w:pStyle w:val="NO"/>
        <w:rPr>
          <w:rFonts w:eastAsia="MS Mincho"/>
          <w:lang w:val="en-GB"/>
        </w:rPr>
      </w:pPr>
      <w:r>
        <w:rPr>
          <w:rFonts w:eastAsia="MS Mincho"/>
        </w:rPr>
        <w:t>NOTE</w:t>
      </w:r>
      <w:r w:rsidR="00123F97">
        <w:rPr>
          <w:rFonts w:eastAsia="MS Mincho"/>
          <w:lang w:val="en-GB"/>
        </w:rPr>
        <w:t> </w:t>
      </w:r>
      <w:r>
        <w:rPr>
          <w:rFonts w:eastAsia="MS Mincho"/>
        </w:rPr>
        <w:t>5</w:t>
      </w:r>
      <w:r w:rsidRPr="001B0CA5">
        <w:rPr>
          <w:rFonts w:eastAsia="MS Mincho"/>
        </w:rPr>
        <w:t>:</w:t>
      </w:r>
      <w:r w:rsidR="00123F97">
        <w:rPr>
          <w:rFonts w:eastAsia="MS Mincho"/>
          <w:lang w:val="en-GB"/>
        </w:rPr>
        <w:tab/>
      </w:r>
      <w:r>
        <w:rPr>
          <w:rFonts w:eastAsia="MS Mincho"/>
        </w:rPr>
        <w:t>The choice of the system through which the network attempts to deliver the control plane request first is left to network configuration.</w:t>
      </w:r>
    </w:p>
    <w:p w:rsidR="004B356E" w:rsidRDefault="004B356E" w:rsidP="004B356E">
      <w:bookmarkStart w:id="389" w:name="_Toc492719574"/>
    </w:p>
    <w:p w:rsidR="004B356E" w:rsidRPr="0054665D" w:rsidRDefault="004B356E" w:rsidP="004B356E">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B356E" w:rsidRDefault="004B356E" w:rsidP="004B356E"/>
    <w:p w:rsidR="00137E33" w:rsidRDefault="00137E33" w:rsidP="00137E33">
      <w:pPr>
        <w:pStyle w:val="Heading5"/>
      </w:pPr>
      <w:r w:rsidRPr="00B6630E">
        <w:t>5.21.</w:t>
      </w:r>
      <w:r>
        <w:t>2</w:t>
      </w:r>
      <w:r w:rsidRPr="00B6630E">
        <w:t>.</w:t>
      </w:r>
      <w:r>
        <w:t>2.1</w:t>
      </w:r>
      <w:r w:rsidRPr="00B6630E">
        <w:tab/>
      </w:r>
      <w:r>
        <w:t>AMF planned removal procedure with UDSF deployed</w:t>
      </w:r>
      <w:bookmarkEnd w:id="389"/>
    </w:p>
    <w:p w:rsidR="00137E33" w:rsidRDefault="00137E33" w:rsidP="00137E33">
      <w:pPr>
        <w:rPr>
          <w:rFonts w:eastAsia="DengXian"/>
        </w:rPr>
      </w:pPr>
      <w:r>
        <w:rPr>
          <w:rFonts w:eastAsia="DengXian"/>
        </w:rPr>
        <w:t>An AMF can be taken graciously out of service as follows:</w:t>
      </w:r>
    </w:p>
    <w:p w:rsidR="00137E33" w:rsidRPr="00F4441E" w:rsidRDefault="00137E33" w:rsidP="00137E33">
      <w:pPr>
        <w:pStyle w:val="B1"/>
        <w:rPr>
          <w:rFonts w:eastAsia="DengXian"/>
        </w:rPr>
      </w:pPr>
      <w:r>
        <w:rPr>
          <w:lang w:val="en-US"/>
        </w:rPr>
        <w:t>-</w:t>
      </w:r>
      <w:r>
        <w:rPr>
          <w:lang w:val="en-US"/>
        </w:rPr>
        <w:tab/>
        <w:t xml:space="preserve">If an UDSF </w:t>
      </w:r>
      <w:r w:rsidRPr="00DD5207">
        <w:rPr>
          <w:rFonts w:eastAsia="DengXian"/>
          <w:lang w:val="en-US"/>
        </w:rPr>
        <w:t xml:space="preserve">is deployed in the network, then the AMF stores the </w:t>
      </w:r>
      <w:r>
        <w:rPr>
          <w:rFonts w:eastAsia="DengXian"/>
          <w:lang w:val="en-US"/>
        </w:rPr>
        <w:t xml:space="preserve">context for </w:t>
      </w:r>
      <w:r w:rsidRPr="00DD5207">
        <w:rPr>
          <w:rFonts w:eastAsia="DengXian"/>
          <w:lang w:val="en-US"/>
        </w:rPr>
        <w:t xml:space="preserve">registered UE(s) in the UDSF. </w:t>
      </w:r>
      <w:r w:rsidR="00CC6E1F">
        <w:rPr>
          <w:lang w:val="en-US"/>
        </w:rPr>
        <w:t xml:space="preserve">The UE context includes the per AMF set unique AMF UE N2AP ID. </w:t>
      </w:r>
      <w:r>
        <w:rPr>
          <w:rFonts w:eastAsia="DengXian"/>
          <w:lang w:val="en-US"/>
        </w:rPr>
        <w:t>If there are ongoing transactions (e.g. N1 procedure) for certain UE(s), AMF stores the UE context(s) in the UDSF upon completion of an ongoing transaction.</w:t>
      </w:r>
    </w:p>
    <w:p w:rsidR="00137E33" w:rsidRPr="00F4441E" w:rsidRDefault="00137E33" w:rsidP="00137E33">
      <w:pPr>
        <w:pStyle w:val="NO"/>
        <w:rPr>
          <w:rFonts w:eastAsia="SimSun"/>
        </w:rPr>
      </w:pPr>
      <w:r w:rsidRPr="00222839">
        <w:t>NOTE</w:t>
      </w:r>
      <w:r w:rsidR="004A5873">
        <w:rPr>
          <w:lang w:val="en-US"/>
        </w:rPr>
        <w:t> 1</w:t>
      </w:r>
      <w:r w:rsidRPr="00222839">
        <w:t>:</w:t>
      </w:r>
      <w:r w:rsidRPr="00222839">
        <w:tab/>
      </w:r>
      <w:r w:rsidRPr="00222839">
        <w:rPr>
          <w:lang w:val="en-US"/>
        </w:rPr>
        <w:t>It is assumed that the UE contexts from the old AMF include all event</w:t>
      </w:r>
      <w:r w:rsidRPr="00A43914">
        <w:rPr>
          <w:lang w:val="en-US"/>
        </w:rPr>
        <w:t xml:space="preserve"> subscriptions with peer CP NFs</w:t>
      </w:r>
      <w:r w:rsidRPr="00A43914">
        <w:t>.</w:t>
      </w:r>
    </w:p>
    <w:p w:rsidR="00137E33" w:rsidRDefault="00137E33" w:rsidP="00137E33">
      <w:r>
        <w:t xml:space="preserve">An </w:t>
      </w:r>
      <w:r w:rsidRPr="00F4441E">
        <w:t>AMF</w:t>
      </w:r>
      <w:r w:rsidRPr="0093469A">
        <w:t xml:space="preserve"> shall be able to </w:t>
      </w:r>
      <w:r w:rsidR="004A5873">
        <w:t>notify</w:t>
      </w:r>
      <w:r w:rsidR="004A5873" w:rsidRPr="0093469A">
        <w:t xml:space="preserve"> </w:t>
      </w:r>
      <w:r w:rsidRPr="0093469A">
        <w:t xml:space="preserve">the 5G </w:t>
      </w:r>
      <w:r w:rsidRPr="00F4441E">
        <w:t xml:space="preserve">AN </w:t>
      </w:r>
      <w:r>
        <w:rPr>
          <w:lang w:val="en-US"/>
        </w:rPr>
        <w:t xml:space="preserve">that </w:t>
      </w:r>
      <w:r w:rsidR="001B36F9">
        <w:rPr>
          <w:lang w:val="en-US"/>
        </w:rPr>
        <w:t>the corresponding AMF identified by GUAMI</w:t>
      </w:r>
      <w:r w:rsidR="001B36F9">
        <w:rPr>
          <w:rFonts w:hint="eastAsia"/>
          <w:lang w:val="en-US" w:eastAsia="zh-CN"/>
        </w:rPr>
        <w:t>(s)</w:t>
      </w:r>
      <w:r w:rsidR="001B36F9">
        <w:rPr>
          <w:lang w:val="en-US"/>
        </w:rPr>
        <w:t xml:space="preserve"> is </w:t>
      </w:r>
      <w:r>
        <w:rPr>
          <w:lang w:val="en-US"/>
        </w:rPr>
        <w:t>unavailable for processing UE transactions</w:t>
      </w:r>
      <w:r w:rsidRPr="00F4441E">
        <w:t>. Upon receipt of</w:t>
      </w:r>
      <w:r w:rsidRPr="0093469A">
        <w:t xml:space="preserve"> </w:t>
      </w:r>
      <w:r w:rsidRPr="004648BA">
        <w:rPr>
          <w:lang w:val="en-US"/>
        </w:rPr>
        <w:t>the</w:t>
      </w:r>
      <w:r w:rsidRPr="0093469A">
        <w:t xml:space="preserve"> indication </w:t>
      </w:r>
      <w:r>
        <w:rPr>
          <w:lang w:val="en-US"/>
        </w:rPr>
        <w:t>that an AMF</w:t>
      </w:r>
      <w:r w:rsidR="001B36F9">
        <w:rPr>
          <w:lang w:val="en-US"/>
        </w:rPr>
        <w:t>(GUAMI</w:t>
      </w:r>
      <w:r w:rsidR="001B36F9">
        <w:rPr>
          <w:rFonts w:hint="eastAsia"/>
          <w:lang w:val="en-US" w:eastAsia="zh-CN"/>
        </w:rPr>
        <w:t>(s)</w:t>
      </w:r>
      <w:r w:rsidR="001B36F9">
        <w:rPr>
          <w:lang w:val="en-US"/>
        </w:rPr>
        <w:t>)</w:t>
      </w:r>
      <w:r>
        <w:rPr>
          <w:lang w:val="en-US"/>
        </w:rPr>
        <w:t xml:space="preserve"> is unavailable</w:t>
      </w:r>
      <w:r w:rsidRPr="0093469A">
        <w:t xml:space="preserve">, 5G </w:t>
      </w:r>
      <w:r w:rsidRPr="00F4441E">
        <w:t>AN</w:t>
      </w:r>
      <w:r>
        <w:rPr>
          <w:lang w:val="en-US"/>
        </w:rPr>
        <w:t xml:space="preserve"> shall</w:t>
      </w:r>
      <w:r w:rsidRPr="00482A09">
        <w:t xml:space="preserve"> take</w:t>
      </w:r>
      <w:r w:rsidRPr="00A131F4">
        <w:t xml:space="preserve"> the following action</w:t>
      </w:r>
      <w:r w:rsidRPr="00F4441E">
        <w:t>:</w:t>
      </w:r>
    </w:p>
    <w:p w:rsidR="00137E33" w:rsidRDefault="00137E33" w:rsidP="00137E33">
      <w:pPr>
        <w:pStyle w:val="B1"/>
      </w:pPr>
      <w:r>
        <w:rPr>
          <w:lang w:val="en-US"/>
        </w:rPr>
        <w:t>-</w:t>
      </w:r>
      <w:r>
        <w:rPr>
          <w:lang w:val="en-US"/>
        </w:rPr>
        <w:tab/>
      </w:r>
      <w:r>
        <w:rPr>
          <w:rFonts w:eastAsia="DengXian"/>
        </w:rPr>
        <w:t xml:space="preserve">5G </w:t>
      </w:r>
      <w:r w:rsidRPr="00DD5207">
        <w:rPr>
          <w:rFonts w:eastAsia="DengXian"/>
        </w:rPr>
        <w:t>AN</w:t>
      </w:r>
      <w:r>
        <w:t xml:space="preserve"> should mark this AMF as unavailable and not consider the AMF for selection anymore</w:t>
      </w:r>
      <w:r w:rsidRPr="0093469A">
        <w:rPr>
          <w:lang w:val="en-US"/>
        </w:rPr>
        <w:t xml:space="preserve"> for subsequent </w:t>
      </w:r>
      <w:r>
        <w:rPr>
          <w:lang w:val="en-US"/>
        </w:rPr>
        <w:t xml:space="preserve">N2 </w:t>
      </w:r>
      <w:r w:rsidRPr="0093469A">
        <w:rPr>
          <w:lang w:val="en-US"/>
        </w:rPr>
        <w:t>transactions</w:t>
      </w:r>
      <w:r>
        <w:t>.</w:t>
      </w:r>
    </w:p>
    <w:p w:rsidR="00B37C37" w:rsidRPr="00BF1131" w:rsidRDefault="00B37C37" w:rsidP="00B37C37">
      <w:pPr>
        <w:pStyle w:val="B1"/>
      </w:pPr>
      <w:bookmarkStart w:id="390" w:name="_Hlk492322421"/>
      <w:r w:rsidRPr="00BF1131">
        <w:t>-</w:t>
      </w:r>
      <w:r w:rsidRPr="00BF1131">
        <w:tab/>
        <w:t xml:space="preserve">If the instruction from AMF includes an indicator that the AMF will release the </w:t>
      </w:r>
      <w:r w:rsidRPr="00BF1131">
        <w:rPr>
          <w:lang w:val="en-US"/>
        </w:rPr>
        <w:t xml:space="preserve">N2AP UE associations on a per UE-basis for UE(s) in CONNECTED </w:t>
      </w:r>
      <w:r w:rsidRPr="00BF1131">
        <w:t xml:space="preserve">mode </w:t>
      </w:r>
      <w:r w:rsidRPr="00BF1131">
        <w:rPr>
          <w:lang w:val="en-US"/>
        </w:rPr>
        <w:t xml:space="preserve">and </w:t>
      </w:r>
      <w:r w:rsidRPr="00BF1131">
        <w:t>if the 5G AN supports timer mechanism,</w:t>
      </w:r>
      <w:r w:rsidRPr="00BF1131">
        <w:rPr>
          <w:lang w:val="en-US"/>
        </w:rPr>
        <w:t xml:space="preserve">the </w:t>
      </w:r>
      <w:r w:rsidRPr="00BF1131">
        <w:t xml:space="preserve">5G AN starts a timer to control the N2AP UE association release. For the duration of the timer or until the AMF releases the </w:t>
      </w:r>
      <w:r w:rsidRPr="00BF1131">
        <w:rPr>
          <w:lang w:val="en-US"/>
        </w:rPr>
        <w:t xml:space="preserve">N2AP UE associations </w:t>
      </w:r>
      <w:r w:rsidRPr="00BF1131">
        <w:t>the AN does not select a new AMF for subsequent UE transactions. Upon timer expiry, the 5G AN releases the N2AP UE association(s) and its associated UE-TNLA-binding with the corresponding AMF for the respective UE(s), for subsequent N2 message, the 5G AN should select a different AMF from the same AMF set when the subsequent N2 message needs to be sent.</w:t>
      </w:r>
    </w:p>
    <w:p w:rsidR="00B37C37" w:rsidRPr="00BF1131" w:rsidRDefault="00B37C37" w:rsidP="00B37C37">
      <w:pPr>
        <w:pStyle w:val="NO"/>
      </w:pPr>
      <w:r w:rsidRPr="00BF1131">
        <w:t>NOTE</w:t>
      </w:r>
      <w:r w:rsidR="00123F97">
        <w:rPr>
          <w:lang w:val="en-GB"/>
        </w:rPr>
        <w:t> </w:t>
      </w:r>
      <w:r w:rsidRPr="00BF1131">
        <w:t>2:</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N2AP UE associations on a per UE-basis while requesting the AN to maintain N3 (user plane connectivity) and UE context information,</w:t>
      </w:r>
      <w:r w:rsidRPr="00BF1131">
        <w:t xml:space="preserve"> the AMF can use the N2AP UE association release procedure defined in TS</w:t>
      </w:r>
      <w:commentRangeStart w:id="391"/>
      <w:del w:id="392" w:author="Myungjune@LGE" w:date="2017-09-11T11:41:00Z">
        <w:r w:rsidRPr="00BF1131" w:rsidDel="00625598">
          <w:delText xml:space="preserve"> </w:delText>
        </w:r>
      </w:del>
      <w:ins w:id="393" w:author="Myungjune@LGE" w:date="2017-09-11T11:41:00Z">
        <w:r w:rsidR="00625598">
          <w:t> </w:t>
        </w:r>
      </w:ins>
      <w:commentRangeEnd w:id="391"/>
      <w:ins w:id="394" w:author="Myungjune@LGE" w:date="2017-09-11T11:42:00Z">
        <w:r w:rsidR="00625598">
          <w:rPr>
            <w:rStyle w:val="CommentReference"/>
            <w:lang w:val="en-GB"/>
          </w:rPr>
          <w:commentReference w:id="391"/>
        </w:r>
      </w:ins>
      <w:r w:rsidRPr="00BF1131">
        <w:t>23.502</w:t>
      </w:r>
      <w:commentRangeStart w:id="395"/>
      <w:del w:id="396" w:author="Myungjune@LGE" w:date="2017-09-11T11:41:00Z">
        <w:r w:rsidRPr="00BF1131" w:rsidDel="00625598">
          <w:delText xml:space="preserve"> </w:delText>
        </w:r>
      </w:del>
      <w:ins w:id="397" w:author="Myungjune@LGE" w:date="2017-09-11T11:41:00Z">
        <w:r w:rsidR="00625598">
          <w:t> </w:t>
        </w:r>
        <w:commentRangeEnd w:id="395"/>
        <w:r w:rsidR="00625598">
          <w:rPr>
            <w:rStyle w:val="CommentReference"/>
            <w:lang w:val="en-GB"/>
          </w:rPr>
          <w:commentReference w:id="395"/>
        </w:r>
      </w:ins>
      <w:r w:rsidRPr="00BF1131">
        <w:t>[3] to release the N2 connections (without releasing N3 connection) on a per UE-basis.</w:t>
      </w:r>
    </w:p>
    <w:p w:rsidR="00B37C37" w:rsidRDefault="00B37C37" w:rsidP="0009778E">
      <w:pPr>
        <w:pStyle w:val="EditorsNote"/>
        <w:rPr>
          <w:rFonts w:eastAsia="DengXian"/>
          <w:lang w:val="en-US"/>
        </w:rPr>
      </w:pPr>
      <w:r w:rsidRPr="00BF1131">
        <w:t>Editor's note:</w:t>
      </w:r>
      <w:r w:rsidRPr="00BF1131">
        <w:tab/>
        <w:t>The behavior when 5G AN does not support timer mechanism is FFS and also how the AMF knows of 5G AN timer capability.</w:t>
      </w:r>
      <w:bookmarkEnd w:id="390"/>
    </w:p>
    <w:p w:rsidR="00137E33" w:rsidRDefault="00137E33" w:rsidP="00137E33">
      <w:pPr>
        <w:pStyle w:val="B1"/>
      </w:pPr>
      <w:r>
        <w:rPr>
          <w:lang w:val="en-US"/>
        </w:rPr>
        <w:t>-</w:t>
      </w:r>
      <w:r>
        <w:rPr>
          <w:lang w:val="en-US"/>
        </w:rPr>
        <w:tab/>
      </w:r>
      <w:bookmarkStart w:id="398" w:name="_Hlk492322454"/>
      <w:r w:rsidR="00B37C37">
        <w:t>I</w:t>
      </w:r>
      <w:r w:rsidR="00B37C37" w:rsidRPr="00276852">
        <w:t xml:space="preserve">f the instruction does not include the indicator, </w:t>
      </w:r>
      <w:r w:rsidR="00B37C37">
        <w:rPr>
          <w:lang w:val="en-US"/>
        </w:rPr>
        <w:t>f</w:t>
      </w:r>
      <w:bookmarkEnd w:id="398"/>
      <w:r>
        <w:rPr>
          <w:lang w:val="en-US"/>
        </w:rPr>
        <w:t xml:space="preserve">or UE(s) in CONNECTED </w:t>
      </w:r>
      <w:r w:rsidRPr="00AF158C">
        <w:t xml:space="preserve">mode, 5G </w:t>
      </w:r>
      <w:r w:rsidRPr="00F4441E">
        <w:t xml:space="preserve">AN </w:t>
      </w:r>
      <w:r w:rsidRPr="00AF158C">
        <w:t xml:space="preserve">considers this as a request to </w:t>
      </w:r>
      <w:r w:rsidRPr="00F4441E">
        <w:t>release the N2AP UE association(s)</w:t>
      </w:r>
      <w:r w:rsidRPr="00AF158C">
        <w:rPr>
          <w:rFonts w:hint="eastAsia"/>
          <w:lang w:eastAsia="zh-CN"/>
        </w:rPr>
        <w:t xml:space="preserve"> and its associated </w:t>
      </w:r>
      <w:r w:rsidRPr="00F4441E">
        <w:rPr>
          <w:lang w:eastAsia="zh-CN"/>
        </w:rPr>
        <w:t>UE-TNLA-binding</w:t>
      </w:r>
      <w:r w:rsidRPr="00AF158C">
        <w:rPr>
          <w:rFonts w:hint="eastAsia"/>
          <w:lang w:eastAsia="zh-CN"/>
        </w:rPr>
        <w:t xml:space="preserve"> </w:t>
      </w:r>
      <w:r w:rsidRPr="00F4441E">
        <w:t>with</w:t>
      </w:r>
      <w:r w:rsidRPr="00AF158C">
        <w:t xml:space="preserve"> the corresponding AMF for the respective UE(s) while maintaining N3 (user plane connectivity) and UE context information. For subsequent N2 message, the 5G AN should select a different AMF</w:t>
      </w:r>
      <w:r w:rsidRPr="00F4441E">
        <w:t xml:space="preserve"> </w:t>
      </w:r>
      <w:r w:rsidRPr="00AF158C">
        <w:t xml:space="preserve">from the same AMF set </w:t>
      </w:r>
      <w:r w:rsidRPr="00F4441E">
        <w:t xml:space="preserve">when the subsequent N2 </w:t>
      </w:r>
      <w:r w:rsidRPr="00AF158C">
        <w:t>message needs to be sent</w:t>
      </w:r>
      <w:r w:rsidRPr="00F4441E">
        <w:t>.</w:t>
      </w:r>
    </w:p>
    <w:p w:rsidR="00137E33" w:rsidRPr="00A63A22" w:rsidRDefault="00137E33" w:rsidP="00137E33">
      <w:pPr>
        <w:pStyle w:val="B1"/>
        <w:rPr>
          <w:rFonts w:eastAsia="DengXian"/>
        </w:rPr>
      </w:pPr>
      <w:r>
        <w:rPr>
          <w:lang w:val="en-US"/>
        </w:rPr>
        <w:t>-</w:t>
      </w:r>
      <w:r>
        <w:rPr>
          <w:lang w:val="en-US"/>
        </w:rPr>
        <w:tab/>
        <w:t xml:space="preserve">For UE(s) </w:t>
      </w:r>
      <w:r>
        <w:t>in IDLE mode, when it subsequent</w:t>
      </w:r>
      <w:r w:rsidRPr="00135C17">
        <w:rPr>
          <w:lang w:val="en-US"/>
        </w:rPr>
        <w:t>ly</w:t>
      </w:r>
      <w:r>
        <w:t xml:space="preserve"> returns from IDLE mode and the </w:t>
      </w:r>
      <w:r w:rsidRPr="00135C17">
        <w:rPr>
          <w:rFonts w:eastAsia="DengXian"/>
        </w:rPr>
        <w:t>5G AN</w:t>
      </w:r>
      <w:r>
        <w:t xml:space="preserve"> receives an initial </w:t>
      </w:r>
      <w:r w:rsidRPr="00135C17">
        <w:rPr>
          <w:lang w:val="en-US"/>
        </w:rPr>
        <w:t>NAS</w:t>
      </w:r>
      <w:r>
        <w:t xml:space="preserve"> message with a </w:t>
      </w:r>
      <w:r w:rsidRPr="00135C17">
        <w:rPr>
          <w:lang w:val="en-US"/>
        </w:rPr>
        <w:t xml:space="preserve">5G </w:t>
      </w:r>
      <w:r>
        <w:t xml:space="preserve">S-TMSI or GUAMI pointing to an AMF that is marked unavailable, </w:t>
      </w:r>
      <w:r w:rsidRPr="00135C17">
        <w:rPr>
          <w:lang w:val="en-US"/>
        </w:rPr>
        <w:t xml:space="preserve">the </w:t>
      </w:r>
      <w:r w:rsidRPr="00135C17">
        <w:rPr>
          <w:rFonts w:eastAsia="DengXian"/>
        </w:rPr>
        <w:t>5G AN</w:t>
      </w:r>
      <w:r w:rsidRPr="00406740">
        <w:rPr>
          <w:lang w:val="en-US"/>
        </w:rPr>
        <w:t xml:space="preserve"> </w:t>
      </w:r>
      <w:r>
        <w:t xml:space="preserve">should select a different AMF </w:t>
      </w:r>
      <w:r w:rsidRPr="00135C17">
        <w:rPr>
          <w:lang w:val="en-US"/>
        </w:rPr>
        <w:t>from the same AMF set</w:t>
      </w:r>
      <w:r w:rsidRPr="00406740">
        <w:rPr>
          <w:lang w:val="en-US"/>
        </w:rPr>
        <w:t xml:space="preserve"> </w:t>
      </w:r>
      <w:r>
        <w:t>and forward the initial NAS message.</w:t>
      </w:r>
    </w:p>
    <w:p w:rsidR="00137E33" w:rsidRDefault="00137E33" w:rsidP="00137E33">
      <w:r>
        <w:lastRenderedPageBreak/>
        <w:t xml:space="preserve">An </w:t>
      </w:r>
      <w:r w:rsidRPr="00A63A22">
        <w:t xml:space="preserve">AMF shall be able to instruct </w:t>
      </w:r>
      <w:r w:rsidRPr="009E120C">
        <w:t>other peer CP NFs</w:t>
      </w:r>
      <w:commentRangeStart w:id="399"/>
      <w:del w:id="400" w:author="Myungjune@LGE" w:date="2017-09-11T11:44:00Z">
        <w:r w:rsidR="001B36F9" w:rsidDel="00286D56">
          <w:delText xml:space="preserve"> </w:delText>
        </w:r>
      </w:del>
      <w:commentRangeEnd w:id="399"/>
      <w:r w:rsidR="00286D56">
        <w:rPr>
          <w:rStyle w:val="CommentReference"/>
          <w:lang/>
        </w:rPr>
        <w:commentReference w:id="399"/>
      </w:r>
      <w:r w:rsidRPr="009E120C">
        <w:t xml:space="preserve">, subscribed to receive such a notification, that </w:t>
      </w:r>
      <w:r w:rsidR="001B36F9">
        <w:t xml:space="preserve">the corresponding </w:t>
      </w:r>
      <w:r w:rsidR="001B36F9">
        <w:rPr>
          <w:lang w:val="en-US"/>
        </w:rPr>
        <w:t xml:space="preserve">AMF identified by </w:t>
      </w:r>
      <w:r w:rsidR="001B36F9">
        <w:t>GUAMI</w:t>
      </w:r>
      <w:r w:rsidR="001B36F9">
        <w:rPr>
          <w:rFonts w:hint="eastAsia"/>
          <w:lang w:eastAsia="zh-CN"/>
        </w:rPr>
        <w:t>(s)</w:t>
      </w:r>
      <w:r w:rsidR="001B36F9" w:rsidRPr="009E120C">
        <w:t xml:space="preserve"> </w:t>
      </w:r>
      <w:r w:rsidRPr="009E120C">
        <w:t>will be unavailable for processing UE transactions</w:t>
      </w:r>
      <w:r w:rsidRPr="00A63A22">
        <w:t>. Upon receipt of th</w:t>
      </w:r>
      <w:r w:rsidRPr="009E120C">
        <w:t>e</w:t>
      </w:r>
      <w:r w:rsidRPr="00A63A22">
        <w:t xml:space="preserve"> </w:t>
      </w:r>
      <w:r w:rsidRPr="009E120C">
        <w:t>notification</w:t>
      </w:r>
      <w:r w:rsidRPr="00A63A22">
        <w:t xml:space="preserve"> </w:t>
      </w:r>
      <w:r w:rsidRPr="009E120C">
        <w:t>that an</w:t>
      </w:r>
      <w:r w:rsidRPr="00A63A22">
        <w:t xml:space="preserve"> AMF</w:t>
      </w:r>
      <w:r w:rsidRPr="009E120C">
        <w:t xml:space="preserve"> </w:t>
      </w:r>
      <w:r w:rsidR="001B36F9">
        <w:t>(GUAMI</w:t>
      </w:r>
      <w:r w:rsidR="001B36F9">
        <w:rPr>
          <w:rFonts w:hint="eastAsia"/>
          <w:lang w:eastAsia="zh-CN"/>
        </w:rPr>
        <w:t>(s)</w:t>
      </w:r>
      <w:r w:rsidR="001B36F9">
        <w:t xml:space="preserve">) </w:t>
      </w:r>
      <w:r w:rsidRPr="009E120C">
        <w:t>is unavailable</w:t>
      </w:r>
      <w:r w:rsidRPr="00A63A22">
        <w:t>,</w:t>
      </w:r>
      <w:r w:rsidRPr="009E120C">
        <w:t xml:space="preserve"> the other CP NFs shall take the following action:</w:t>
      </w:r>
    </w:p>
    <w:p w:rsidR="00137E33" w:rsidRDefault="00137E33" w:rsidP="00137E33">
      <w:pPr>
        <w:pStyle w:val="B1"/>
      </w:pPr>
      <w:r>
        <w:rPr>
          <w:lang w:val="en-US"/>
        </w:rPr>
        <w:t>-</w:t>
      </w:r>
      <w:r>
        <w:rPr>
          <w:lang w:val="en-US"/>
        </w:rPr>
        <w:tab/>
      </w:r>
      <w:r w:rsidR="001B36F9">
        <w:rPr>
          <w:rFonts w:eastAsia="DengXian"/>
          <w:lang w:val="en-US"/>
        </w:rPr>
        <w:t>CP NF</w:t>
      </w:r>
      <w:r>
        <w:t xml:space="preserve"> should mark this AMF as unavailable and not consider the AMF for selection anymore</w:t>
      </w:r>
      <w:r w:rsidRPr="0093469A">
        <w:rPr>
          <w:lang w:val="en-US"/>
        </w:rPr>
        <w:t xml:space="preserve"> for subsequent </w:t>
      </w:r>
      <w:r w:rsidR="001B36F9">
        <w:rPr>
          <w:lang w:val="en-US"/>
        </w:rPr>
        <w:t xml:space="preserve">MT </w:t>
      </w:r>
      <w:r w:rsidRPr="0093469A">
        <w:rPr>
          <w:lang w:val="en-US"/>
        </w:rPr>
        <w:t>transactions</w:t>
      </w:r>
      <w:r>
        <w:t>.</w:t>
      </w:r>
    </w:p>
    <w:p w:rsidR="00137E33" w:rsidRDefault="00137E33" w:rsidP="00137E33">
      <w:pPr>
        <w:pStyle w:val="B1"/>
      </w:pPr>
      <w:r>
        <w:rPr>
          <w:lang w:val="en-US"/>
        </w:rPr>
        <w:t>-</w:t>
      </w:r>
      <w:r>
        <w:rPr>
          <w:lang w:val="en-US"/>
        </w:rPr>
        <w:tab/>
        <w:t xml:space="preserve">Mark this </w:t>
      </w:r>
      <w:r>
        <w:t>AMF as unavailable while not changing the status of UE(s) associated to this AMF (</w:t>
      </w:r>
      <w:r>
        <w:rPr>
          <w:lang w:eastAsia="ko-KR"/>
        </w:rPr>
        <w:t>UE(s) previously served by the corresponding AMF still remain registered in the network)</w:t>
      </w:r>
      <w:r>
        <w:t>, and AMF Set information.</w:t>
      </w:r>
    </w:p>
    <w:p w:rsidR="00137E33" w:rsidRPr="00F4441E" w:rsidRDefault="00137E33" w:rsidP="00137E33">
      <w:pPr>
        <w:pStyle w:val="B1"/>
        <w:rPr>
          <w:rFonts w:eastAsia="DengXian"/>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sidR="00CC6E1F">
        <w:rPr>
          <w:lang w:val="en-US"/>
        </w:rPr>
        <w:t xml:space="preserve"> </w:t>
      </w:r>
      <w:r w:rsidR="00CC6E1F">
        <w:t>(as in clause 6.</w:t>
      </w:r>
      <w:r w:rsidR="00CC6E1F">
        <w:rPr>
          <w:lang w:val="en-US"/>
        </w:rPr>
        <w:t>3.</w:t>
      </w:r>
      <w:r w:rsidR="00CC6E1F">
        <w:t>5)</w:t>
      </w:r>
      <w:r>
        <w:t xml:space="preserve"> and forward the transaction</w:t>
      </w:r>
      <w:r w:rsidR="00E93E0F">
        <w:rPr>
          <w:lang w:val="en-US"/>
        </w:rPr>
        <w:t xml:space="preserve"> </w:t>
      </w:r>
      <w:r w:rsidR="00E93E0F">
        <w:rPr>
          <w:rFonts w:hint="eastAsia"/>
          <w:lang w:eastAsia="zh-CN"/>
        </w:rPr>
        <w:t>together with the old GUAMI</w:t>
      </w:r>
      <w:r w:rsidR="00E93E0F">
        <w:t>.</w:t>
      </w:r>
      <w:r w:rsidR="00E93E0F">
        <w:rPr>
          <w:rFonts w:hint="eastAsia"/>
          <w:lang w:eastAsia="zh-CN"/>
        </w:rPr>
        <w:t xml:space="preserve"> The new AMF retrieves UE context from the UDSF</w:t>
      </w:r>
      <w:r>
        <w:t>.</w:t>
      </w:r>
    </w:p>
    <w:p w:rsidR="00137E33" w:rsidRPr="00F4441E" w:rsidRDefault="00137E33" w:rsidP="00137E33">
      <w:pPr>
        <w:pStyle w:val="B1"/>
      </w:pPr>
      <w:r>
        <w:rPr>
          <w:lang w:val="en-US"/>
        </w:rPr>
        <w:t>Following actions should be performed by the newly selected AMF:</w:t>
      </w:r>
    </w:p>
    <w:p w:rsidR="00137E33" w:rsidRDefault="00137E33" w:rsidP="00137E33">
      <w:pPr>
        <w:pStyle w:val="B1"/>
      </w:pPr>
      <w:r>
        <w:rPr>
          <w:lang w:val="en-US"/>
        </w:rPr>
        <w:t>-</w:t>
      </w:r>
      <w:r>
        <w:rPr>
          <w:lang w:val="en-US"/>
        </w:rPr>
        <w:tab/>
      </w:r>
      <w:r w:rsidR="00BF2C68">
        <w:rPr>
          <w:lang w:val="en-US"/>
        </w:rPr>
        <w:t xml:space="preserve">When there is a transaction with the UE </w:t>
      </w:r>
      <w:r>
        <w:rPr>
          <w:lang w:val="en-US"/>
        </w:rPr>
        <w:t xml:space="preserve">the newly selected AMF retrieves the UE context from the UDSF </w:t>
      </w:r>
      <w:r w:rsidR="00CC6E1F">
        <w:rPr>
          <w:lang w:val="en-US"/>
        </w:rPr>
        <w:t xml:space="preserve">based on </w:t>
      </w:r>
      <w:r w:rsidR="00CC6E1F">
        <w:rPr>
          <w:rFonts w:hint="eastAsia"/>
          <w:lang w:val="en-US" w:eastAsia="zh-CN"/>
        </w:rPr>
        <w:t xml:space="preserve">SUPI, </w:t>
      </w:r>
      <w:r w:rsidR="00CC6E1F" w:rsidRPr="00722FF7">
        <w:rPr>
          <w:lang w:val="en-US"/>
        </w:rPr>
        <w:t>5G-</w:t>
      </w:r>
      <w:r w:rsidR="00CC6E1F">
        <w:rPr>
          <w:rFonts w:hint="eastAsia"/>
          <w:lang w:val="en-US" w:eastAsia="zh-CN"/>
        </w:rPr>
        <w:t>GUTI</w:t>
      </w:r>
      <w:r w:rsidR="00CC6E1F">
        <w:rPr>
          <w:lang w:val="en-US"/>
        </w:rPr>
        <w:t xml:space="preserve"> or AMF UE N2AP ID </w:t>
      </w:r>
      <w:r>
        <w:rPr>
          <w:lang w:val="en-US"/>
        </w:rPr>
        <w:t>and</w:t>
      </w:r>
      <w:r>
        <w:t xml:space="preserve"> processes the UE message accordingly and updates the </w:t>
      </w:r>
      <w:r>
        <w:rPr>
          <w:lang w:val="en-US"/>
        </w:rPr>
        <w:t>5G-</w:t>
      </w:r>
      <w:r>
        <w:t>GUTI towards the UE.</w:t>
      </w:r>
      <w:r>
        <w:rPr>
          <w:lang w:val="en-US"/>
        </w:rPr>
        <w:t xml:space="preserve"> </w:t>
      </w:r>
      <w:r w:rsidRPr="00F4441E">
        <w:rPr>
          <w:lang w:eastAsia="zh-CN"/>
        </w:rPr>
        <w:t xml:space="preserve">For </w:t>
      </w:r>
      <w:r w:rsidRPr="00F4441E">
        <w:t>UE(s) in CONNECTED mode</w:t>
      </w:r>
      <w:r w:rsidRPr="00F4441E">
        <w:rPr>
          <w:lang w:eastAsia="zh-CN"/>
        </w:rPr>
        <w:t>, it also update</w:t>
      </w:r>
      <w:r w:rsidRPr="00F4441E">
        <w:rPr>
          <w:lang w:val="en-US" w:eastAsia="zh-CN"/>
        </w:rPr>
        <w:t>s</w:t>
      </w:r>
      <w:r w:rsidRPr="00F4441E">
        <w:rPr>
          <w:lang w:eastAsia="zh-CN"/>
        </w:rPr>
        <w:t xml:space="preserve"> the new </w:t>
      </w:r>
      <w:r w:rsidRPr="00F4441E">
        <w:rPr>
          <w:lang w:val="en-US"/>
        </w:rPr>
        <w:t xml:space="preserve">N2AP </w:t>
      </w:r>
      <w:r w:rsidRPr="00F4441E">
        <w:rPr>
          <w:lang w:val="en-US" w:eastAsia="zh-CN"/>
        </w:rPr>
        <w:t xml:space="preserve">UE </w:t>
      </w:r>
      <w:r w:rsidRPr="00F4441E">
        <w:rPr>
          <w:lang w:val="en-US"/>
        </w:rPr>
        <w:t>association</w:t>
      </w:r>
      <w:r w:rsidRPr="00F4441E">
        <w:rPr>
          <w:lang w:val="en-US" w:eastAsia="zh-CN"/>
        </w:rPr>
        <w:t xml:space="preserve"> towards the 5G</w:t>
      </w:r>
      <w:commentRangeStart w:id="401"/>
      <w:ins w:id="402" w:author="Myungjune@LGE" w:date="2017-09-11T11:47:00Z">
        <w:r w:rsidR="00B47A6C">
          <w:rPr>
            <w:lang w:val="en-US" w:eastAsia="zh-CN"/>
          </w:rPr>
          <w:t xml:space="preserve"> </w:t>
        </w:r>
        <w:commentRangeEnd w:id="401"/>
        <w:r w:rsidR="00B47A6C">
          <w:rPr>
            <w:rStyle w:val="CommentReference"/>
            <w:lang w:val="en-GB"/>
          </w:rPr>
          <w:commentReference w:id="401"/>
        </w:r>
      </w:ins>
      <w:r w:rsidRPr="00F4441E">
        <w:rPr>
          <w:lang w:val="en-US" w:eastAsia="zh-CN"/>
        </w:rPr>
        <w:t>AN</w:t>
      </w:r>
      <w:r w:rsidRPr="00F4441E">
        <w:t>.</w:t>
      </w:r>
    </w:p>
    <w:p w:rsidR="00E93E0F" w:rsidRDefault="00E93E0F" w:rsidP="00137E33">
      <w:pPr>
        <w:pStyle w:val="B1"/>
      </w:pPr>
      <w:r>
        <w:rPr>
          <w:lang w:val="en-US"/>
        </w:rPr>
        <w:t>-</w:t>
      </w:r>
      <w:r>
        <w:rPr>
          <w:lang w:val="en-US"/>
        </w:rPr>
        <w:tab/>
      </w:r>
      <w:r>
        <w:rPr>
          <w:rFonts w:hint="eastAsia"/>
          <w:lang w:val="en-US" w:eastAsia="zh-CN"/>
        </w:rPr>
        <w:t>T</w:t>
      </w:r>
      <w:r>
        <w:rPr>
          <w:lang w:val="en-US"/>
        </w:rPr>
        <w:t xml:space="preserve">he new </w:t>
      </w:r>
      <w:r>
        <w:rPr>
          <w:rFonts w:hint="eastAsia"/>
          <w:lang w:val="en-US" w:eastAsia="zh-CN"/>
        </w:rPr>
        <w:t xml:space="preserve">selected </w:t>
      </w:r>
      <w:r>
        <w:rPr>
          <w:lang w:val="en-US"/>
        </w:rPr>
        <w:t xml:space="preserve">AMF </w:t>
      </w:r>
      <w:r>
        <w:rPr>
          <w:rFonts w:hint="eastAsia"/>
          <w:lang w:eastAsia="zh-CN"/>
        </w:rPr>
        <w:t xml:space="preserve">updates the peer NFs </w:t>
      </w:r>
      <w:r>
        <w:rPr>
          <w:lang w:val="en-US"/>
        </w:rPr>
        <w:t xml:space="preserve">with the </w:t>
      </w:r>
      <w:r>
        <w:rPr>
          <w:rFonts w:hint="eastAsia"/>
          <w:lang w:val="en-US" w:eastAsia="zh-CN"/>
        </w:rPr>
        <w:t>new</w:t>
      </w:r>
      <w:r>
        <w:rPr>
          <w:lang w:val="en-US"/>
        </w:rPr>
        <w:t xml:space="preserve"> </w:t>
      </w:r>
      <w:r>
        <w:rPr>
          <w:rFonts w:hint="eastAsia"/>
          <w:lang w:val="en-US" w:eastAsia="zh-CN"/>
        </w:rPr>
        <w:t xml:space="preserve">selected </w:t>
      </w:r>
      <w:r>
        <w:rPr>
          <w:lang w:val="en-US"/>
        </w:rPr>
        <w:t>AMF information</w:t>
      </w:r>
      <w:r>
        <w:rPr>
          <w:rFonts w:hint="eastAsia"/>
          <w:lang w:eastAsia="zh-CN"/>
        </w:rPr>
        <w:t>.</w:t>
      </w:r>
    </w:p>
    <w:p w:rsidR="00137E33" w:rsidRDefault="00137E33" w:rsidP="00137E33">
      <w:pPr>
        <w:pStyle w:val="B1"/>
      </w:pPr>
      <w:r>
        <w:rPr>
          <w:lang w:val="en-US"/>
        </w:rPr>
        <w:t>-</w:t>
      </w:r>
      <w:r>
        <w:rPr>
          <w:lang w:val="en-US"/>
        </w:rPr>
        <w:tab/>
        <w:t xml:space="preserve">If the new AMF </w:t>
      </w:r>
      <w:r>
        <w:t>is aware of a different AMF serving the UE (</w:t>
      </w:r>
      <w:r w:rsidRPr="00FE12B6">
        <w:t>by implementation specific means</w:t>
      </w:r>
      <w:r>
        <w:t xml:space="preserve">) it redirects </w:t>
      </w:r>
      <w:r w:rsidR="00C5183A">
        <w:rPr>
          <w:rFonts w:hint="eastAsia"/>
          <w:lang w:eastAsia="zh-CN"/>
        </w:rPr>
        <w:t xml:space="preserve">the uplink N2 </w:t>
      </w:r>
      <w:r w:rsidR="00C5183A">
        <w:rPr>
          <w:lang w:eastAsia="zh-CN"/>
        </w:rPr>
        <w:t>signalling</w:t>
      </w:r>
      <w:r w:rsidR="00C5183A">
        <w:rPr>
          <w:rFonts w:hint="eastAsia"/>
          <w:lang w:eastAsia="zh-CN"/>
        </w:rPr>
        <w:t xml:space="preserve"> </w:t>
      </w:r>
      <w:r>
        <w:t>the UE to that AMF</w:t>
      </w:r>
      <w:r>
        <w:rPr>
          <w:lang w:val="en-US"/>
        </w:rPr>
        <w:t xml:space="preserve"> if necessary</w:t>
      </w:r>
      <w:r w:rsidR="00C5183A">
        <w:rPr>
          <w:rFonts w:hint="eastAsia"/>
          <w:lang w:val="en-US" w:eastAsia="zh-CN"/>
        </w:rPr>
        <w:t xml:space="preserve">, or reject the transaction from the peer NFs </w:t>
      </w:r>
      <w:r w:rsidR="00C5183A" w:rsidRPr="0009778E">
        <w:rPr>
          <w:rFonts w:hint="eastAsia"/>
          <w:lang w:val="en-US" w:eastAsia="zh-CN"/>
        </w:rPr>
        <w:t>with a cause to indicate that new AMF has been selected</w:t>
      </w:r>
      <w:r w:rsidR="00C5183A">
        <w:rPr>
          <w:rFonts w:hint="eastAsia"/>
          <w:lang w:val="en-US" w:eastAsia="zh-CN"/>
        </w:rPr>
        <w:t>. The peer NFs may wait for the update from the new AMF and resend the transaction to the new AMF</w:t>
      </w:r>
      <w:r>
        <w:t>.</w:t>
      </w:r>
    </w:p>
    <w:p w:rsidR="00137E33" w:rsidRPr="0009778E" w:rsidRDefault="00137E33" w:rsidP="00137E33">
      <w:pPr>
        <w:pStyle w:val="NO"/>
        <w:rPr>
          <w:lang w:val="en-US"/>
        </w:rPr>
      </w:pPr>
      <w:r w:rsidRPr="00AE1810">
        <w:t>NOTE</w:t>
      </w:r>
      <w:r w:rsidR="00B37C37">
        <w:rPr>
          <w:lang w:val="en-US"/>
        </w:rPr>
        <w:t> 3</w:t>
      </w:r>
      <w:r w:rsidRPr="00AE1810">
        <w:t>:</w:t>
      </w:r>
      <w:r w:rsidRPr="00AE1810">
        <w:tab/>
        <w:t xml:space="preserve">This </w:t>
      </w:r>
      <w:r w:rsidR="00C5183A">
        <w:rPr>
          <w:rFonts w:eastAsia="SimSun" w:hint="eastAsia"/>
          <w:lang w:eastAsia="zh-CN"/>
        </w:rPr>
        <w:t>bul</w:t>
      </w:r>
      <w:r w:rsidR="00C5183A" w:rsidRPr="00E6267F">
        <w:rPr>
          <w:rFonts w:hint="eastAsia"/>
        </w:rPr>
        <w:t xml:space="preserve">let above </w:t>
      </w:r>
      <w:r w:rsidRPr="00AE1810">
        <w:t xml:space="preserve">addresses situations where 5G AN node </w:t>
      </w:r>
      <w:r>
        <w:t xml:space="preserve">selects an AMF </w:t>
      </w:r>
      <w:r w:rsidRPr="00AE1810">
        <w:t xml:space="preserve">and </w:t>
      </w:r>
      <w:r>
        <w:t>CP NFs</w:t>
      </w:r>
      <w:r w:rsidRPr="00AE1810">
        <w:t xml:space="preserve"> </w:t>
      </w:r>
      <w:r>
        <w:t>select an</w:t>
      </w:r>
      <w:r w:rsidR="007B696E">
        <w:rPr>
          <w:lang w:val="en-US"/>
        </w:rPr>
        <w:t>other</w:t>
      </w:r>
      <w:r>
        <w:t xml:space="preserve"> AMF for the</w:t>
      </w:r>
      <w:r w:rsidRPr="00AE1810">
        <w:t xml:space="preserve"> UE concurrently.</w:t>
      </w:r>
      <w:r w:rsidR="00C5183A">
        <w:rPr>
          <w:lang w:val="en-US"/>
        </w:rPr>
        <w:t xml:space="preserve"> </w:t>
      </w:r>
      <w:r w:rsidR="00C5183A" w:rsidRPr="00E6267F">
        <w:rPr>
          <w:rFonts w:hint="eastAsia"/>
        </w:rPr>
        <w:t xml:space="preserve">Also, addresses the situation where </w:t>
      </w:r>
      <w:r w:rsidR="00C5183A" w:rsidRPr="00E6267F">
        <w:t>CP NFs select an AMF for the UE concurrently</w:t>
      </w:r>
    </w:p>
    <w:p w:rsidR="00137E33" w:rsidRDefault="00137E33" w:rsidP="00137E33">
      <w:pPr>
        <w:pStyle w:val="B1"/>
      </w:pPr>
      <w:r>
        <w:rPr>
          <w:lang w:val="en-US"/>
        </w:rPr>
        <w:t>-</w:t>
      </w:r>
      <w:r>
        <w:rPr>
          <w:lang w:val="en-US"/>
        </w:rPr>
        <w:tab/>
        <w:t xml:space="preserve">If the new AMF </w:t>
      </w:r>
      <w:r w:rsidRPr="00FE12B6">
        <w:t xml:space="preserve">does not have access to the UE context, then the AMF </w:t>
      </w:r>
      <w:r w:rsidRPr="0093682A">
        <w:rPr>
          <w:lang w:val="en-US"/>
        </w:rPr>
        <w:t xml:space="preserve">may </w:t>
      </w:r>
      <w:r w:rsidRPr="00FE12B6">
        <w:t xml:space="preserve">force </w:t>
      </w:r>
      <w:r>
        <w:t xml:space="preserve">the UE to </w:t>
      </w:r>
      <w:r w:rsidRPr="0093682A">
        <w:rPr>
          <w:lang w:val="en-US"/>
        </w:rPr>
        <w:t>re-</w:t>
      </w:r>
      <w:r>
        <w:t>register.</w:t>
      </w:r>
    </w:p>
    <w:p w:rsidR="004B356E" w:rsidRDefault="004B356E" w:rsidP="004B356E">
      <w:bookmarkStart w:id="403" w:name="_Toc492719575"/>
    </w:p>
    <w:p w:rsidR="004B356E" w:rsidRPr="0054665D" w:rsidRDefault="004B356E" w:rsidP="004B356E">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B356E" w:rsidRPr="004B356E" w:rsidRDefault="004B356E" w:rsidP="004B356E"/>
    <w:p w:rsidR="00137E33" w:rsidRDefault="00137E33" w:rsidP="00137E33">
      <w:pPr>
        <w:pStyle w:val="Heading5"/>
      </w:pPr>
      <w:r w:rsidRPr="00B6630E">
        <w:t>5.21.</w:t>
      </w:r>
      <w:r>
        <w:t>2</w:t>
      </w:r>
      <w:r w:rsidRPr="00B6630E">
        <w:t>.</w:t>
      </w:r>
      <w:r>
        <w:t>2.2</w:t>
      </w:r>
      <w:r w:rsidR="002431F6">
        <w:tab/>
      </w:r>
      <w:r>
        <w:t>AMF planned removal procedure without UDSF</w:t>
      </w:r>
      <w:bookmarkEnd w:id="403"/>
    </w:p>
    <w:p w:rsidR="00137E33" w:rsidRDefault="00137E33" w:rsidP="00137E33">
      <w:pPr>
        <w:rPr>
          <w:rFonts w:eastAsia="DengXian"/>
        </w:rPr>
      </w:pPr>
      <w:r>
        <w:rPr>
          <w:rFonts w:eastAsia="DengXian"/>
        </w:rPr>
        <w:t>An AMF can be taken graciously out of service as follows:</w:t>
      </w:r>
    </w:p>
    <w:p w:rsidR="00137E33" w:rsidRDefault="00137E33" w:rsidP="00137E33">
      <w:pPr>
        <w:pStyle w:val="B1"/>
      </w:pPr>
      <w:r>
        <w:rPr>
          <w:lang w:val="en-US"/>
        </w:rPr>
        <w:t>-</w:t>
      </w:r>
      <w:r>
        <w:rPr>
          <w:lang w:val="en-US"/>
        </w:rPr>
        <w:tab/>
        <w:t xml:space="preserve">The AMF </w:t>
      </w:r>
      <w:r w:rsidRPr="00F4441E">
        <w:rPr>
          <w:rFonts w:eastAsia="DengXian"/>
          <w:lang w:val="en-US"/>
        </w:rPr>
        <w:t xml:space="preserve">can forward registered UE contexts, </w:t>
      </w:r>
      <w:r w:rsidRPr="00F4441E">
        <w:rPr>
          <w:lang w:val="en-US"/>
        </w:rPr>
        <w:t>UE contexts grouped by the same GUAMI value,</w:t>
      </w:r>
      <w:r w:rsidRPr="00F4441E">
        <w:rPr>
          <w:rFonts w:eastAsia="DengXian"/>
          <w:lang w:val="en-US"/>
        </w:rPr>
        <w:t xml:space="preserve"> to target AMF(s) within the same AMF set. </w:t>
      </w:r>
      <w:r w:rsidR="001D27E0">
        <w:rPr>
          <w:lang w:val="en-US"/>
        </w:rPr>
        <w:t xml:space="preserve">The UE context includes the per AMF Set unique AMF N2AP UE ID. </w:t>
      </w:r>
      <w:r w:rsidRPr="00F4441E">
        <w:rPr>
          <w:rFonts w:eastAsia="DengXian"/>
          <w:lang w:val="en-US"/>
        </w:rPr>
        <w:t>If there are ongoing transactions (e.g. N1 procedure) for certain UE(s), AMF forwards the UE context(s) to the target AMF upon completion of an ongoing transaction</w:t>
      </w:r>
      <w:r>
        <w:rPr>
          <w:rFonts w:eastAsia="DengXian"/>
          <w:lang w:val="en-US"/>
        </w:rPr>
        <w:t>.</w:t>
      </w:r>
    </w:p>
    <w:p w:rsidR="00137E33" w:rsidRPr="00335FB4" w:rsidRDefault="002431F6" w:rsidP="00137E33">
      <w:pPr>
        <w:pStyle w:val="EditorsNote"/>
        <w:rPr>
          <w:lang w:val="en-US"/>
        </w:rPr>
      </w:pPr>
      <w:r>
        <w:t>Editor's note:</w:t>
      </w:r>
      <w:r>
        <w:tab/>
      </w:r>
      <w:r w:rsidR="00137E33" w:rsidRPr="00AF158C">
        <w:t xml:space="preserve">When the AMF forwards registered UE contexts to target AMF, </w:t>
      </w:r>
      <w:r w:rsidR="00137E33" w:rsidRPr="00F4441E">
        <w:rPr>
          <w:rFonts w:eastAsia="SimSun"/>
          <w:lang w:val="en-US"/>
        </w:rPr>
        <w:t>how to</w:t>
      </w:r>
      <w:r>
        <w:rPr>
          <w:rFonts w:eastAsia="SimSun"/>
          <w:lang w:val="en-US"/>
        </w:rPr>
        <w:t xml:space="preserve"> </w:t>
      </w:r>
      <w:r w:rsidR="00137E33" w:rsidRPr="00F4441E">
        <w:rPr>
          <w:rFonts w:eastAsia="SimSun"/>
          <w:lang w:val="en-US"/>
        </w:rPr>
        <w:t>uniquely identify the UE context by the AMF and 5G AN is FFS</w:t>
      </w:r>
      <w:r w:rsidR="00137E33" w:rsidRPr="00F4441E">
        <w:rPr>
          <w:rFonts w:eastAsia="SimSun"/>
        </w:rPr>
        <w:t>.</w:t>
      </w:r>
    </w:p>
    <w:p w:rsidR="00137E33" w:rsidRPr="00705364" w:rsidRDefault="00137E33" w:rsidP="00137E33">
      <w:pPr>
        <w:pStyle w:val="NO"/>
      </w:pPr>
      <w:r w:rsidRPr="00222839">
        <w:t>NOTE</w:t>
      </w:r>
      <w:r w:rsidR="00B37C37">
        <w:rPr>
          <w:lang w:val="en-US"/>
        </w:rPr>
        <w:t> 1</w:t>
      </w:r>
      <w:r w:rsidRPr="00222839">
        <w:t>:</w:t>
      </w:r>
      <w:r w:rsidRPr="00222839">
        <w:tab/>
        <w:t>It is assumed that the UE contexts from the old AMF include all event</w:t>
      </w:r>
      <w:r w:rsidRPr="00A43914">
        <w:t xml:space="preserve"> subscriptions with peer CP NFs.</w:t>
      </w:r>
    </w:p>
    <w:p w:rsidR="00137E33" w:rsidRDefault="00137E33" w:rsidP="00137E33">
      <w:r>
        <w:t xml:space="preserve">An </w:t>
      </w:r>
      <w:r w:rsidRPr="00705364">
        <w:t>AMF</w:t>
      </w:r>
      <w:r w:rsidRPr="0093469A">
        <w:t xml:space="preserve"> shall be able to instruct the 5G </w:t>
      </w:r>
      <w:r w:rsidRPr="00705364">
        <w:t xml:space="preserve">AN </w:t>
      </w:r>
      <w:r>
        <w:t>that it will be unavailable for processing UE transactions</w:t>
      </w:r>
      <w:r w:rsidR="00020006" w:rsidRPr="00020006">
        <w:rPr>
          <w:lang w:val="en-US"/>
        </w:rPr>
        <w:t xml:space="preserve"> </w:t>
      </w:r>
      <w:r w:rsidR="00020006">
        <w:rPr>
          <w:lang w:val="en-US"/>
        </w:rPr>
        <w:t xml:space="preserve">by </w:t>
      </w:r>
      <w:r w:rsidR="00020006" w:rsidRPr="00155371">
        <w:rPr>
          <w:lang w:val="en-US"/>
        </w:rPr>
        <w:t>including GUAMI(s) configured on this the AMF</w:t>
      </w:r>
      <w:r w:rsidR="00020006">
        <w:rPr>
          <w:lang w:val="en-US"/>
        </w:rPr>
        <w:t xml:space="preserve"> and its corresponding target AMF(s)</w:t>
      </w:r>
      <w:r w:rsidRPr="00705364">
        <w:t xml:space="preserve">. </w:t>
      </w:r>
      <w:r>
        <w:t>T</w:t>
      </w:r>
      <w:r w:rsidRPr="0082170A">
        <w:t xml:space="preserve">he </w:t>
      </w:r>
      <w:r w:rsidRPr="0093682A">
        <w:rPr>
          <w:rFonts w:hint="eastAsia"/>
          <w:lang w:eastAsia="zh-CN"/>
        </w:rPr>
        <w:t>target</w:t>
      </w:r>
      <w:r>
        <w:t xml:space="preserve"> AMF shall be able to</w:t>
      </w:r>
      <w:r w:rsidRPr="00AE1810">
        <w:t xml:space="preserve"> update</w:t>
      </w:r>
      <w:r>
        <w:t xml:space="preserve"> the 5G </w:t>
      </w:r>
      <w:r w:rsidRPr="00AE1810">
        <w:t xml:space="preserve">AN </w:t>
      </w:r>
      <w:r w:rsidR="00020006" w:rsidRPr="00316035">
        <w:rPr>
          <w:lang/>
        </w:rPr>
        <w:t>that the old GUAMI(s) is now served by target AMF</w:t>
      </w:r>
      <w:commentRangeStart w:id="404"/>
      <w:del w:id="405" w:author="Myungjune@LGE" w:date="2017-09-11T11:50:00Z">
        <w:r w:rsidR="00020006" w:rsidDel="00355C97">
          <w:rPr>
            <w:lang w:val="en-US"/>
          </w:rPr>
          <w:delText>.</w:delText>
        </w:r>
      </w:del>
      <w:commentRangeEnd w:id="404"/>
      <w:r w:rsidR="00355C97">
        <w:rPr>
          <w:rStyle w:val="CommentReference"/>
          <w:lang/>
        </w:rPr>
        <w:commentReference w:id="404"/>
      </w:r>
      <w:r>
        <w:t xml:space="preserve">. It provides the old GUAMI value that the 5G AN can use to locate UE contexts served by the old AMF. </w:t>
      </w:r>
      <w:r w:rsidRPr="00705364">
        <w:t>Upon receipt of</w:t>
      </w:r>
      <w:r w:rsidRPr="0093469A">
        <w:t xml:space="preserve"> </w:t>
      </w:r>
      <w:r w:rsidRPr="004648BA">
        <w:t>the</w:t>
      </w:r>
      <w:r w:rsidRPr="0093469A">
        <w:t xml:space="preserve"> indication </w:t>
      </w:r>
      <w:r>
        <w:t>that an old AMF is unavailable</w:t>
      </w:r>
      <w:r w:rsidRPr="0093469A">
        <w:t xml:space="preserve">, 5G </w:t>
      </w:r>
      <w:r w:rsidRPr="00705364">
        <w:t>AN</w:t>
      </w:r>
      <w:r>
        <w:t xml:space="preserve"> shall</w:t>
      </w:r>
      <w:r w:rsidRPr="00482A09">
        <w:t xml:space="preserve"> take</w:t>
      </w:r>
      <w:r w:rsidRPr="00A131F4">
        <w:t xml:space="preserve"> the following action</w:t>
      </w:r>
      <w:r w:rsidRPr="00705364">
        <w:t>:</w:t>
      </w:r>
    </w:p>
    <w:p w:rsidR="00137E33" w:rsidRDefault="00137E33" w:rsidP="00137E33">
      <w:pPr>
        <w:pStyle w:val="B1"/>
        <w:rPr>
          <w:lang w:eastAsia="zh-CN"/>
        </w:rPr>
      </w:pPr>
      <w:r>
        <w:rPr>
          <w:lang w:val="en-US"/>
        </w:rPr>
        <w:lastRenderedPageBreak/>
        <w:t>-</w:t>
      </w:r>
      <w:r>
        <w:rPr>
          <w:lang w:val="en-US"/>
        </w:rPr>
        <w:tab/>
        <w:t xml:space="preserve">5G AN </w:t>
      </w:r>
      <w:r w:rsidRPr="00AF158C">
        <w:t>should mark this AMF as unavailable and not consider the AMF for selection anymore</w:t>
      </w:r>
      <w:r w:rsidRPr="00AF158C">
        <w:rPr>
          <w:lang w:val="en-US"/>
        </w:rPr>
        <w:t xml:space="preserve"> for subsequent N2 transactions</w:t>
      </w:r>
      <w:r w:rsidRPr="00AF158C">
        <w:t>.</w:t>
      </w:r>
      <w:r w:rsidRPr="00AF158C">
        <w:rPr>
          <w:rFonts w:hint="eastAsia"/>
          <w:lang w:eastAsia="zh-CN"/>
        </w:rPr>
        <w:t xml:space="preserve"> </w:t>
      </w:r>
      <w:r w:rsidRPr="00AF158C">
        <w:rPr>
          <w:lang w:eastAsia="zh-CN"/>
        </w:rPr>
        <w:t>T</w:t>
      </w:r>
      <w:r w:rsidRPr="00AF158C">
        <w:rPr>
          <w:rFonts w:hint="eastAsia"/>
          <w:lang w:eastAsia="zh-CN"/>
        </w:rPr>
        <w:t xml:space="preserve">he associated GUAMIs are marked as </w:t>
      </w:r>
      <w:r w:rsidRPr="00AF158C">
        <w:rPr>
          <w:lang w:eastAsia="zh-CN"/>
        </w:rPr>
        <w:t>unavailable</w:t>
      </w:r>
      <w:r w:rsidRPr="00AF158C">
        <w:rPr>
          <w:rFonts w:hint="eastAsia"/>
          <w:lang w:eastAsia="zh-CN"/>
        </w:rPr>
        <w:t xml:space="preserve"> until it have been updated by the target AMFs.</w:t>
      </w:r>
    </w:p>
    <w:p w:rsidR="00137E33" w:rsidRDefault="00137E33" w:rsidP="00137E33">
      <w:pPr>
        <w:pStyle w:val="B1"/>
        <w:rPr>
          <w:lang w:val="en-US"/>
        </w:rPr>
      </w:pPr>
      <w:r>
        <w:rPr>
          <w:lang w:val="en-US" w:eastAsia="zh-CN"/>
        </w:rPr>
        <w:t>-</w:t>
      </w:r>
      <w:r>
        <w:rPr>
          <w:lang w:val="en-US" w:eastAsia="zh-CN"/>
        </w:rPr>
        <w:tab/>
      </w:r>
      <w:bookmarkStart w:id="406" w:name="_Hlk492322668"/>
      <w:r w:rsidR="00B37C37" w:rsidRPr="00BF1131">
        <w:t xml:space="preserve">If the instruction from AMF includes an indicator that the AMF will release the </w:t>
      </w:r>
      <w:r w:rsidR="00B37C37" w:rsidRPr="00BF1131">
        <w:rPr>
          <w:lang w:val="en-US"/>
        </w:rPr>
        <w:t xml:space="preserve">N2AP UE associations on a per UE-basis for UE(s) in CONNECTED </w:t>
      </w:r>
      <w:r w:rsidR="00B37C37" w:rsidRPr="00BF1131">
        <w:t xml:space="preserve">mode </w:t>
      </w:r>
      <w:r w:rsidR="00B37C37" w:rsidRPr="00BF1131">
        <w:rPr>
          <w:lang w:val="en-US"/>
        </w:rPr>
        <w:t xml:space="preserve">and </w:t>
      </w:r>
      <w:r w:rsidR="00B37C37" w:rsidRPr="00BF1131">
        <w:t xml:space="preserve">if the 5G AN supports timer mechanism, </w:t>
      </w:r>
      <w:r w:rsidR="00B37C37" w:rsidRPr="00BF1131">
        <w:rPr>
          <w:lang w:val="en-US"/>
        </w:rPr>
        <w:t xml:space="preserve">the </w:t>
      </w:r>
      <w:r w:rsidR="00B37C37" w:rsidRPr="00BF1131">
        <w:t xml:space="preserve">5G AN starts a timer to control the N2AP UE association release. For the duration of the timer or until the AMF releases the </w:t>
      </w:r>
      <w:r w:rsidR="00B37C37" w:rsidRPr="00BF1131">
        <w:rPr>
          <w:lang w:val="en-US"/>
        </w:rPr>
        <w:t xml:space="preserve">N2AP UE associations </w:t>
      </w:r>
      <w:r w:rsidR="00B37C37" w:rsidRPr="00BF1131">
        <w:t xml:space="preserve">the AN does not select a new AMF for subsequent UE transactions. Upon timer expiry, the 5G AN releases the N2AP UE association(s) and its associated UE-TNLA-binding with the corresponding AMF for the respective UE(s), </w:t>
      </w:r>
      <w:bookmarkEnd w:id="406"/>
      <w:r w:rsidR="00001CDD">
        <w:rPr>
          <w:lang w:val="en-US"/>
        </w:rPr>
        <w:t>f</w:t>
      </w:r>
      <w:r w:rsidR="00001CDD" w:rsidRPr="00AF158C">
        <w:t xml:space="preserve">or </w:t>
      </w:r>
      <w:r w:rsidRPr="00AF158C">
        <w:t xml:space="preserve">subsequent N2 message, </w:t>
      </w:r>
      <w:r w:rsidRPr="00AF158C">
        <w:rPr>
          <w:lang w:val="en-US"/>
        </w:rPr>
        <w:t xml:space="preserve">the 5G AN uses </w:t>
      </w:r>
      <w:r w:rsidRPr="00F4441E">
        <w:rPr>
          <w:lang w:val="en-US"/>
        </w:rPr>
        <w:t>GUAMI which points to the target AMF that replaced the old unavailable AMF,</w:t>
      </w:r>
      <w:r w:rsidRPr="00AF158C">
        <w:rPr>
          <w:lang w:val="en-US"/>
        </w:rPr>
        <w:t xml:space="preserve"> to forward the N2 message to the corresponding </w:t>
      </w:r>
      <w:r w:rsidR="00020006">
        <w:rPr>
          <w:lang w:val="en-US"/>
        </w:rPr>
        <w:t xml:space="preserve">target </w:t>
      </w:r>
      <w:r w:rsidRPr="00AF158C">
        <w:rPr>
          <w:lang w:val="en-US"/>
        </w:rPr>
        <w:t>AMF(s).</w:t>
      </w:r>
    </w:p>
    <w:p w:rsidR="00001CDD" w:rsidRPr="00BF1131" w:rsidRDefault="00001CDD" w:rsidP="00001CDD">
      <w:pPr>
        <w:pStyle w:val="NO"/>
      </w:pPr>
      <w:bookmarkStart w:id="407" w:name="_Hlk492322729"/>
      <w:r w:rsidRPr="00BF1131">
        <w:t>NOTE</w:t>
      </w:r>
      <w:r w:rsidR="00123F97">
        <w:rPr>
          <w:lang w:val="en-GB"/>
        </w:rPr>
        <w:t> </w:t>
      </w:r>
      <w:r w:rsidRPr="00BF1131">
        <w:t>2:</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N2AP UE associations on a per UE-basis while requesting the AN to maintain N3 (user plane connectivity) and UE context information,</w:t>
      </w:r>
      <w:r w:rsidRPr="00BF1131">
        <w:t xml:space="preserve"> the AMF can use the N2AP UE association release procedure defined in TS</w:t>
      </w:r>
      <w:commentRangeStart w:id="408"/>
      <w:del w:id="409" w:author="Myungjune@LGE" w:date="2017-09-11T11:56:00Z">
        <w:r w:rsidRPr="00BF1131" w:rsidDel="00924D80">
          <w:delText xml:space="preserve"> </w:delText>
        </w:r>
      </w:del>
      <w:ins w:id="410" w:author="Myungjune@LGE" w:date="2017-09-11T11:56:00Z">
        <w:r w:rsidR="00924D80">
          <w:t> </w:t>
        </w:r>
        <w:commentRangeEnd w:id="408"/>
        <w:r w:rsidR="00924D80">
          <w:rPr>
            <w:rStyle w:val="CommentReference"/>
            <w:lang w:val="en-GB"/>
          </w:rPr>
          <w:commentReference w:id="408"/>
        </w:r>
      </w:ins>
      <w:r w:rsidRPr="00BF1131">
        <w:t>23.502</w:t>
      </w:r>
      <w:commentRangeStart w:id="411"/>
      <w:del w:id="412" w:author="Myungjune@LGE" w:date="2017-09-11T11:56:00Z">
        <w:r w:rsidRPr="00BF1131" w:rsidDel="00924D80">
          <w:delText xml:space="preserve"> </w:delText>
        </w:r>
      </w:del>
      <w:ins w:id="413" w:author="Myungjune@LGE" w:date="2017-09-11T11:56:00Z">
        <w:r w:rsidR="00924D80">
          <w:t> </w:t>
        </w:r>
        <w:commentRangeEnd w:id="411"/>
        <w:r w:rsidR="00924D80">
          <w:rPr>
            <w:rStyle w:val="CommentReference"/>
            <w:lang w:val="en-GB"/>
          </w:rPr>
          <w:commentReference w:id="411"/>
        </w:r>
      </w:ins>
      <w:r w:rsidRPr="00BF1131">
        <w:t>[3] to release the N2 connections (without releasing N3 connection) on a per UE-basis.</w:t>
      </w:r>
    </w:p>
    <w:p w:rsidR="00001CDD" w:rsidRPr="00BF1131" w:rsidRDefault="00001CDD" w:rsidP="00001CDD">
      <w:pPr>
        <w:pStyle w:val="EditorsNote"/>
        <w:rPr>
          <w:lang w:val="en-GB"/>
        </w:rPr>
      </w:pPr>
      <w:r w:rsidRPr="00BF1131">
        <w:t>Editor's note:</w:t>
      </w:r>
      <w:r w:rsidRPr="00BF1131">
        <w:tab/>
        <w:t>The behavior when 5G AN does not support timer mechanism is FFS and also how the AMF knows of 5G AN timer capability.</w:t>
      </w:r>
    </w:p>
    <w:p w:rsidR="00001CDD" w:rsidRDefault="00001CDD" w:rsidP="00137E33">
      <w:pPr>
        <w:pStyle w:val="B1"/>
        <w:rPr>
          <w:lang w:val="en-US"/>
        </w:rPr>
      </w:pPr>
      <w:r w:rsidRPr="00BF1131">
        <w:rPr>
          <w:lang w:val="en-US"/>
        </w:rPr>
        <w:tab/>
      </w:r>
      <w:r w:rsidRPr="00BF1131">
        <w:t xml:space="preserve">If the instruction does not include the indicator, </w:t>
      </w:r>
      <w:r w:rsidRPr="00BF1131">
        <w:rPr>
          <w:lang w:val="en-US"/>
        </w:rPr>
        <w:t xml:space="preserve">for UE(s) in CONNECTED </w:t>
      </w:r>
      <w:r w:rsidRPr="00BF1131">
        <w:t>mode, 5G AN considers this as a request to release the N2AP UE association(s)</w:t>
      </w:r>
      <w:r w:rsidRPr="00BF1131">
        <w:rPr>
          <w:rFonts w:hint="eastAsia"/>
          <w:lang w:eastAsia="zh-CN"/>
        </w:rPr>
        <w:t xml:space="preserve"> and its associated </w:t>
      </w:r>
      <w:r w:rsidRPr="00BF1131">
        <w:rPr>
          <w:lang w:eastAsia="zh-CN"/>
        </w:rPr>
        <w:t>UE-TNLA-binding</w:t>
      </w:r>
      <w:r w:rsidRPr="00BF1131">
        <w:rPr>
          <w:rFonts w:hint="eastAsia"/>
          <w:lang w:eastAsia="zh-CN"/>
        </w:rPr>
        <w:t xml:space="preserve"> </w:t>
      </w:r>
      <w:r w:rsidRPr="00BF1131">
        <w:t xml:space="preserve">with the corresponding AMF for the respective UE(s) while maintaining N3 (user plane connectivity) and UE context information. For subsequent N2 message, </w:t>
      </w:r>
      <w:r w:rsidRPr="00BF1131">
        <w:rPr>
          <w:lang w:val="en-US"/>
        </w:rPr>
        <w:t>the 5G AN uses GUAMI based resolution which points to the target AMF that replaced the old unavailable AMF, to forward the N2 message to the corresponding AMF(s)</w:t>
      </w:r>
      <w:r w:rsidRPr="00BF1131">
        <w:t>.</w:t>
      </w:r>
      <w:bookmarkEnd w:id="407"/>
    </w:p>
    <w:p w:rsidR="00137E33" w:rsidRPr="00A63A22" w:rsidRDefault="00137E33" w:rsidP="00137E33">
      <w:pPr>
        <w:pStyle w:val="B1"/>
        <w:rPr>
          <w:rFonts w:eastAsia="DengXian"/>
        </w:rPr>
      </w:pPr>
      <w:r>
        <w:rPr>
          <w:lang w:val="en-US"/>
        </w:rPr>
        <w:t>-</w:t>
      </w:r>
      <w:r>
        <w:rPr>
          <w:lang w:val="en-US"/>
        </w:rPr>
        <w:tab/>
        <w:t>For UE(s) in IDLE</w:t>
      </w:r>
      <w:r>
        <w:t xml:space="preserve"> mode, when it subsequent</w:t>
      </w:r>
      <w:r>
        <w:rPr>
          <w:lang w:val="en-US"/>
        </w:rPr>
        <w:t>ly</w:t>
      </w:r>
      <w:r>
        <w:t xml:space="preserve"> returns from IDLE mode and the </w:t>
      </w:r>
      <w:r>
        <w:rPr>
          <w:rFonts w:eastAsia="DengXian"/>
        </w:rPr>
        <w:t xml:space="preserve">5G </w:t>
      </w:r>
      <w:r w:rsidRPr="00DD5207">
        <w:rPr>
          <w:rFonts w:eastAsia="DengXian"/>
        </w:rPr>
        <w:t>AN</w:t>
      </w:r>
      <w:r>
        <w:t xml:space="preserve"> receives an initial </w:t>
      </w:r>
      <w:r>
        <w:rPr>
          <w:lang w:val="en-US"/>
        </w:rPr>
        <w:t>NAS</w:t>
      </w:r>
      <w:r>
        <w:t xml:space="preserve"> message with a </w:t>
      </w:r>
      <w:r>
        <w:rPr>
          <w:lang w:val="en-US"/>
        </w:rPr>
        <w:t xml:space="preserve">5G </w:t>
      </w:r>
      <w:r>
        <w:t>S-TMSI or GUAMI</w:t>
      </w:r>
      <w:r>
        <w:rPr>
          <w:lang w:val="en-US"/>
        </w:rPr>
        <w:t>,</w:t>
      </w:r>
      <w:r>
        <w:t xml:space="preserve"> </w:t>
      </w:r>
      <w:r>
        <w:rPr>
          <w:lang w:val="en-US"/>
        </w:rPr>
        <w:t>the 5G AN uses 5G</w:t>
      </w:r>
      <w:r w:rsidR="00001CDD">
        <w:rPr>
          <w:lang w:val="en-US"/>
        </w:rPr>
        <w:t xml:space="preserve"> </w:t>
      </w:r>
      <w:r>
        <w:rPr>
          <w:lang w:val="en-US"/>
        </w:rPr>
        <w:t>S</w:t>
      </w:r>
      <w:r w:rsidR="00001CDD">
        <w:rPr>
          <w:lang w:val="en-US"/>
        </w:rPr>
        <w:t>-</w:t>
      </w:r>
      <w:r>
        <w:rPr>
          <w:lang w:val="en-US"/>
        </w:rPr>
        <w:t>TMSI or GUAMI which points to the target AMF that has replaced the old unavailable AMF and</w:t>
      </w:r>
      <w:r>
        <w:t xml:space="preserve">, </w:t>
      </w:r>
      <w:r>
        <w:rPr>
          <w:lang w:val="en-US"/>
        </w:rPr>
        <w:t xml:space="preserve">the </w:t>
      </w:r>
      <w:r>
        <w:rPr>
          <w:rFonts w:eastAsia="DengXian"/>
        </w:rPr>
        <w:t xml:space="preserve">5G </w:t>
      </w:r>
      <w:r w:rsidRPr="00DD5207">
        <w:rPr>
          <w:rFonts w:eastAsia="DengXian"/>
        </w:rPr>
        <w:t>AN</w:t>
      </w:r>
      <w:r>
        <w:rPr>
          <w:lang w:val="en-US"/>
        </w:rPr>
        <w:t xml:space="preserve"> forwards N2 message.</w:t>
      </w:r>
    </w:p>
    <w:p w:rsidR="00137E33" w:rsidRPr="00705364" w:rsidRDefault="00137E33" w:rsidP="00137E33">
      <w:pPr>
        <w:rPr>
          <w:rFonts w:eastAsia="DengXian"/>
        </w:rPr>
      </w:pPr>
      <w:r>
        <w:t xml:space="preserve">An </w:t>
      </w:r>
      <w:r w:rsidRPr="00A63A22">
        <w:t xml:space="preserve">AMF shall be able to instruct </w:t>
      </w:r>
      <w:r>
        <w:rPr>
          <w:lang w:val="en-US"/>
        </w:rPr>
        <w:t>other peer CP NFs, subscribed to receive such a notification, that it will be unavailable for processing UE transactions</w:t>
      </w:r>
      <w:r w:rsidR="00020006" w:rsidRPr="00020006">
        <w:rPr>
          <w:lang w:val="en-US"/>
        </w:rPr>
        <w:t xml:space="preserve"> </w:t>
      </w:r>
      <w:r w:rsidR="00020006">
        <w:rPr>
          <w:lang w:val="en-US"/>
        </w:rPr>
        <w:t xml:space="preserve">by </w:t>
      </w:r>
      <w:r w:rsidR="00020006" w:rsidRPr="00155371">
        <w:rPr>
          <w:lang w:val="en-US"/>
        </w:rPr>
        <w:t>including GUAMI(s) configured on this the AMF</w:t>
      </w:r>
      <w:r w:rsidR="00020006">
        <w:rPr>
          <w:lang w:val="en-US"/>
        </w:rPr>
        <w:t xml:space="preserve"> and its corresponding target AMF(s)</w:t>
      </w:r>
      <w:r w:rsidRPr="00A63A22">
        <w:t xml:space="preserve">. </w:t>
      </w:r>
      <w:r>
        <w:rPr>
          <w:lang w:val="en-US"/>
        </w:rPr>
        <w:t>T</w:t>
      </w:r>
      <w:r w:rsidRPr="0082170A">
        <w:rPr>
          <w:lang w:val="en-US"/>
        </w:rPr>
        <w:t xml:space="preserve">he </w:t>
      </w:r>
      <w:r w:rsidRPr="0093682A">
        <w:rPr>
          <w:rFonts w:hint="eastAsia"/>
          <w:lang w:val="en-US" w:eastAsia="zh-CN"/>
        </w:rPr>
        <w:t>target</w:t>
      </w:r>
      <w:r>
        <w:rPr>
          <w:lang w:val="en-US"/>
        </w:rPr>
        <w:t xml:space="preserve"> AMF shall </w:t>
      </w:r>
      <w:r w:rsidRPr="00AE1810">
        <w:rPr>
          <w:lang w:val="en-US"/>
        </w:rPr>
        <w:t>update</w:t>
      </w:r>
      <w:r>
        <w:rPr>
          <w:lang w:val="en-US"/>
        </w:rPr>
        <w:t xml:space="preserve"> the CP NF</w:t>
      </w:r>
      <w:r w:rsidRPr="00AE1810">
        <w:rPr>
          <w:lang w:val="en-US"/>
        </w:rPr>
        <w:t xml:space="preserve"> </w:t>
      </w:r>
      <w:r w:rsidR="00020006" w:rsidRPr="00316035">
        <w:rPr>
          <w:lang/>
        </w:rPr>
        <w:t>that the old GUAMI(s) is now served by target AMF</w:t>
      </w:r>
      <w:r>
        <w:rPr>
          <w:lang w:val="en-US"/>
        </w:rPr>
        <w:t xml:space="preserve">. </w:t>
      </w:r>
      <w:r w:rsidR="00C5183A">
        <w:rPr>
          <w:rFonts w:hint="eastAsia"/>
          <w:lang w:val="en-US" w:eastAsia="zh-CN"/>
        </w:rPr>
        <w:t>The old AMF</w:t>
      </w:r>
      <w:r>
        <w:rPr>
          <w:lang w:val="en-US"/>
        </w:rPr>
        <w:t xml:space="preserve"> provides the old GUAMI value </w:t>
      </w:r>
      <w:r w:rsidR="00C5183A">
        <w:rPr>
          <w:rFonts w:hint="eastAsia"/>
          <w:lang w:val="en-US" w:eastAsia="zh-CN"/>
        </w:rPr>
        <w:t xml:space="preserve">to target AMF and </w:t>
      </w:r>
      <w:r>
        <w:rPr>
          <w:lang w:val="en-US"/>
        </w:rPr>
        <w:t xml:space="preserve">the </w:t>
      </w:r>
      <w:r w:rsidR="00C5183A">
        <w:rPr>
          <w:rFonts w:hint="eastAsia"/>
          <w:lang w:val="en-US" w:eastAsia="zh-CN"/>
        </w:rPr>
        <w:t>target AMF</w:t>
      </w:r>
      <w:r>
        <w:rPr>
          <w:lang w:val="en-US"/>
        </w:rPr>
        <w:t xml:space="preserve"> can use to locate UE contexts served by the old AMF</w:t>
      </w:r>
      <w:r>
        <w:t>.</w:t>
      </w:r>
      <w:r>
        <w:rPr>
          <w:lang w:val="en-US"/>
        </w:rPr>
        <w:t xml:space="preserve"> </w:t>
      </w:r>
      <w:r w:rsidRPr="00A63A22">
        <w:t>Upon receipt of th</w:t>
      </w:r>
      <w:r>
        <w:rPr>
          <w:lang w:val="en-US"/>
        </w:rPr>
        <w:t>e</w:t>
      </w:r>
      <w:r w:rsidRPr="00A63A22">
        <w:t xml:space="preserve"> </w:t>
      </w:r>
      <w:r>
        <w:rPr>
          <w:lang w:val="en-US"/>
        </w:rPr>
        <w:t>notification</w:t>
      </w:r>
      <w:r w:rsidRPr="00A63A22">
        <w:t xml:space="preserve"> </w:t>
      </w:r>
      <w:r>
        <w:rPr>
          <w:lang w:val="en-US"/>
        </w:rPr>
        <w:t>that an</w:t>
      </w:r>
      <w:r w:rsidRPr="00A63A22">
        <w:t xml:space="preserve"> AMF</w:t>
      </w:r>
      <w:r>
        <w:rPr>
          <w:lang w:val="en-US"/>
        </w:rPr>
        <w:t xml:space="preserve"> is unavailable</w:t>
      </w:r>
      <w:r w:rsidRPr="00A63A22">
        <w:t>,</w:t>
      </w:r>
      <w:r>
        <w:rPr>
          <w:lang w:val="en-US"/>
        </w:rPr>
        <w:t xml:space="preserve"> the other CP NFs shall take the following action:</w:t>
      </w:r>
    </w:p>
    <w:p w:rsidR="00137E33" w:rsidRDefault="00137E33" w:rsidP="00137E33">
      <w:pPr>
        <w:pStyle w:val="B1"/>
      </w:pPr>
      <w:r>
        <w:t>-</w:t>
      </w:r>
      <w:r>
        <w:tab/>
        <w:t>Mark this AMF and its associated GUAMI</w:t>
      </w:r>
      <w:r w:rsidR="007B696E">
        <w:rPr>
          <w:lang w:val="en-US"/>
        </w:rPr>
        <w:t>(s)</w:t>
      </w:r>
      <w:r>
        <w:t xml:space="preserve"> as unavailable while not changing the status of UE(s) associated to this AMF (UE(s) previously served by the corresponding AMF still remain registered in the network), and AMF Set information.</w:t>
      </w:r>
    </w:p>
    <w:p w:rsidR="00137E33" w:rsidRPr="00F4441E" w:rsidRDefault="00137E33" w:rsidP="00137E33">
      <w:pPr>
        <w:pStyle w:val="B1"/>
        <w:rPr>
          <w:rFonts w:eastAsia="SimSun"/>
        </w:rPr>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sidR="000E4EA1">
        <w:rPr>
          <w:rFonts w:hint="eastAsia"/>
          <w:lang w:eastAsia="zh-CN"/>
        </w:rPr>
        <w:t xml:space="preserve">together with the old GUAMI </w:t>
      </w:r>
      <w:r>
        <w:t>to the target AMF(s).</w:t>
      </w:r>
    </w:p>
    <w:p w:rsidR="00137E33" w:rsidRPr="00705364" w:rsidRDefault="00137E33" w:rsidP="00137E33">
      <w:r>
        <w:rPr>
          <w:lang w:val="en-US"/>
        </w:rPr>
        <w:t>Following actions should be performed by the target AMF:</w:t>
      </w:r>
    </w:p>
    <w:p w:rsidR="00137E33" w:rsidRDefault="00137E33" w:rsidP="00137E33">
      <w:pPr>
        <w:pStyle w:val="B1"/>
      </w:pPr>
      <w:r>
        <w:t>-</w:t>
      </w:r>
      <w:r>
        <w:tab/>
      </w:r>
      <w:r w:rsidR="007B696E">
        <w:t>When there is a transaction with the UE the t</w:t>
      </w:r>
      <w:r w:rsidRPr="00BB28E8">
        <w:t xml:space="preserve">arget AMF </w:t>
      </w:r>
      <w:r w:rsidR="00020006">
        <w:rPr>
          <w:rFonts w:hint="eastAsia"/>
          <w:lang w:val="en-US" w:eastAsia="zh-CN"/>
        </w:rPr>
        <w:t>SUPI,</w:t>
      </w:r>
      <w:r w:rsidR="00020006" w:rsidRPr="00722FF7">
        <w:t>5G-</w:t>
      </w:r>
      <w:r w:rsidR="00020006">
        <w:rPr>
          <w:rFonts w:hint="eastAsia"/>
          <w:lang w:eastAsia="zh-CN"/>
        </w:rPr>
        <w:t>GUT</w:t>
      </w:r>
      <w:r w:rsidR="00020006" w:rsidRPr="00722FF7">
        <w:t>I</w:t>
      </w:r>
      <w:r w:rsidR="00020006" w:rsidRPr="009A6D2A">
        <w:rPr>
          <w:lang w:val="en-US"/>
        </w:rPr>
        <w:t xml:space="preserve"> </w:t>
      </w:r>
      <w:r w:rsidR="00020006">
        <w:rPr>
          <w:lang w:val="en-US"/>
        </w:rPr>
        <w:t>or AMF UE N2AP ID</w:t>
      </w:r>
      <w:r w:rsidRPr="00BB28E8">
        <w:t xml:space="preserve"> to locate UE contexts and</w:t>
      </w:r>
      <w:r>
        <w:t xml:space="preserve"> processes the UE </w:t>
      </w:r>
      <w:r w:rsidRPr="00BB28E8">
        <w:t>transactions</w:t>
      </w:r>
      <w:r>
        <w:t xml:space="preserve"> accordingly and updates the </w:t>
      </w:r>
      <w:r w:rsidRPr="00BB28E8">
        <w:t>5G-</w:t>
      </w:r>
      <w:r>
        <w:t>GUTI towards the UE,</w:t>
      </w:r>
      <w:r w:rsidRPr="00BB28E8">
        <w:t xml:space="preserve"> if necessary</w:t>
      </w:r>
      <w:r>
        <w:t>.</w:t>
      </w:r>
      <w:r w:rsidRPr="00BB28E8">
        <w:t xml:space="preserve"> </w:t>
      </w:r>
      <w:r>
        <w:rPr>
          <w:lang w:eastAsia="zh-CN"/>
        </w:rPr>
        <w:t xml:space="preserve">For </w:t>
      </w:r>
      <w:r>
        <w:t>UE(s) in CONNECTED mode</w:t>
      </w:r>
      <w:r>
        <w:rPr>
          <w:lang w:eastAsia="zh-CN"/>
        </w:rPr>
        <w:t>, it also update</w:t>
      </w:r>
      <w:r w:rsidRPr="00BB28E8">
        <w:rPr>
          <w:lang w:eastAsia="zh-CN"/>
        </w:rPr>
        <w:t>s</w:t>
      </w:r>
      <w:r>
        <w:rPr>
          <w:lang w:eastAsia="zh-CN"/>
        </w:rPr>
        <w:t xml:space="preserve"> the new </w:t>
      </w:r>
      <w:r w:rsidRPr="00BB28E8">
        <w:t xml:space="preserve">N2AP </w:t>
      </w:r>
      <w:r w:rsidRPr="00BB28E8">
        <w:rPr>
          <w:lang w:eastAsia="zh-CN"/>
        </w:rPr>
        <w:t xml:space="preserve">UE </w:t>
      </w:r>
      <w:r w:rsidRPr="00BB28E8">
        <w:t>association</w:t>
      </w:r>
      <w:r w:rsidRPr="00BB28E8">
        <w:rPr>
          <w:lang w:eastAsia="zh-CN"/>
        </w:rPr>
        <w:t xml:space="preserve"> towards the 5GAN</w:t>
      </w:r>
      <w:r>
        <w:t>.</w:t>
      </w:r>
    </w:p>
    <w:p w:rsidR="004B356E" w:rsidRDefault="004B356E" w:rsidP="004B356E"/>
    <w:p w:rsidR="004B356E" w:rsidRPr="0054665D" w:rsidRDefault="004B356E" w:rsidP="004B356E">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4B356E" w:rsidRPr="00F4441E" w:rsidRDefault="004B356E" w:rsidP="004B356E"/>
    <w:p w:rsidR="00137E33" w:rsidRDefault="00137E33" w:rsidP="00137E33">
      <w:pPr>
        <w:pStyle w:val="Heading4"/>
      </w:pPr>
      <w:bookmarkStart w:id="414" w:name="_Toc492719576"/>
      <w:r>
        <w:t>5.21.2.3</w:t>
      </w:r>
      <w:r>
        <w:tab/>
        <w:t>Procedure for handling AMF Failure</w:t>
      </w:r>
      <w:bookmarkEnd w:id="414"/>
    </w:p>
    <w:p w:rsidR="001E0205" w:rsidRPr="001E0205" w:rsidRDefault="001E0205" w:rsidP="001E0205">
      <w:pPr>
        <w:rPr>
          <w:lang w:val="en-US" w:eastAsia="zh-CN"/>
        </w:rPr>
      </w:pPr>
      <w:r w:rsidRPr="001E0205">
        <w:rPr>
          <w:rFonts w:hint="eastAsia"/>
          <w:lang w:eastAsia="zh-CN"/>
        </w:rPr>
        <w:t>I</w:t>
      </w:r>
      <w:r w:rsidRPr="001E0205">
        <w:rPr>
          <w:lang w:eastAsia="zh-CN"/>
        </w:rPr>
        <w:t>n order to try and handle AMF failure in a graceful manner (i.e. without impacting the UE)</w:t>
      </w:r>
      <w:r w:rsidRPr="001E0205">
        <w:rPr>
          <w:rFonts w:hint="eastAsia"/>
          <w:lang w:eastAsia="zh-CN"/>
        </w:rPr>
        <w:t xml:space="preserve">, </w:t>
      </w:r>
      <w:r w:rsidRPr="001E0205">
        <w:rPr>
          <w:lang w:eastAsia="zh-CN"/>
        </w:rPr>
        <w:t>AMF can either back up</w:t>
      </w:r>
      <w:r w:rsidRPr="001E0205">
        <w:rPr>
          <w:rFonts w:hint="eastAsia"/>
          <w:lang w:eastAsia="zh-CN"/>
        </w:rPr>
        <w:t xml:space="preserve"> the UE contexts</w:t>
      </w:r>
      <w:r w:rsidRPr="001E0205">
        <w:rPr>
          <w:lang w:eastAsia="zh-CN"/>
        </w:rPr>
        <w:t xml:space="preserve"> in UDSF</w:t>
      </w:r>
      <w:r w:rsidRPr="001E0205">
        <w:rPr>
          <w:rFonts w:hint="eastAsia"/>
          <w:lang w:eastAsia="zh-CN"/>
        </w:rPr>
        <w:t xml:space="preserve">, </w:t>
      </w:r>
      <w:r w:rsidRPr="001E0205">
        <w:rPr>
          <w:lang w:eastAsia="zh-CN"/>
        </w:rPr>
        <w:t xml:space="preserve">or </w:t>
      </w:r>
      <w:r w:rsidRPr="0009778E">
        <w:rPr>
          <w:rFonts w:hint="eastAsia"/>
          <w:lang w:eastAsia="zh-CN"/>
        </w:rPr>
        <w:t xml:space="preserve">per GUAMI </w:t>
      </w:r>
      <w:r w:rsidRPr="0009778E">
        <w:rPr>
          <w:lang w:eastAsia="zh-CN"/>
        </w:rPr>
        <w:t>granularity</w:t>
      </w:r>
      <w:r w:rsidRPr="0009778E">
        <w:rPr>
          <w:rFonts w:hint="eastAsia"/>
          <w:lang w:eastAsia="zh-CN"/>
        </w:rPr>
        <w:t xml:space="preserve"> in </w:t>
      </w:r>
      <w:r w:rsidRPr="0009778E">
        <w:rPr>
          <w:lang w:eastAsia="zh-CN"/>
        </w:rPr>
        <w:t>other AMF</w:t>
      </w:r>
      <w:r w:rsidRPr="0009778E">
        <w:rPr>
          <w:rFonts w:hint="eastAsia"/>
          <w:lang w:eastAsia="zh-CN"/>
        </w:rPr>
        <w:t>s</w:t>
      </w:r>
      <w:r w:rsidRPr="001E0205">
        <w:rPr>
          <w:lang w:eastAsia="zh-CN"/>
        </w:rPr>
        <w:t xml:space="preserve"> (serving as backup AMF for the </w:t>
      </w:r>
      <w:r w:rsidRPr="0009778E">
        <w:rPr>
          <w:rFonts w:hint="eastAsia"/>
          <w:lang w:eastAsia="zh-CN"/>
        </w:rPr>
        <w:t>indicated</w:t>
      </w:r>
      <w:r w:rsidRPr="0009778E">
        <w:rPr>
          <w:lang w:eastAsia="zh-CN"/>
        </w:rPr>
        <w:t xml:space="preserve"> </w:t>
      </w:r>
      <w:r w:rsidRPr="0009778E">
        <w:rPr>
          <w:rFonts w:hint="eastAsia"/>
          <w:lang w:eastAsia="zh-CN"/>
        </w:rPr>
        <w:t>GUAMI</w:t>
      </w:r>
      <w:r w:rsidRPr="001E0205">
        <w:rPr>
          <w:lang w:eastAsia="zh-CN"/>
        </w:rPr>
        <w:t>).</w:t>
      </w:r>
      <w:r w:rsidRPr="001E0205">
        <w:rPr>
          <w:rFonts w:hint="eastAsia"/>
          <w:lang w:eastAsia="zh-CN"/>
        </w:rPr>
        <w:t xml:space="preserve"> </w:t>
      </w:r>
    </w:p>
    <w:p w:rsidR="001E0205" w:rsidRPr="001E0205" w:rsidRDefault="001E0205" w:rsidP="001E0205">
      <w:pPr>
        <w:pStyle w:val="NO"/>
      </w:pPr>
      <w:r w:rsidRPr="001E0205">
        <w:lastRenderedPageBreak/>
        <w:t>NOTE</w:t>
      </w:r>
      <w:r w:rsidR="00123F97">
        <w:rPr>
          <w:lang w:val="en-GB"/>
        </w:rPr>
        <w:t> 1</w:t>
      </w:r>
      <w:r w:rsidRPr="001E0205">
        <w:t>:</w:t>
      </w:r>
      <w:r w:rsidR="00123F97">
        <w:tab/>
      </w:r>
      <w:r w:rsidRPr="001E0205">
        <w:rPr>
          <w:lang w:val="en-US"/>
        </w:rPr>
        <w:t>Frequency of backup is</w:t>
      </w:r>
      <w:r w:rsidRPr="001E0205">
        <w:t xml:space="preserve"> left to implementation.</w:t>
      </w:r>
    </w:p>
    <w:p w:rsidR="001E0205" w:rsidRDefault="001E0205" w:rsidP="001E0205">
      <w:pPr>
        <w:rPr>
          <w:lang w:val="en-US"/>
        </w:rPr>
      </w:pPr>
      <w:r w:rsidRPr="001E0205">
        <w:rPr>
          <w:lang w:val="en-US"/>
        </w:rPr>
        <w:t xml:space="preserve">For deployments without UDSF, </w:t>
      </w:r>
      <w:r w:rsidRPr="0009778E">
        <w:rPr>
          <w:rFonts w:hint="eastAsia"/>
          <w:lang w:val="en-US" w:eastAsia="zh-CN"/>
        </w:rPr>
        <w:t>for each GUAMI the</w:t>
      </w:r>
      <w:r w:rsidRPr="001E0205">
        <w:rPr>
          <w:rFonts w:hint="eastAsia"/>
          <w:lang w:val="en-US" w:eastAsia="zh-CN"/>
        </w:rPr>
        <w:t xml:space="preserve"> </w:t>
      </w:r>
      <w:r w:rsidRPr="001E0205">
        <w:rPr>
          <w:lang w:val="en-US"/>
        </w:rPr>
        <w:t xml:space="preserve">backup AMF information (in association to </w:t>
      </w:r>
      <w:r w:rsidRPr="0009778E">
        <w:rPr>
          <w:rFonts w:hint="eastAsia"/>
          <w:lang w:val="en-US" w:eastAsia="zh-CN"/>
        </w:rPr>
        <w:t>the</w:t>
      </w:r>
      <w:r w:rsidRPr="001E0205">
        <w:rPr>
          <w:lang w:val="en-US"/>
        </w:rPr>
        <w:t xml:space="preserve"> GUAMI) </w:t>
      </w:r>
      <w:r w:rsidRPr="001E0205">
        <w:rPr>
          <w:rFonts w:hint="eastAsia"/>
          <w:lang w:val="en-US" w:eastAsia="zh-CN"/>
        </w:rPr>
        <w:t>is</w:t>
      </w:r>
      <w:r w:rsidRPr="001E0205">
        <w:rPr>
          <w:lang w:val="en-US"/>
        </w:rPr>
        <w:t xml:space="preserve"> configured in the AMF</w:t>
      </w:r>
      <w:r w:rsidRPr="001E0205">
        <w:rPr>
          <w:rFonts w:hint="eastAsia"/>
          <w:lang w:val="en-US" w:eastAsia="zh-CN"/>
        </w:rPr>
        <w:t>.</w:t>
      </w:r>
      <w:r w:rsidRPr="001E0205">
        <w:rPr>
          <w:lang w:val="en-US" w:eastAsia="zh-CN"/>
        </w:rPr>
        <w:t xml:space="preserve"> T</w:t>
      </w:r>
      <w:r w:rsidRPr="001E0205">
        <w:rPr>
          <w:rFonts w:hint="eastAsia"/>
          <w:lang w:val="en-US" w:eastAsia="zh-CN"/>
        </w:rPr>
        <w:t>he AMF sends this information to</w:t>
      </w:r>
      <w:r w:rsidRPr="001E0205">
        <w:rPr>
          <w:lang w:val="en-US"/>
        </w:rPr>
        <w:t xml:space="preserve"> AN and other CP NFs</w:t>
      </w:r>
      <w:r w:rsidRPr="001E0205">
        <w:rPr>
          <w:lang w:val="en-US" w:eastAsia="zh-CN"/>
        </w:rPr>
        <w:t xml:space="preserve"> </w:t>
      </w:r>
      <w:r w:rsidRPr="001E0205">
        <w:rPr>
          <w:rFonts w:hint="eastAsia"/>
          <w:lang w:val="en-US" w:eastAsia="zh-CN"/>
        </w:rPr>
        <w:t>d</w:t>
      </w:r>
      <w:r w:rsidRPr="001E0205">
        <w:rPr>
          <w:lang w:val="en-US" w:eastAsia="zh-CN"/>
        </w:rPr>
        <w:t>uring the N2 setup procedure or the first</w:t>
      </w:r>
      <w:r w:rsidRPr="001E0205">
        <w:rPr>
          <w:rFonts w:hint="eastAsia"/>
          <w:lang w:val="en-US" w:eastAsia="zh-CN"/>
        </w:rPr>
        <w:t xml:space="preserve"> </w:t>
      </w:r>
      <w:r w:rsidRPr="0009778E">
        <w:rPr>
          <w:rFonts w:hint="eastAsia"/>
          <w:lang w:val="en-US" w:eastAsia="zh-CN"/>
        </w:rPr>
        <w:t>(per node)</w:t>
      </w:r>
      <w:r w:rsidRPr="001E0205">
        <w:rPr>
          <w:lang w:val="en-US" w:eastAsia="zh-CN"/>
        </w:rPr>
        <w:t xml:space="preserve"> interaction with other CP NF</w:t>
      </w:r>
      <w:r w:rsidRPr="001E0205">
        <w:rPr>
          <w:lang w:val="en-US"/>
        </w:rPr>
        <w:t>.</w:t>
      </w:r>
    </w:p>
    <w:p w:rsidR="00137E33" w:rsidRPr="00705364" w:rsidRDefault="00137E33" w:rsidP="001E0205">
      <w:r>
        <w:rPr>
          <w:lang w:val="en-US"/>
        </w:rPr>
        <w:t>Following actions should be performed by the target AMF:</w:t>
      </w:r>
    </w:p>
    <w:p w:rsidR="00137E33" w:rsidRPr="00F4441E" w:rsidRDefault="00137E33" w:rsidP="00137E33">
      <w:r>
        <w:t xml:space="preserve">In case an AMF fails and the 5G </w:t>
      </w:r>
      <w:r w:rsidRPr="00DD5207">
        <w:t>AN/</w:t>
      </w:r>
      <w:r>
        <w:t xml:space="preserve">peer </w:t>
      </w:r>
      <w:r w:rsidRPr="00DD5207">
        <w:t>CP NFs detect that the AMF has failed, following actions are taken:</w:t>
      </w:r>
    </w:p>
    <w:p w:rsidR="00137E33" w:rsidRPr="00F4441E" w:rsidRDefault="00137E33" w:rsidP="00137E33">
      <w:pPr>
        <w:pStyle w:val="B1"/>
        <w:rPr>
          <w:lang w:val="en-GB"/>
        </w:rPr>
      </w:pPr>
      <w:r w:rsidRPr="00F4441E">
        <w:rPr>
          <w:rFonts w:eastAsia="SimSun"/>
          <w:lang w:val="en-GB"/>
        </w:rPr>
        <w:t>-</w:t>
      </w:r>
      <w:r w:rsidRPr="00F4441E">
        <w:rPr>
          <w:rFonts w:eastAsia="SimSun"/>
          <w:lang w:val="en-GB"/>
        </w:rPr>
        <w:tab/>
        <w:t>5G AN</w:t>
      </w:r>
      <w:r w:rsidRPr="00F4441E">
        <w:rPr>
          <w:lang w:val="en-GB"/>
        </w:rPr>
        <w:t xml:space="preserve"> marks this AMF as failed and not consider the AMF for selection until explicitly notified.</w:t>
      </w:r>
    </w:p>
    <w:p w:rsidR="002532BF" w:rsidRDefault="00137E33" w:rsidP="00137E33">
      <w:pPr>
        <w:pStyle w:val="B1"/>
        <w:rPr>
          <w:ins w:id="415" w:author="Myungjune@LGE" w:date="2017-09-11T12:01:00Z"/>
          <w:lang w:val="en-US"/>
        </w:rPr>
      </w:pPr>
      <w:r>
        <w:rPr>
          <w:lang w:val="en-GB"/>
        </w:rPr>
        <w:t>-</w:t>
      </w:r>
      <w:r>
        <w:rPr>
          <w:lang w:val="en-GB"/>
        </w:rPr>
        <w:tab/>
      </w:r>
      <w:r w:rsidRPr="00A63A22">
        <w:t xml:space="preserve">For UE(s) in CONNECTED mode, </w:t>
      </w:r>
      <w:r>
        <w:rPr>
          <w:rFonts w:eastAsia="DengXian"/>
        </w:rPr>
        <w:t xml:space="preserve">5G </w:t>
      </w:r>
      <w:r w:rsidRPr="00DD5207">
        <w:rPr>
          <w:rFonts w:eastAsia="DengXian"/>
        </w:rPr>
        <w:t>AN</w:t>
      </w:r>
      <w:r>
        <w:t xml:space="preserve"> considers </w:t>
      </w:r>
      <w:r>
        <w:rPr>
          <w:lang w:val="en-US"/>
        </w:rPr>
        <w:t>failure detection</w:t>
      </w:r>
      <w:r>
        <w:t xml:space="preserve"> </w:t>
      </w:r>
      <w:r>
        <w:rPr>
          <w:lang w:val="en-US"/>
        </w:rPr>
        <w:t xml:space="preserve">as a trigger </w:t>
      </w:r>
      <w:r>
        <w:t>to release the N2AP association</w:t>
      </w:r>
      <w:r>
        <w:rPr>
          <w:lang w:val="en-US"/>
        </w:rPr>
        <w:t>(s)</w:t>
      </w:r>
      <w:r>
        <w:t xml:space="preserve"> with the corresponding AMF</w:t>
      </w:r>
      <w:r>
        <w:rPr>
          <w:lang w:val="en-US"/>
        </w:rPr>
        <w:t xml:space="preserve"> for the respective UE(s) while maintaining N3 (user plane connectivity) and other UE context information</w:t>
      </w:r>
      <w:r>
        <w:t>. For subsequent N2 message,</w:t>
      </w:r>
      <w:r>
        <w:rPr>
          <w:rFonts w:hint="eastAsia"/>
          <w:lang w:eastAsia="zh-CN"/>
        </w:rPr>
        <w:t xml:space="preserve"> </w:t>
      </w:r>
      <w:r>
        <w:rPr>
          <w:lang w:val="en-US"/>
        </w:rPr>
        <w:t>the 5G AN</w:t>
      </w:r>
      <w:r>
        <w:t xml:space="preserve"> should select a different AMF</w:t>
      </w:r>
      <w:r w:rsidRPr="00A63A22">
        <w:t xml:space="preserve"> </w:t>
      </w:r>
      <w:r>
        <w:t>(as in clause 6.</w:t>
      </w:r>
      <w:r>
        <w:rPr>
          <w:lang w:val="en-US"/>
        </w:rPr>
        <w:t>3.</w:t>
      </w:r>
      <w:r>
        <w:t>5)</w:t>
      </w:r>
      <w:r w:rsidRPr="005E3AA6">
        <w:t xml:space="preserve"> </w:t>
      </w:r>
      <w:r w:rsidR="001E0205">
        <w:rPr>
          <w:lang w:val="en-US"/>
        </w:rPr>
        <w:t>from the same AMF set</w:t>
      </w:r>
      <w:r w:rsidR="001E0205">
        <w:t xml:space="preserve"> </w:t>
      </w:r>
      <w:r w:rsidRPr="00A63A22">
        <w:t xml:space="preserve">when the subsequent N2 </w:t>
      </w:r>
      <w:r>
        <w:t>message needs to be sent for the UE(s)</w:t>
      </w:r>
      <w:r w:rsidRPr="00A63A22">
        <w:t>.</w:t>
      </w:r>
      <w:r>
        <w:rPr>
          <w:lang w:val="en-US"/>
        </w:rPr>
        <w:t xml:space="preserve"> </w:t>
      </w:r>
      <w:r w:rsidR="001E0205">
        <w:rPr>
          <w:lang w:val="en-US"/>
        </w:rPr>
        <w:t>If no other AMF from the AMF set is available, then it can select an AMF from the same AMF Region as in clause 6.3.5</w:t>
      </w:r>
      <w:commentRangeStart w:id="416"/>
      <w:r w:rsidR="001E0205">
        <w:t>.</w:t>
      </w:r>
      <w:del w:id="417" w:author="Myungjune@LGE" w:date="2017-09-11T12:01:00Z">
        <w:r w:rsidR="001E0205" w:rsidDel="002532BF">
          <w:rPr>
            <w:lang w:val="en-US"/>
          </w:rPr>
          <w:delText xml:space="preserve"> </w:delText>
        </w:r>
      </w:del>
      <w:commentRangeEnd w:id="416"/>
      <w:r w:rsidR="002532BF">
        <w:rPr>
          <w:rStyle w:val="CommentReference"/>
          <w:lang w:val="en-GB"/>
        </w:rPr>
        <w:commentReference w:id="416"/>
      </w:r>
    </w:p>
    <w:p w:rsidR="00137E33" w:rsidRPr="00F4441E" w:rsidRDefault="00137E33" w:rsidP="00137E33">
      <w:pPr>
        <w:pStyle w:val="B1"/>
        <w:rPr>
          <w:rFonts w:eastAsia="DengXian"/>
        </w:rPr>
      </w:pPr>
      <w:r>
        <w:rPr>
          <w:lang w:val="en-GB"/>
        </w:rPr>
        <w:t>-</w:t>
      </w:r>
      <w:r>
        <w:rPr>
          <w:lang w:val="en-GB"/>
        </w:rPr>
        <w:tab/>
      </w:r>
      <w:r>
        <w:t>For UE(s) in IDLE mode, when it subsequent</w:t>
      </w:r>
      <w:r>
        <w:rPr>
          <w:lang w:val="en-US"/>
        </w:rPr>
        <w:t>ly</w:t>
      </w:r>
      <w:r>
        <w:t xml:space="preserve"> returns from IDLE mode and the </w:t>
      </w:r>
      <w:r>
        <w:rPr>
          <w:rFonts w:eastAsia="DengXian"/>
        </w:rPr>
        <w:t xml:space="preserve">5G </w:t>
      </w:r>
      <w:r w:rsidRPr="00DD5207">
        <w:rPr>
          <w:rFonts w:eastAsia="DengXian"/>
        </w:rPr>
        <w:t>AN</w:t>
      </w:r>
      <w:r>
        <w:t xml:space="preserve"> receives an initial </w:t>
      </w:r>
      <w:r>
        <w:rPr>
          <w:lang w:val="en-US"/>
        </w:rPr>
        <w:t>NAS</w:t>
      </w:r>
      <w:r>
        <w:t xml:space="preserve"> message with a S-TMSI or GUAMI pointing to an AMF that is marked </w:t>
      </w:r>
      <w:r>
        <w:rPr>
          <w:lang w:val="en-US"/>
        </w:rPr>
        <w:t>failed</w:t>
      </w:r>
      <w:r>
        <w:t xml:space="preserve">, the </w:t>
      </w:r>
      <w:r>
        <w:rPr>
          <w:rFonts w:eastAsia="DengXian"/>
        </w:rPr>
        <w:t xml:space="preserve">5G </w:t>
      </w:r>
      <w:r w:rsidRPr="00DD5207">
        <w:rPr>
          <w:rFonts w:eastAsia="DengXian"/>
        </w:rPr>
        <w:t>AN</w:t>
      </w:r>
      <w:r>
        <w:t xml:space="preserve"> should select a different AMF </w:t>
      </w:r>
      <w:r>
        <w:rPr>
          <w:lang w:val="en-US"/>
        </w:rPr>
        <w:t>from the same AMF set</w:t>
      </w:r>
      <w:r>
        <w:t xml:space="preserve"> and forward the initial </w:t>
      </w:r>
      <w:r>
        <w:rPr>
          <w:lang w:val="en-US"/>
        </w:rPr>
        <w:t>NAS</w:t>
      </w:r>
      <w:r>
        <w:t xml:space="preserve"> message.</w:t>
      </w:r>
      <w:r>
        <w:rPr>
          <w:lang w:val="en-US"/>
        </w:rPr>
        <w:t xml:space="preserve"> If no other AMF from the AMF set is available, then it can select an AMF from the same AMF Region as in clause 6.3.5</w:t>
      </w:r>
      <w:r>
        <w:t>.</w:t>
      </w:r>
    </w:p>
    <w:p w:rsidR="00137E33" w:rsidRPr="00AF158C" w:rsidRDefault="00137E33" w:rsidP="00137E33">
      <w:pPr>
        <w:pStyle w:val="B1"/>
        <w:rPr>
          <w:rFonts w:eastAsia="DengXian"/>
        </w:rPr>
      </w:pPr>
      <w:r>
        <w:rPr>
          <w:lang w:val="en-GB"/>
        </w:rPr>
        <w:t>-</w:t>
      </w:r>
      <w:r>
        <w:rPr>
          <w:lang w:val="en-GB"/>
        </w:rPr>
        <w:tab/>
      </w:r>
      <w:r w:rsidRPr="00AF158C">
        <w:t>Peer CP NFs consider this AMF as unavailable while retaining the UE context.</w:t>
      </w:r>
    </w:p>
    <w:p w:rsidR="00137E33" w:rsidRDefault="00137E33" w:rsidP="00137E33">
      <w:pPr>
        <w:pStyle w:val="B1"/>
      </w:pPr>
      <w:r>
        <w:rPr>
          <w:lang w:val="en-GB"/>
        </w:rPr>
        <w:t>-</w:t>
      </w:r>
      <w:r>
        <w:rPr>
          <w:lang w:val="en-GB"/>
        </w:rPr>
        <w:tab/>
      </w:r>
      <w:r w:rsidRPr="00AF158C">
        <w:t>For the UE(s) that were associated to the corresponding AMF, when the peer CP NF needs to initiate a transaction towards the AMF, CP NF should select another AMF from the same AMF set and forward the transaction</w:t>
      </w:r>
      <w:r w:rsidR="00C5183A" w:rsidRPr="00C5183A">
        <w:rPr>
          <w:rFonts w:hint="eastAsia"/>
          <w:lang w:eastAsia="zh-CN"/>
        </w:rPr>
        <w:t xml:space="preserve"> </w:t>
      </w:r>
      <w:r w:rsidR="00C5183A">
        <w:rPr>
          <w:rFonts w:hint="eastAsia"/>
          <w:lang w:eastAsia="zh-CN"/>
        </w:rPr>
        <w:t>together with the old GUAMI</w:t>
      </w:r>
      <w:r w:rsidRPr="00AF158C">
        <w:t>.</w:t>
      </w:r>
    </w:p>
    <w:p w:rsidR="001E0205" w:rsidRPr="001E0205" w:rsidRDefault="001E0205" w:rsidP="001E0205">
      <w:pPr>
        <w:pStyle w:val="B1"/>
        <w:rPr>
          <w:lang w:val="en-US"/>
        </w:rPr>
      </w:pPr>
      <w:r w:rsidRPr="001E0205">
        <w:rPr>
          <w:lang w:val="en-GB"/>
        </w:rPr>
        <w:t>-</w:t>
      </w:r>
      <w:r w:rsidRPr="001E0205">
        <w:rPr>
          <w:lang w:val="en-GB"/>
        </w:rPr>
        <w:tab/>
        <w:t>When the 5G AN or CP NFs need to select a different AMF</w:t>
      </w:r>
      <w:r w:rsidRPr="001E0205">
        <w:rPr>
          <w:lang w:val="en-US"/>
        </w:rPr>
        <w:t xml:space="preserve"> from the same AMF set,</w:t>
      </w:r>
    </w:p>
    <w:p w:rsidR="00000000" w:rsidRDefault="005D4871">
      <w:pPr>
        <w:pStyle w:val="B2"/>
        <w:pPrChange w:id="418" w:author="Myungjune@LGE" w:date="2017-09-11T12:06:00Z">
          <w:pPr>
            <w:pStyle w:val="B1"/>
          </w:pPr>
        </w:pPrChange>
      </w:pPr>
      <w:commentRangeStart w:id="419"/>
      <w:r>
        <w:t>-</w:t>
      </w:r>
      <w:r>
        <w:tab/>
        <w:t>For deployments with UDSF, any AMF from the same AMF set can be selected.</w:t>
      </w:r>
    </w:p>
    <w:p w:rsidR="00000000" w:rsidRDefault="005D4871">
      <w:pPr>
        <w:pStyle w:val="B2"/>
        <w:pPrChange w:id="420" w:author="Myungjune@LGE" w:date="2017-09-11T12:06:00Z">
          <w:pPr>
            <w:pStyle w:val="B1"/>
          </w:pPr>
        </w:pPrChange>
      </w:pPr>
      <w:r>
        <w:t>-</w:t>
      </w:r>
      <w:r>
        <w:tab/>
        <w:t>For deployments without UDSF, the backup AMF is determined based on the GUAMI of the failed AMF.</w:t>
      </w:r>
      <w:commentRangeEnd w:id="419"/>
      <w:r w:rsidR="00750029">
        <w:rPr>
          <w:rStyle w:val="CommentReference"/>
          <w:lang w:val="en-GB"/>
        </w:rPr>
        <w:commentReference w:id="419"/>
      </w:r>
    </w:p>
    <w:p w:rsidR="00137E33" w:rsidRPr="00AF158C" w:rsidRDefault="00137E33" w:rsidP="00137E33">
      <w:r w:rsidRPr="00AF158C">
        <w:t>Following actions should be taken by the newly selected AMF:</w:t>
      </w:r>
    </w:p>
    <w:p w:rsidR="00137E33" w:rsidRDefault="00137E33" w:rsidP="00137E33">
      <w:pPr>
        <w:pStyle w:val="B1"/>
      </w:pPr>
      <w:r>
        <w:rPr>
          <w:lang w:val="en-GB"/>
        </w:rPr>
        <w:t>-</w:t>
      </w:r>
      <w:r>
        <w:rPr>
          <w:lang w:val="en-GB"/>
        </w:rPr>
        <w:tab/>
      </w:r>
      <w:r w:rsidR="001E0205">
        <w:rPr>
          <w:lang w:val="en-GB"/>
        </w:rPr>
        <w:t xml:space="preserve">For deployments with UDSF, </w:t>
      </w:r>
      <w:r w:rsidR="007B696E">
        <w:t xml:space="preserve">when there is a transaction with the UE </w:t>
      </w:r>
      <w:commentRangeStart w:id="421"/>
      <w:del w:id="422" w:author="Myungjune@LGE" w:date="2017-09-11T12:06:00Z">
        <w:r w:rsidR="007B696E" w:rsidDel="00F42F02">
          <w:delText>t</w:delText>
        </w:r>
      </w:del>
      <w:commentRangeEnd w:id="421"/>
      <w:r w:rsidR="00F42F02">
        <w:rPr>
          <w:rStyle w:val="CommentReference"/>
          <w:lang w:val="en-GB"/>
        </w:rPr>
        <w:commentReference w:id="421"/>
      </w:r>
      <w:r w:rsidR="001E0205">
        <w:rPr>
          <w:lang w:val="en-US"/>
        </w:rPr>
        <w:t>t</w:t>
      </w:r>
      <w:r w:rsidR="001E0205" w:rsidRPr="00AF158C">
        <w:t xml:space="preserve">he </w:t>
      </w:r>
      <w:r w:rsidRPr="00AF158C">
        <w:t>newly selected AMF retrieves the UE context from the UDSF</w:t>
      </w:r>
      <w:r>
        <w:t xml:space="preserve"> </w:t>
      </w:r>
      <w:r w:rsidRPr="00AF158C">
        <w:t>and it processes the UE message accordingly and updates the 5G-GUTI towards the UE, if necessary.</w:t>
      </w:r>
    </w:p>
    <w:p w:rsidR="001E0205" w:rsidRDefault="001E0205" w:rsidP="001E0205">
      <w:pPr>
        <w:pStyle w:val="B1"/>
        <w:rPr>
          <w:lang w:val="en-US" w:eastAsia="zh-CN"/>
        </w:rPr>
      </w:pPr>
      <w:r>
        <w:rPr>
          <w:lang w:val="en-GB"/>
        </w:rPr>
        <w:t>-</w:t>
      </w:r>
      <w:r>
        <w:rPr>
          <w:lang w:val="en-GB"/>
        </w:rPr>
        <w:tab/>
        <w:t>For deployments without UDSF</w:t>
      </w:r>
      <w:r>
        <w:rPr>
          <w:lang w:val="en-US"/>
        </w:rPr>
        <w:t xml:space="preserve">, </w:t>
      </w:r>
      <w:r>
        <w:rPr>
          <w:lang w:val="en-US" w:eastAsia="zh-CN"/>
        </w:rPr>
        <w:t>the</w:t>
      </w:r>
      <w:r>
        <w:rPr>
          <w:rFonts w:hint="eastAsia"/>
          <w:lang w:val="en-US" w:eastAsia="zh-CN"/>
        </w:rPr>
        <w:t xml:space="preserve"> </w:t>
      </w:r>
      <w:r w:rsidRPr="00AF158C">
        <w:t>newly selected AMF</w:t>
      </w:r>
      <w:r>
        <w:rPr>
          <w:rFonts w:hint="eastAsia"/>
          <w:lang w:eastAsia="zh-CN"/>
        </w:rPr>
        <w:t>, i.e.</w:t>
      </w:r>
      <w:r>
        <w:rPr>
          <w:rFonts w:hint="eastAsia"/>
          <w:lang w:val="en-US" w:eastAsia="zh-CN"/>
        </w:rPr>
        <w:t xml:space="preserve"> the backup AMF</w:t>
      </w:r>
      <w:r w:rsidRPr="00DD24A6">
        <w:t xml:space="preserve"> </w:t>
      </w:r>
      <w:r w:rsidRPr="0009778E">
        <w:rPr>
          <w:rFonts w:hint="eastAsia"/>
          <w:lang w:val="en-US" w:eastAsia="zh-CN"/>
        </w:rPr>
        <w:t>uses</w:t>
      </w:r>
      <w:r w:rsidRPr="0009778E">
        <w:rPr>
          <w:lang w:val="en-US" w:eastAsia="zh-CN"/>
        </w:rPr>
        <w:t xml:space="preserve"> the GUAMI </w:t>
      </w:r>
      <w:r w:rsidRPr="001E0205">
        <w:rPr>
          <w:rFonts w:hint="eastAsia"/>
          <w:lang w:val="en-US" w:eastAsia="zh-CN"/>
        </w:rPr>
        <w:t>of the failed</w:t>
      </w:r>
      <w:r>
        <w:rPr>
          <w:rFonts w:hint="eastAsia"/>
          <w:lang w:val="en-US" w:eastAsia="zh-CN"/>
        </w:rPr>
        <w:t xml:space="preserve"> AMF to</w:t>
      </w:r>
      <w:r w:rsidRPr="00733AE1">
        <w:rPr>
          <w:lang w:val="en-US"/>
        </w:rPr>
        <w:t xml:space="preserve"> </w:t>
      </w:r>
      <w:r>
        <w:rPr>
          <w:lang w:val="en-US"/>
        </w:rPr>
        <w:t xml:space="preserve">checks whether the </w:t>
      </w:r>
      <w:r>
        <w:rPr>
          <w:rFonts w:hint="eastAsia"/>
          <w:lang w:val="en-US" w:eastAsia="zh-CN"/>
        </w:rPr>
        <w:t>UE</w:t>
      </w:r>
      <w:r w:rsidR="00123F97">
        <w:rPr>
          <w:lang w:val="en-US" w:eastAsia="zh-CN"/>
        </w:rPr>
        <w:t>'</w:t>
      </w:r>
      <w:r>
        <w:rPr>
          <w:rFonts w:hint="eastAsia"/>
          <w:lang w:val="en-US" w:eastAsia="zh-CN"/>
        </w:rPr>
        <w:t xml:space="preserve">s </w:t>
      </w:r>
      <w:r>
        <w:rPr>
          <w:lang w:val="en-US"/>
        </w:rPr>
        <w:t xml:space="preserve">original serving AMF has failed. If the failure is detected, it </w:t>
      </w:r>
      <w:r w:rsidRPr="00733AE1">
        <w:rPr>
          <w:lang w:val="en-US"/>
        </w:rPr>
        <w:t>instruct</w:t>
      </w:r>
      <w:r>
        <w:rPr>
          <w:rFonts w:hint="eastAsia"/>
          <w:lang w:val="en-US" w:eastAsia="zh-CN"/>
        </w:rPr>
        <w:t>s</w:t>
      </w:r>
      <w:r w:rsidRPr="00733AE1">
        <w:rPr>
          <w:lang w:val="en-US"/>
        </w:rPr>
        <w:t xml:space="preserve"> peer CP NFs</w:t>
      </w:r>
      <w:r>
        <w:rPr>
          <w:lang w:val="en-US"/>
        </w:rPr>
        <w:t xml:space="preserve"> and 5G AN </w:t>
      </w:r>
      <w:r>
        <w:rPr>
          <w:rFonts w:hint="eastAsia"/>
          <w:lang w:val="en-US" w:eastAsia="zh-CN"/>
        </w:rPr>
        <w:t xml:space="preserve">that for all the UE(s) that were associated with the GUAMI of the failed AMF </w:t>
      </w:r>
      <w:r w:rsidRPr="00733AE1">
        <w:rPr>
          <w:lang w:val="en-US"/>
        </w:rPr>
        <w:t xml:space="preserve">is now served by </w:t>
      </w:r>
      <w:r>
        <w:rPr>
          <w:lang w:val="en-US"/>
        </w:rPr>
        <w:t xml:space="preserve">this newly selected </w:t>
      </w:r>
      <w:r w:rsidRPr="00733AE1">
        <w:rPr>
          <w:lang w:val="en-US"/>
        </w:rPr>
        <w:t>AMF.</w:t>
      </w:r>
    </w:p>
    <w:p w:rsidR="001E0205" w:rsidRDefault="001E0205" w:rsidP="00123F97">
      <w:pPr>
        <w:pStyle w:val="NO"/>
        <w:rPr>
          <w:lang w:eastAsia="zh-CN"/>
        </w:rPr>
      </w:pPr>
      <w:r>
        <w:rPr>
          <w:rFonts w:hint="eastAsia"/>
          <w:lang w:eastAsia="zh-CN"/>
        </w:rPr>
        <w:t>NOTE</w:t>
      </w:r>
      <w:r w:rsidR="00123F97">
        <w:rPr>
          <w:lang w:eastAsia="zh-CN"/>
        </w:rPr>
        <w:t> 2</w:t>
      </w:r>
      <w:r>
        <w:rPr>
          <w:rFonts w:hint="eastAsia"/>
          <w:lang w:eastAsia="zh-CN"/>
        </w:rPr>
        <w:t>: T</w:t>
      </w:r>
      <w:r>
        <w:rPr>
          <w:lang w:eastAsia="zh-CN"/>
        </w:rPr>
        <w:t>he</w:t>
      </w:r>
      <w:r>
        <w:rPr>
          <w:rFonts w:hint="eastAsia"/>
          <w:lang w:eastAsia="zh-CN"/>
        </w:rPr>
        <w:t xml:space="preserve"> backup </w:t>
      </w:r>
      <w:r>
        <w:rPr>
          <w:lang w:eastAsia="zh-CN"/>
        </w:rPr>
        <w:t>AMF (</w:t>
      </w:r>
      <w:r w:rsidRPr="0049693F">
        <w:rPr>
          <w:lang w:eastAsia="zh-CN"/>
        </w:rPr>
        <w:t>newly selected AMF</w:t>
      </w:r>
      <w:r>
        <w:rPr>
          <w:rFonts w:hint="eastAsia"/>
          <w:lang w:eastAsia="zh-CN"/>
        </w:rPr>
        <w:t xml:space="preserve">) use </w:t>
      </w:r>
      <w:r>
        <w:rPr>
          <w:lang w:eastAsia="zh-CN"/>
        </w:rPr>
        <w:t>the</w:t>
      </w:r>
      <w:r>
        <w:rPr>
          <w:rFonts w:hint="eastAsia"/>
          <w:lang w:eastAsia="zh-CN"/>
        </w:rPr>
        <w:t xml:space="preserve"> GUAMI to locate the respective UE context(s).</w:t>
      </w:r>
    </w:p>
    <w:p w:rsidR="00C5183A" w:rsidRPr="00AF158C" w:rsidRDefault="00C5183A" w:rsidP="001E0205">
      <w:pPr>
        <w:pStyle w:val="B1"/>
      </w:pPr>
      <w:r>
        <w:rPr>
          <w:lang w:val="en-US"/>
        </w:rPr>
        <w:t>-</w:t>
      </w:r>
      <w:r>
        <w:rPr>
          <w:lang w:val="en-US"/>
        </w:rPr>
        <w:tab/>
      </w:r>
      <w:r>
        <w:rPr>
          <w:rFonts w:hint="eastAsia"/>
          <w:lang w:val="en-US" w:eastAsia="zh-CN"/>
        </w:rPr>
        <w:t>T</w:t>
      </w:r>
      <w:r>
        <w:rPr>
          <w:lang w:val="en-US"/>
        </w:rPr>
        <w:t xml:space="preserve">he new AMF </w:t>
      </w:r>
      <w:r>
        <w:rPr>
          <w:rFonts w:hint="eastAsia"/>
          <w:lang w:eastAsia="zh-CN"/>
        </w:rPr>
        <w:t xml:space="preserve">updates the peer NFs </w:t>
      </w:r>
      <w:r>
        <w:rPr>
          <w:lang w:val="en-US"/>
        </w:rPr>
        <w:t xml:space="preserve">with the </w:t>
      </w:r>
      <w:r>
        <w:rPr>
          <w:rFonts w:hint="eastAsia"/>
          <w:lang w:val="en-US" w:eastAsia="zh-CN"/>
        </w:rPr>
        <w:t>new</w:t>
      </w:r>
      <w:r>
        <w:rPr>
          <w:lang w:val="en-US"/>
        </w:rPr>
        <w:t xml:space="preserve"> AMF information</w:t>
      </w:r>
      <w:r>
        <w:rPr>
          <w:rFonts w:hint="eastAsia"/>
          <w:lang w:eastAsia="zh-CN"/>
        </w:rPr>
        <w:t>.</w:t>
      </w:r>
    </w:p>
    <w:p w:rsidR="00137E33" w:rsidRPr="00AF158C" w:rsidRDefault="00137E33" w:rsidP="00137E33">
      <w:pPr>
        <w:pStyle w:val="B1"/>
      </w:pPr>
      <w:r>
        <w:rPr>
          <w:lang w:val="en-GB"/>
        </w:rPr>
        <w:t>-</w:t>
      </w:r>
      <w:r>
        <w:rPr>
          <w:lang w:val="en-GB"/>
        </w:rPr>
        <w:tab/>
      </w:r>
      <w:r w:rsidRPr="00AF158C">
        <w:t xml:space="preserve">If the new AMF is aware of a different AMF serving the UE (by implementation specific means) it redirects the </w:t>
      </w:r>
      <w:r w:rsidR="00C5183A">
        <w:rPr>
          <w:rFonts w:hint="eastAsia"/>
          <w:lang w:eastAsia="zh-CN"/>
        </w:rPr>
        <w:t>uplink N2 signalling</w:t>
      </w:r>
      <w:r w:rsidRPr="00AF158C">
        <w:t xml:space="preserve"> to that AMF</w:t>
      </w:r>
      <w:r w:rsidR="00C5183A">
        <w:rPr>
          <w:rFonts w:hint="eastAsia"/>
          <w:lang w:val="en-US" w:eastAsia="zh-CN"/>
        </w:rPr>
        <w:t xml:space="preserve">, or reject the transaction from the peer NFs </w:t>
      </w:r>
      <w:r w:rsidR="00C5183A" w:rsidRPr="0009778E">
        <w:rPr>
          <w:rFonts w:hint="eastAsia"/>
          <w:lang w:val="en-US" w:eastAsia="zh-CN"/>
        </w:rPr>
        <w:t>with a cause to indicate that new AMF has been selected</w:t>
      </w:r>
      <w:r w:rsidR="00C5183A">
        <w:rPr>
          <w:rFonts w:hint="eastAsia"/>
          <w:lang w:val="en-US" w:eastAsia="zh-CN"/>
        </w:rPr>
        <w:t>. The peer NFs may wait for the update from the new AMF and resend the transaction to the new AMF</w:t>
      </w:r>
      <w:r w:rsidRPr="00AF158C">
        <w:t>.</w:t>
      </w:r>
    </w:p>
    <w:p w:rsidR="00137E33" w:rsidRPr="0009778E" w:rsidRDefault="00137E33" w:rsidP="00137E33">
      <w:pPr>
        <w:pStyle w:val="NO"/>
        <w:rPr>
          <w:lang w:val="en-US"/>
        </w:rPr>
      </w:pPr>
      <w:r w:rsidRPr="00AF158C">
        <w:t>NOTE</w:t>
      </w:r>
      <w:r w:rsidR="00123F97">
        <w:rPr>
          <w:lang w:val="en-GB"/>
        </w:rPr>
        <w:t> 3</w:t>
      </w:r>
      <w:r w:rsidRPr="00AF158C">
        <w:t>:</w:t>
      </w:r>
      <w:r w:rsidRPr="00AF158C">
        <w:tab/>
        <w:t xml:space="preserve">This </w:t>
      </w:r>
      <w:r w:rsidR="00C5183A">
        <w:rPr>
          <w:rFonts w:hint="eastAsia"/>
          <w:lang w:eastAsia="zh-CN"/>
        </w:rPr>
        <w:t xml:space="preserve">bullet above </w:t>
      </w:r>
      <w:r w:rsidRPr="00AF158C">
        <w:t>addresses situations where 5G AN node selects an AMF and other CP NFs select an AMF for the</w:t>
      </w:r>
      <w:r w:rsidRPr="00A66564">
        <w:t xml:space="preserve"> UE concurrently.</w:t>
      </w:r>
      <w:r w:rsidR="00C5183A">
        <w:rPr>
          <w:lang w:val="en-US"/>
        </w:rPr>
        <w:t xml:space="preserve"> </w:t>
      </w:r>
      <w:r w:rsidR="00C5183A" w:rsidRPr="00E6267F">
        <w:rPr>
          <w:rFonts w:hint="eastAsia"/>
        </w:rPr>
        <w:t xml:space="preserve">Also, addresses the situation where </w:t>
      </w:r>
      <w:r w:rsidR="00C5183A" w:rsidRPr="00E6267F">
        <w:t>CP NFs select an AMF for the UE concurrently</w:t>
      </w:r>
      <w:r w:rsidR="00C5183A">
        <w:rPr>
          <w:lang w:val="en-US"/>
        </w:rPr>
        <w:t>.</w:t>
      </w:r>
    </w:p>
    <w:p w:rsidR="00137E33" w:rsidRDefault="00137E33" w:rsidP="00137E33">
      <w:pPr>
        <w:pStyle w:val="NO"/>
      </w:pPr>
      <w:r w:rsidRPr="00846F2B">
        <w:t>NOTE</w:t>
      </w:r>
      <w:r w:rsidR="00123F97">
        <w:rPr>
          <w:lang w:val="en-GB"/>
        </w:rPr>
        <w:t> 4</w:t>
      </w:r>
      <w:r w:rsidRPr="00846F2B">
        <w:t>:</w:t>
      </w:r>
      <w:r w:rsidRPr="00846F2B">
        <w:tab/>
        <w:t>It is assumed that the UE contexts from the old AMF include all event subscriptions with peer CP NFs.</w:t>
      </w:r>
    </w:p>
    <w:p w:rsidR="00137E33" w:rsidRDefault="00137E33" w:rsidP="00137E33">
      <w:pPr>
        <w:pStyle w:val="B1"/>
      </w:pPr>
      <w:r>
        <w:rPr>
          <w:lang w:val="en-GB"/>
        </w:rPr>
        <w:t>-</w:t>
      </w:r>
      <w:r>
        <w:rPr>
          <w:lang w:val="en-GB"/>
        </w:rPr>
        <w:tab/>
      </w:r>
      <w:r w:rsidRPr="00FE12B6">
        <w:t xml:space="preserve">If the </w:t>
      </w:r>
      <w:r>
        <w:t xml:space="preserve">new </w:t>
      </w:r>
      <w:r w:rsidRPr="00FE12B6">
        <w:t xml:space="preserve">AMF does not have access to the UE context, then the AMF </w:t>
      </w:r>
      <w:r>
        <w:rPr>
          <w:lang w:val="en-US"/>
        </w:rPr>
        <w:t xml:space="preserve">may </w:t>
      </w:r>
      <w:r w:rsidRPr="00FE12B6">
        <w:t xml:space="preserve">force </w:t>
      </w:r>
      <w:r>
        <w:t xml:space="preserve">the UE to </w:t>
      </w:r>
      <w:r>
        <w:rPr>
          <w:lang w:val="en-US"/>
        </w:rPr>
        <w:t>re-</w:t>
      </w:r>
      <w:r>
        <w:t>register</w:t>
      </w:r>
      <w:r w:rsidRPr="00FE12B6">
        <w:t>.</w:t>
      </w:r>
    </w:p>
    <w:p w:rsidR="00C2388F" w:rsidRDefault="00C2388F" w:rsidP="00C2388F">
      <w:bookmarkStart w:id="423" w:name="_Toc492719577"/>
    </w:p>
    <w:p w:rsidR="00C2388F" w:rsidRPr="0054665D" w:rsidRDefault="00C2388F" w:rsidP="00C2388F">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5</w:t>
      </w:r>
      <w:r w:rsidR="00870F00">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2388F" w:rsidRDefault="00C2388F" w:rsidP="00C2388F"/>
    <w:p w:rsidR="00603573" w:rsidRDefault="00603573" w:rsidP="00603573">
      <w:pPr>
        <w:pStyle w:val="Heading2"/>
      </w:pPr>
      <w:r w:rsidRPr="00475454">
        <w:t>5.</w:t>
      </w:r>
      <w:r>
        <w:t>22</w:t>
      </w:r>
      <w:r w:rsidRPr="00475454">
        <w:tab/>
      </w:r>
      <w:r w:rsidRPr="0009778E">
        <w:t xml:space="preserve">System </w:t>
      </w:r>
      <w:r>
        <w:t>Enablers for priority mechanism</w:t>
      </w:r>
      <w:bookmarkEnd w:id="423"/>
    </w:p>
    <w:p w:rsidR="00603573" w:rsidRDefault="00603573" w:rsidP="00603573">
      <w:r>
        <w:t>The 5GS and the 5G QoS model allow classification and differentiation of specific services</w:t>
      </w:r>
      <w:r w:rsidRPr="00A9274B">
        <w:t xml:space="preserve"> </w:t>
      </w:r>
      <w:r>
        <w:t xml:space="preserve">such as listed in </w:t>
      </w:r>
      <w:commentRangeStart w:id="424"/>
      <w:del w:id="425" w:author="Myungjune@LGE" w:date="2017-09-11T12:08:00Z">
        <w:r w:rsidDel="00E014D0">
          <w:delText xml:space="preserve">section </w:delText>
        </w:r>
      </w:del>
      <w:ins w:id="426" w:author="Myungjune@LGE" w:date="2017-09-11T12:08:00Z">
        <w:r w:rsidR="00E014D0">
          <w:t>clause </w:t>
        </w:r>
        <w:commentRangeEnd w:id="424"/>
        <w:r w:rsidR="00E014D0">
          <w:rPr>
            <w:rStyle w:val="CommentReference"/>
            <w:lang/>
          </w:rPr>
          <w:commentReference w:id="424"/>
        </w:r>
      </w:ins>
      <w:r>
        <w:t>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p>
    <w:p w:rsidR="00603573" w:rsidRDefault="00603573" w:rsidP="00603573">
      <w:pPr>
        <w:rPr>
          <w:lang w:eastAsia="zh-CN"/>
        </w:rPr>
      </w:pPr>
      <w:r>
        <w:rPr>
          <w:lang w:eastAsia="zh-CN"/>
        </w:rPr>
        <w:t xml:space="preserve"> 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of prioritize flows based on subscription information, including the prioritization of RRC connection establishment based on access class barring mechanisms</w:t>
      </w:r>
      <w:r w:rsidRPr="00941603">
        <w:rPr>
          <w:lang w:eastAsia="zh-CN"/>
        </w:rPr>
        <w:t xml:space="preserve"> and the establishment of prioritized QoS flows</w:t>
      </w:r>
      <w:r>
        <w:rPr>
          <w:lang w:eastAsia="zh-CN"/>
        </w:rPr>
        <w:t>.</w:t>
      </w:r>
    </w:p>
    <w:p w:rsidR="00603573" w:rsidRDefault="00603573" w:rsidP="00603573">
      <w:r>
        <w:rPr>
          <w:lang w:eastAsia="zh-CN"/>
        </w:rPr>
        <w:t xml:space="preserve"> I</w:t>
      </w:r>
      <w:r w:rsidRPr="003B4007">
        <w:t>nvocation-related Priority Mechanisms</w:t>
      </w:r>
      <w:r>
        <w:t xml:space="preserve"> include the ability for the service layer to request/invoke the activation of prioritized QoS flows through an interaction over Rx/N5 and packet detection in the UPF.</w:t>
      </w:r>
    </w:p>
    <w:p w:rsidR="00603573" w:rsidRDefault="00603573" w:rsidP="00603573">
      <w:r w:rsidRPr="003B4007">
        <w:t>QoS Mechanisms applied to established QoS Flows</w:t>
      </w:r>
      <w:r>
        <w:t xml:space="preserve"> include the ability to fulfil the QoS characteristics of QoS Flows through preservation of differentiated treatment for prioritized QoS flow and resource distribution prioritization.</w:t>
      </w:r>
    </w:p>
    <w:p w:rsidR="00603573" w:rsidRDefault="00603573" w:rsidP="00603573">
      <w:r>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rsidR="00C2388F" w:rsidRDefault="00C2388F" w:rsidP="00603573"/>
    <w:p w:rsidR="00603573" w:rsidRPr="00603573" w:rsidRDefault="00603573" w:rsidP="00603573">
      <w:pPr>
        <w:pStyle w:val="Heading3"/>
      </w:pPr>
      <w:bookmarkStart w:id="427" w:name="_Toc492719578"/>
      <w:bookmarkStart w:id="428" w:name="_Hlk488308891"/>
      <w:r w:rsidRPr="00603573">
        <w:t>5.</w:t>
      </w:r>
      <w:r w:rsidR="004A03AC">
        <w:t>22</w:t>
      </w:r>
      <w:r w:rsidRPr="00603573">
        <w:t>.1</w:t>
      </w:r>
      <w:r w:rsidRPr="00603573">
        <w:tab/>
      </w:r>
      <w:r w:rsidRPr="00603573">
        <w:rPr>
          <w:lang w:eastAsia="zh-CN"/>
        </w:rPr>
        <w:t>Subscription-related Priority Mechanisms</w:t>
      </w:r>
      <w:bookmarkEnd w:id="427"/>
    </w:p>
    <w:p w:rsidR="00603573" w:rsidRPr="00BF13DD" w:rsidRDefault="00603573" w:rsidP="00603573">
      <w:r w:rsidRPr="00BF13DD">
        <w:t>Subscription-related mechanisms which are always applied:</w:t>
      </w:r>
    </w:p>
    <w:p w:rsidR="00603573" w:rsidRPr="00603573" w:rsidRDefault="00603573" w:rsidP="00603573">
      <w:pPr>
        <w:pStyle w:val="B1"/>
      </w:pPr>
      <w:r w:rsidRPr="004D42E3">
        <w:t>-</w:t>
      </w:r>
      <w:r w:rsidRPr="004D42E3">
        <w:tab/>
        <w:t xml:space="preserve">(R)AN: During initial RRC Connection Establishment, the Establishment Cause is set to indicate that special treatment is to be applied by the (R)AN in the radio resource allocation as specified in </w:t>
      </w:r>
      <w:commentRangeStart w:id="429"/>
      <w:r w:rsidRPr="004D42E3">
        <w:t>clause</w:t>
      </w:r>
      <w:del w:id="430" w:author="Myungjune@LGE" w:date="2017-09-11T12:09:00Z">
        <w:r w:rsidRPr="004D42E3" w:rsidDel="00C15A5D">
          <w:delText xml:space="preserve"> </w:delText>
        </w:r>
      </w:del>
      <w:ins w:id="431" w:author="Myungjune@LGE" w:date="2017-09-11T12:09:00Z">
        <w:r w:rsidR="00C15A5D">
          <w:t> </w:t>
        </w:r>
      </w:ins>
      <w:r w:rsidRPr="0009778E">
        <w:t>5.2</w:t>
      </w:r>
      <w:commentRangeEnd w:id="429"/>
      <w:r w:rsidR="00C15A5D">
        <w:rPr>
          <w:rStyle w:val="CommentReference"/>
          <w:lang w:val="en-GB"/>
        </w:rPr>
        <w:commentReference w:id="429"/>
      </w:r>
      <w:r w:rsidRPr="00603573">
        <w:t xml:space="preserve">. </w:t>
      </w:r>
    </w:p>
    <w:p w:rsidR="00603573" w:rsidRPr="00603573" w:rsidRDefault="00603573" w:rsidP="00603573">
      <w:pPr>
        <w:pStyle w:val="EditorsNote"/>
      </w:pPr>
      <w:r w:rsidRPr="00BF13DD">
        <w:t xml:space="preserve">Editor's note: </w:t>
      </w:r>
      <w:r w:rsidRPr="004D42E3">
        <w:t xml:space="preserve">Need to include general description of Access Class Barring mechanism, plus use of EstablishmentCause, in clause </w:t>
      </w:r>
      <w:r w:rsidRPr="0009778E">
        <w:t>5.2</w:t>
      </w:r>
      <w:r w:rsidRPr="00603573">
        <w:t xml:space="preserve">, </w:t>
      </w:r>
      <w:r w:rsidR="00123F97">
        <w:t>"</w:t>
      </w:r>
      <w:r w:rsidRPr="00603573">
        <w:t>Network Access Control.</w:t>
      </w:r>
      <w:r w:rsidR="00123F97">
        <w:t>"</w:t>
      </w:r>
    </w:p>
    <w:p w:rsidR="00603573" w:rsidRPr="00603573" w:rsidRDefault="00603573" w:rsidP="00603573">
      <w:pPr>
        <w:pStyle w:val="B1"/>
      </w:pPr>
      <w:r w:rsidRPr="00BF13DD">
        <w:t>-</w:t>
      </w:r>
      <w:r w:rsidRPr="00BF13DD">
        <w:tab/>
      </w:r>
      <w:r w:rsidRPr="005D4871">
        <w:rPr>
          <w:b/>
        </w:rPr>
        <w:t xml:space="preserve">AMF: </w:t>
      </w:r>
      <w:r w:rsidRPr="00BF13DD">
        <w:t>Following RRC Connection Establishment, the receipt of the designated Establishment Cause by the AMF will resul</w:t>
      </w:r>
      <w:r w:rsidRPr="004D42E3">
        <w:t xml:space="preserve">t in priority handling of the "Initial UE Message" received as part of the Registration procedures of </w:t>
      </w:r>
      <w:r w:rsidRPr="00E71F10">
        <w:t>clause</w:t>
      </w:r>
      <w:r w:rsidR="00123F97">
        <w:rPr>
          <w:lang w:val="en-GB"/>
        </w:rPr>
        <w:t> </w:t>
      </w:r>
      <w:r w:rsidRPr="00E71F10">
        <w:t>4.2.2 of TS</w:t>
      </w:r>
      <w:r w:rsidR="00123F97">
        <w:rPr>
          <w:lang w:val="en-GB"/>
        </w:rPr>
        <w:t> </w:t>
      </w:r>
      <w:r w:rsidRPr="00E71F10">
        <w:t>23.502</w:t>
      </w:r>
      <w:r w:rsidR="00123F97">
        <w:rPr>
          <w:lang w:val="en-GB"/>
        </w:rPr>
        <w:t> </w:t>
      </w:r>
      <w:r w:rsidRPr="00E71F10">
        <w:t>[3] and the Service Request procedures of clause</w:t>
      </w:r>
      <w:r w:rsidRPr="00E71F10">
        <w:rPr>
          <w:lang w:val="en-US"/>
        </w:rPr>
        <w:t> </w:t>
      </w:r>
      <w:r w:rsidRPr="00E71F10">
        <w:t>4.2.3</w:t>
      </w:r>
      <w:r w:rsidRPr="0063168B">
        <w:t xml:space="preserve"> of </w:t>
      </w:r>
      <w:r w:rsidRPr="00EA3831">
        <w:t>TS</w:t>
      </w:r>
      <w:r w:rsidR="00123F97">
        <w:rPr>
          <w:lang w:val="en-GB"/>
        </w:rPr>
        <w:t> </w:t>
      </w:r>
      <w:r w:rsidRPr="00EA3831">
        <w:t>23.502</w:t>
      </w:r>
      <w:r w:rsidR="00123F97">
        <w:rPr>
          <w:lang w:val="en-GB"/>
        </w:rPr>
        <w:t> </w:t>
      </w:r>
      <w:r w:rsidRPr="00AD6081">
        <w:t>[3]. In addition, certain exemptions to Control Plane Congestion and Overload Control are provided as specified in clause</w:t>
      </w:r>
      <w:r w:rsidR="00123F97">
        <w:rPr>
          <w:lang w:val="en-GB"/>
        </w:rPr>
        <w:t> </w:t>
      </w:r>
      <w:r w:rsidRPr="0009778E">
        <w:rPr>
          <w:lang w:val="en-US"/>
        </w:rPr>
        <w:t>5.19</w:t>
      </w:r>
      <w:r w:rsidRPr="00603573">
        <w:t>.</w:t>
      </w:r>
    </w:p>
    <w:p w:rsidR="00603573" w:rsidRPr="00BF13DD" w:rsidRDefault="00603573" w:rsidP="00603573">
      <w:r w:rsidRPr="00BF13DD">
        <w:t>Subscription-related mechanisms which are conditionally applied:</w:t>
      </w:r>
    </w:p>
    <w:p w:rsidR="00603573" w:rsidRPr="00603573" w:rsidRDefault="00603573" w:rsidP="00603573">
      <w:pPr>
        <w:pStyle w:val="B1"/>
      </w:pPr>
      <w:r w:rsidRPr="004D42E3">
        <w:t>-</w:t>
      </w:r>
      <w:r w:rsidRPr="004D42E3">
        <w:tab/>
      </w:r>
      <w:r w:rsidRPr="005D4871">
        <w:rPr>
          <w:b/>
        </w:rPr>
        <w:t xml:space="preserve">UE: </w:t>
      </w:r>
      <w:r w:rsidRPr="004D42E3">
        <w:t xml:space="preserve">When Access Class Barring parameters are broadcast, Access Class Barring based on USIM or other permitted identities is applied prior to an initial upstream transmission for the UE and provides a mechanism to limit transmissions from  </w:t>
      </w:r>
      <w:r w:rsidRPr="00E71F10">
        <w:t xml:space="preserve">UEs </w:t>
      </w:r>
      <w:bookmarkStart w:id="432" w:name="_Hlk488305243"/>
      <w:r w:rsidRPr="00E71F10">
        <w:t xml:space="preserve">categorized </w:t>
      </w:r>
      <w:bookmarkEnd w:id="432"/>
      <w:r w:rsidRPr="00E71F10">
        <w:t xml:space="preserve">as non-prioritized, while allowing transmissions from UEs categorized </w:t>
      </w:r>
      <w:r w:rsidRPr="0063168B">
        <w:t>as prioritized (such as MPS subscribed UEs)</w:t>
      </w:r>
      <w:r w:rsidRPr="00EA3831">
        <w:t>, during the RRC Connection Establishment proce</w:t>
      </w:r>
      <w:r w:rsidR="00123F97">
        <w:t>dure as specified in clause</w:t>
      </w:r>
      <w:r w:rsidR="00123F97">
        <w:rPr>
          <w:lang w:val="en-GB"/>
        </w:rPr>
        <w:t> </w:t>
      </w:r>
      <w:r w:rsidRPr="0009778E">
        <w:rPr>
          <w:lang w:val="en-US"/>
        </w:rPr>
        <w:t>5</w:t>
      </w:r>
      <w:r w:rsidRPr="0009778E">
        <w:t>.2</w:t>
      </w:r>
      <w:r w:rsidRPr="00603573">
        <w:t xml:space="preserve"> and in clause</w:t>
      </w:r>
      <w:r w:rsidR="00123F97">
        <w:rPr>
          <w:lang w:val="en-GB"/>
        </w:rPr>
        <w:t> </w:t>
      </w:r>
      <w:r w:rsidRPr="00603573">
        <w:t>4.3.18.1 of TS</w:t>
      </w:r>
      <w:r w:rsidR="00123F97">
        <w:rPr>
          <w:lang w:val="en-GB"/>
        </w:rPr>
        <w:t> </w:t>
      </w:r>
      <w:r w:rsidRPr="00603573">
        <w:t>23.401</w:t>
      </w:r>
      <w:r w:rsidR="00123F97">
        <w:rPr>
          <w:lang w:val="en-GB"/>
        </w:rPr>
        <w:t> </w:t>
      </w:r>
      <w:r w:rsidRPr="00603573">
        <w:t>[</w:t>
      </w:r>
      <w:r w:rsidRPr="0009778E">
        <w:t>26</w:t>
      </w:r>
      <w:r w:rsidRPr="00603573">
        <w:t>].</w:t>
      </w:r>
    </w:p>
    <w:p w:rsidR="00603573" w:rsidRPr="00123F97" w:rsidRDefault="00603573" w:rsidP="00603573">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rsidRPr="004D42E3">
        <w:t>QoS Flow</w:t>
      </w:r>
      <w:r w:rsidRPr="004D42E3">
        <w:rPr>
          <w:lang w:val="en-US"/>
        </w:rPr>
        <w:t>s</w:t>
      </w:r>
      <w:r w:rsidRPr="00E71F10">
        <w:t xml:space="preserve"> for each DN is set to an appropriate Priority Level. The 5QI for </w:t>
      </w:r>
      <w:r w:rsidRPr="00E71F10">
        <w:rPr>
          <w:lang w:val="en-US"/>
        </w:rPr>
        <w:t xml:space="preserve">prioritized </w:t>
      </w:r>
      <w:r w:rsidRPr="00E71F10">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rsidR="00123F97">
        <w:t>th any non-standard 5QI values.</w:t>
      </w:r>
    </w:p>
    <w:p w:rsidR="00603573" w:rsidRPr="004A03AC" w:rsidRDefault="00603573" w:rsidP="00603573">
      <w:pPr>
        <w:pStyle w:val="B1"/>
      </w:pPr>
      <w:r w:rsidRPr="00AD6081">
        <w:t>-</w:t>
      </w:r>
      <w:r w:rsidRPr="00AD6081">
        <w:tab/>
      </w:r>
      <w:r w:rsidRPr="005D4871">
        <w:rPr>
          <w:b/>
        </w:rPr>
        <w:t xml:space="preserve">PCF: </w:t>
      </w:r>
      <w:r w:rsidRPr="00AD6081">
        <w:t>The "IMS Signalling Priority" information is set for the subscriber in the UDM, and the PCF modifies the ARP of the QoS Flow</w:t>
      </w:r>
      <w:r w:rsidRPr="00AD6081">
        <w:rPr>
          <w:lang w:val="en-US"/>
        </w:rPr>
        <w:t xml:space="preserve"> used for IMS sign</w:t>
      </w:r>
      <w:r w:rsidRPr="00165BD2">
        <w:rPr>
          <w:lang w:val="en-US"/>
        </w:rPr>
        <w:t>alling</w:t>
      </w:r>
      <w:r w:rsidRPr="00165BD2">
        <w:t xml:space="preserve">, for each DN which </w:t>
      </w:r>
      <w:r w:rsidRPr="004A03AC">
        <w:t xml:space="preserve">supports </w:t>
      </w:r>
      <w:r w:rsidRPr="004A03AC">
        <w:rPr>
          <w:lang w:val="en-US"/>
        </w:rPr>
        <w:t>prioritized services leveraging on IMS signalling</w:t>
      </w:r>
      <w:r w:rsidRPr="004A03AC">
        <w:t>, to an appropriate</w:t>
      </w:r>
      <w:r w:rsidRPr="004A03AC" w:rsidDel="009A6526">
        <w:t xml:space="preserve"> </w:t>
      </w:r>
      <w:r w:rsidRPr="004A03AC">
        <w:t>Priority Level assigned for that service.</w:t>
      </w:r>
    </w:p>
    <w:p w:rsidR="00603573" w:rsidRPr="006249DE" w:rsidRDefault="004A03AC" w:rsidP="00603573">
      <w:pPr>
        <w:pStyle w:val="Heading3"/>
      </w:pPr>
      <w:bookmarkStart w:id="433" w:name="_Toc492719579"/>
      <w:r w:rsidRPr="006249DE">
        <w:lastRenderedPageBreak/>
        <w:t>5.22</w:t>
      </w:r>
      <w:r w:rsidR="00603573" w:rsidRPr="006249DE">
        <w:t>.2</w:t>
      </w:r>
      <w:r w:rsidR="00603573" w:rsidRPr="006249DE">
        <w:tab/>
      </w:r>
      <w:r w:rsidR="00603573" w:rsidRPr="006249DE">
        <w:rPr>
          <w:lang w:eastAsia="zh-CN"/>
        </w:rPr>
        <w:t>Invocation-related Priority Mechanisms</w:t>
      </w:r>
      <w:bookmarkEnd w:id="433"/>
    </w:p>
    <w:p w:rsidR="00603573" w:rsidRPr="00603573" w:rsidRDefault="00603573" w:rsidP="00603573">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clause 5.21 in case of MPS using IMS.</w:t>
      </w:r>
    </w:p>
    <w:p w:rsidR="00603573" w:rsidRPr="004D42E3" w:rsidRDefault="00603573" w:rsidP="00603573">
      <w:pPr>
        <w:pStyle w:val="NO"/>
      </w:pPr>
      <w:r w:rsidRPr="00BF13DD">
        <w:t>NOTE:</w:t>
      </w:r>
      <w:r w:rsidR="00123F97">
        <w:rPr>
          <w:lang w:val="en-GB"/>
        </w:rPr>
        <w:tab/>
      </w:r>
      <w:r w:rsidRPr="00BF13DD">
        <w:t>Clause 5.</w:t>
      </w:r>
      <w:r w:rsidRPr="00BF13DD">
        <w:rPr>
          <w:lang w:val="en-US"/>
        </w:rPr>
        <w:t>21</w:t>
      </w:r>
      <w:r w:rsidRPr="00BF13DD">
        <w:t xml:space="preserve"> in TS 23.228</w:t>
      </w:r>
      <w:r w:rsidR="00123F97">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rsidR="00603573" w:rsidRPr="00E71F10" w:rsidRDefault="00603573" w:rsidP="00603573">
      <w:r w:rsidRPr="00E71F10">
        <w:t>Invocation-related mechanisms for Mobile Originations e.g. via SIP/IMS:</w:t>
      </w:r>
    </w:p>
    <w:p w:rsidR="00603573" w:rsidRPr="00603573" w:rsidRDefault="005D4871" w:rsidP="00603573">
      <w:pPr>
        <w:pStyle w:val="B1"/>
      </w:pPr>
      <w:r>
        <w:t>-</w:t>
      </w:r>
      <w:r>
        <w:tab/>
        <w:t xml:space="preserve">PCF: </w:t>
      </w:r>
      <w:r w:rsidR="00603573" w:rsidRPr="00E71F10">
        <w:t>When an indication for a</w:t>
      </w:r>
      <w:r w:rsidR="00603573" w:rsidRPr="0063168B">
        <w:t xml:space="preserve"> session arrives over the </w:t>
      </w:r>
      <w:r w:rsidR="00603573" w:rsidRPr="0009778E">
        <w:t>Rx/N5</w:t>
      </w:r>
      <w:r w:rsidR="00603573" w:rsidRPr="00603573">
        <w:t xml:space="preserve"> Interface and the UE does not have priority for the signalling QoS Flow, the PCF derives the ARP and 5QI parameters, plus associated QoS characteristics as appropriate, of the QoS Flow for Signal</w:t>
      </w:r>
      <w:r w:rsidR="00603573" w:rsidRPr="00BF13DD">
        <w:t xml:space="preserve">ling as per Service Provider policy as specified in </w:t>
      </w:r>
      <w:r w:rsidR="00123F97">
        <w:t>clause</w:t>
      </w:r>
      <w:r w:rsidR="00123F97">
        <w:rPr>
          <w:lang w:val="en-GB"/>
        </w:rPr>
        <w:t> </w:t>
      </w:r>
      <w:r w:rsidR="00603573" w:rsidRPr="004D42E3">
        <w:rPr>
          <w:lang w:val="en-US"/>
        </w:rPr>
        <w:t>6.1.11.4 of TS</w:t>
      </w:r>
      <w:r w:rsidR="00123F97">
        <w:rPr>
          <w:lang w:val="en-US"/>
        </w:rPr>
        <w:t> </w:t>
      </w:r>
      <w:r w:rsidR="00603573" w:rsidRPr="004D42E3">
        <w:rPr>
          <w:lang w:val="en-US"/>
        </w:rPr>
        <w:t>23.203</w:t>
      </w:r>
      <w:r w:rsidR="00123F97">
        <w:rPr>
          <w:lang w:val="en-GB"/>
        </w:rPr>
        <w:t> </w:t>
      </w:r>
      <w:r w:rsidR="00603573" w:rsidRPr="004D42E3">
        <w:rPr>
          <w:lang w:val="en-US"/>
        </w:rPr>
        <w:t>[4</w:t>
      </w:r>
      <w:r w:rsidR="00603573" w:rsidRPr="004D42E3">
        <w:t xml:space="preserve">] and </w:t>
      </w:r>
      <w:r w:rsidR="00123F97">
        <w:rPr>
          <w:lang w:val="en-GB"/>
        </w:rPr>
        <w:t>clause </w:t>
      </w:r>
      <w:r w:rsidR="00603573" w:rsidRPr="004D42E3">
        <w:rPr>
          <w:lang w:val="en-US"/>
        </w:rPr>
        <w:t>4.3.18.2.1 of TS</w:t>
      </w:r>
      <w:r w:rsidR="00123F97">
        <w:rPr>
          <w:lang w:val="en-US"/>
        </w:rPr>
        <w:t> </w:t>
      </w:r>
      <w:r w:rsidR="00603573" w:rsidRPr="004D42E3">
        <w:rPr>
          <w:lang w:val="en-US"/>
        </w:rPr>
        <w:t>23.401</w:t>
      </w:r>
      <w:r w:rsidR="00123F97">
        <w:rPr>
          <w:lang w:val="en-US"/>
        </w:rPr>
        <w:t> </w:t>
      </w:r>
      <w:r w:rsidR="00603573" w:rsidRPr="004D42E3">
        <w:rPr>
          <w:lang w:val="en-US"/>
        </w:rPr>
        <w:t>[</w:t>
      </w:r>
      <w:r w:rsidR="00603573" w:rsidRPr="0009778E">
        <w:t>26</w:t>
      </w:r>
      <w:r w:rsidR="00603573" w:rsidRPr="00603573">
        <w:t>].</w:t>
      </w:r>
    </w:p>
    <w:p w:rsidR="00603573" w:rsidRPr="00603573" w:rsidRDefault="005D4871" w:rsidP="00603573">
      <w:pPr>
        <w:pStyle w:val="B1"/>
      </w:pPr>
      <w:r>
        <w:t>-</w:t>
      </w:r>
      <w:r>
        <w:tab/>
        <w:t>PCF:</w:t>
      </w:r>
      <w:r w:rsidR="00603573" w:rsidRPr="00BF13DD">
        <w:t xml:space="preserve"> For sessions such as MPS, when establishing or modifying a QoS Flow for media as part of the session origination procedure, the PCF selects the ARP and 5QI parameters, plus associated QoS </w:t>
      </w:r>
      <w:r w:rsidR="00603573" w:rsidRPr="004D42E3">
        <w:t>characteristics as appropriate, to provide priority treatment to the QoS Flow(s) as specified in clause</w:t>
      </w:r>
      <w:r w:rsidR="00123F97">
        <w:rPr>
          <w:lang w:val="en-GB"/>
        </w:rPr>
        <w:t> </w:t>
      </w:r>
      <w:r w:rsidR="00603573" w:rsidRPr="004D42E3">
        <w:rPr>
          <w:lang w:val="en-US"/>
        </w:rPr>
        <w:t>4.3.18.1 of TS</w:t>
      </w:r>
      <w:r w:rsidR="00123F97">
        <w:rPr>
          <w:lang w:val="en-US"/>
        </w:rPr>
        <w:t> </w:t>
      </w:r>
      <w:r w:rsidR="00603573" w:rsidRPr="004D42E3">
        <w:rPr>
          <w:lang w:val="en-US"/>
        </w:rPr>
        <w:t>23.401</w:t>
      </w:r>
      <w:r w:rsidR="00123F97">
        <w:rPr>
          <w:lang w:val="en-GB"/>
        </w:rPr>
        <w:t> </w:t>
      </w:r>
      <w:r w:rsidR="00603573" w:rsidRPr="004D42E3">
        <w:t>[</w:t>
      </w:r>
      <w:r w:rsidR="00603573" w:rsidRPr="0009778E">
        <w:t>26</w:t>
      </w:r>
      <w:r w:rsidR="00603573" w:rsidRPr="00603573">
        <w:rPr>
          <w:lang w:val="en-US"/>
        </w:rPr>
        <w:t>]</w:t>
      </w:r>
      <w:r w:rsidR="00603573" w:rsidRPr="00603573">
        <w:t>.</w:t>
      </w:r>
    </w:p>
    <w:p w:rsidR="00603573" w:rsidRPr="0063168B" w:rsidRDefault="005D4871" w:rsidP="00603573">
      <w:pPr>
        <w:pStyle w:val="B1"/>
      </w:pPr>
      <w:r>
        <w:t>-</w:t>
      </w:r>
      <w:r>
        <w:tab/>
        <w:t xml:space="preserve">PCF: </w:t>
      </w:r>
      <w:r w:rsidR="00603573" w:rsidRPr="00BF13DD">
        <w:t>When all active sessions to a particular DN are released, and the UE is not configured for priority treatment to tha</w:t>
      </w:r>
      <w:r w:rsidR="00603573" w:rsidRPr="004D42E3">
        <w:t xml:space="preserve">t particular PDU session for a DN, the PCF will downgrade the IMS Signalling QoS Flows from appropriate settings of the ARP and 5QI parameters, plus associated QoS characteristics as appropriate, to those entitled by the UE based on subscription as </w:t>
      </w:r>
      <w:r w:rsidR="00603573" w:rsidRPr="00E71F10">
        <w:t>specified in clause</w:t>
      </w:r>
      <w:r w:rsidR="00123F97">
        <w:rPr>
          <w:lang w:val="en-GB"/>
        </w:rPr>
        <w:t> </w:t>
      </w:r>
      <w:r w:rsidR="00603573" w:rsidRPr="00E71F10">
        <w:rPr>
          <w:lang w:val="en-US"/>
        </w:rPr>
        <w:t>6.1.11.4 of TS</w:t>
      </w:r>
      <w:r w:rsidR="00123F97">
        <w:rPr>
          <w:lang w:val="en-US"/>
        </w:rPr>
        <w:t> </w:t>
      </w:r>
      <w:r w:rsidR="00603573" w:rsidRPr="00E71F10">
        <w:rPr>
          <w:lang w:val="en-US"/>
        </w:rPr>
        <w:t>23.203</w:t>
      </w:r>
      <w:r w:rsidR="00123F97">
        <w:rPr>
          <w:lang w:val="en-GB"/>
        </w:rPr>
        <w:t> </w:t>
      </w:r>
      <w:r w:rsidR="00603573" w:rsidRPr="00E71F10">
        <w:t>[4</w:t>
      </w:r>
      <w:r w:rsidR="00603573" w:rsidRPr="00E71F10">
        <w:rPr>
          <w:lang w:val="en-US"/>
        </w:rPr>
        <w:t>]</w:t>
      </w:r>
      <w:r w:rsidR="00603573" w:rsidRPr="00E71F10">
        <w:t>.</w:t>
      </w:r>
    </w:p>
    <w:p w:rsidR="00603573" w:rsidRPr="00AD6081" w:rsidRDefault="00603573" w:rsidP="00603573">
      <w:r w:rsidRPr="00AD6081">
        <w:t>Invocation-related mechanisms for Mobile Terminations e.g. via SIP/IMS:</w:t>
      </w:r>
    </w:p>
    <w:p w:rsidR="00603573" w:rsidRPr="00BF13DD" w:rsidRDefault="00603573" w:rsidP="00603573">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p>
    <w:p w:rsidR="00603573" w:rsidRPr="00603573" w:rsidRDefault="00603573" w:rsidP="00603573">
      <w:pPr>
        <w:pStyle w:val="B1"/>
      </w:pPr>
      <w:r w:rsidRPr="004D42E3">
        <w:t>-</w:t>
      </w:r>
      <w:r w:rsidRPr="004D42E3">
        <w:tab/>
        <w:t xml:space="preserve">UPF: If an IP packet arrives at the UPF for a UE that is </w:t>
      </w:r>
      <w:r w:rsidRPr="004D42E3">
        <w:rPr>
          <w:lang w:val="en-US"/>
        </w:rPr>
        <w:t>CM-IDLE</w:t>
      </w:r>
      <w:r w:rsidRPr="004D42E3">
        <w:t xml:space="preserve"> over a QoS Flow which has an ARP priority level value that is entitled for priority use, delivery of priority indication during the Paging procedure is provided by inclusion of the ARP in th</w:t>
      </w:r>
      <w:r w:rsidRPr="00E71F10">
        <w:t>e N4 interface "Downlink Data Notification" message, as 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603573" w:rsidRDefault="00603573" w:rsidP="00603573">
      <w:pPr>
        <w:pStyle w:val="B1"/>
      </w:pPr>
      <w:r w:rsidRPr="00603573">
        <w:t>-</w:t>
      </w:r>
      <w:r w:rsidRPr="00603573">
        <w:tab/>
        <w:t xml:space="preserve">SMF:If a "Downlink Data Notification" message arrives at the SMF containing an ARP priority level value that is entitled for priority use, delivery of </w:t>
      </w:r>
      <w:r w:rsidRPr="00BF13DD">
        <w:t>priority indication during the Paging procedure is provided by inclusion of the ARP in the N11 interface "Downlink Data Notification" message, as 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603573" w:rsidRDefault="00603573" w:rsidP="00603573">
      <w:pPr>
        <w:pStyle w:val="B1"/>
      </w:pPr>
      <w:r w:rsidRPr="00603573">
        <w:t>-</w:t>
      </w:r>
      <w:r w:rsidRPr="00603573">
        <w:tab/>
        <w:t xml:space="preserve">AMF:If a "Downlink Data Notification"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603573" w:rsidRDefault="00603573" w:rsidP="00603573">
      <w:pPr>
        <w:pStyle w:val="B1"/>
      </w:pPr>
      <w:r w:rsidRPr="00603573">
        <w:t>-</w:t>
      </w:r>
      <w:r w:rsidRPr="00603573">
        <w:tab/>
        <w:t xml:space="preserve">SMF: For a UE that is not configured for priority treatment, upon receiving the "N7 PDU-CAN Session Modification" message from the PCF with an ARP priority level that is </w:t>
      </w:r>
      <w:r w:rsidRPr="00BF13DD">
        <w:t>entitled for priority use, the SMF sends an "N4 Session Modification Request" to update the ARP for the Signal</w:t>
      </w:r>
      <w:r w:rsidRPr="004D42E3">
        <w:t>ling QoS Flows, and sends an "N11 SM Request with PDU Session Modification Command" message to the AMF, as specified in clause </w:t>
      </w:r>
      <w:r w:rsidRPr="0009778E">
        <w:t>4.3.3.2</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603573" w:rsidRDefault="00603573" w:rsidP="00603573">
      <w:pPr>
        <w:pStyle w:val="B1"/>
      </w:pPr>
      <w:r w:rsidRPr="00603573">
        <w:t>-</w:t>
      </w:r>
      <w:r w:rsidRPr="00603573">
        <w:tab/>
        <w:t>AMF:</w:t>
      </w:r>
      <w:r>
        <w:rPr>
          <w:lang w:val="en-US"/>
        </w:rPr>
        <w:t xml:space="preserve"> </w:t>
      </w:r>
      <w:r w:rsidRPr="00603573">
        <w:t>Upon receiving the "N11 SM Request with PDU Session Modification Command" message from the SMF with an ARP priority level that is entitled for priority use, the AMF updates the ARP for the Signalling QoS Flows, as specified in clause </w:t>
      </w:r>
      <w:r w:rsidRPr="0009778E">
        <w:t>4.3.3.2</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BF13DD" w:rsidRDefault="00603573" w:rsidP="00603573">
      <w:pPr>
        <w:pStyle w:val="B1"/>
      </w:pPr>
      <w:r w:rsidRPr="00603573">
        <w:t>-</w:t>
      </w:r>
      <w:r w:rsidRPr="00603573">
        <w:tab/>
        <w:t>(R)AN: Inclusion of the "Paging Priority" in the N2 "Paging" message triggers priority handling of paging in times of congestion at the (R)AN as specified in clause </w:t>
      </w:r>
      <w:r w:rsidRPr="0009778E">
        <w:t>4.2.3.4 of TS</w:t>
      </w:r>
      <w:r w:rsidR="00123F97">
        <w:rPr>
          <w:lang w:val="en-GB"/>
        </w:rPr>
        <w:t> </w:t>
      </w:r>
      <w:r w:rsidRPr="0009778E">
        <w:t>23.502</w:t>
      </w:r>
      <w:r w:rsidR="00123F97">
        <w:rPr>
          <w:lang w:val="en-GB"/>
        </w:rPr>
        <w:t> </w:t>
      </w:r>
      <w:r w:rsidRPr="0009778E">
        <w:t>[3].</w:t>
      </w:r>
      <w:r w:rsidRPr="00603573">
        <w:t xml:space="preserve">   the service receives appropriate priority treatment based on the "Paging Priority" </w:t>
      </w:r>
      <w:r w:rsidRPr="00BF13DD">
        <w:t>IE.</w:t>
      </w:r>
    </w:p>
    <w:p w:rsidR="00603573" w:rsidRPr="004D42E3" w:rsidRDefault="00603573" w:rsidP="00603573">
      <w:r w:rsidRPr="004D42E3">
        <w:t>Invocation-related mechanisms for the Priority PDU connectivity services:</w:t>
      </w:r>
    </w:p>
    <w:p w:rsidR="00603573" w:rsidRPr="00603573" w:rsidRDefault="00603573" w:rsidP="00603573">
      <w:pPr>
        <w:pStyle w:val="B1"/>
      </w:pPr>
      <w:r w:rsidRPr="004D42E3">
        <w:t>-</w:t>
      </w:r>
      <w:r w:rsidRPr="004D42E3">
        <w:tab/>
        <w:t xml:space="preserve">PCF: If the state of the Priority PDU connectivity services is modified from disabled to enabled, the QoS Flow(s) controlled by the Priority PDU connectivity services are established/modified to have </w:t>
      </w:r>
      <w:r w:rsidRPr="00E71F10">
        <w:t xml:space="preserve">the service appropriate settings of the ARP and 5QI parameters, plus associated QoS characteristics as appropriate, using the </w:t>
      </w:r>
      <w:r w:rsidRPr="00E71F10">
        <w:rPr>
          <w:lang w:val="en-US"/>
        </w:rPr>
        <w:t>PDU Session</w:t>
      </w:r>
      <w:r w:rsidRPr="00E71F10">
        <w:t xml:space="preserve"> modification procedures as specified in clause</w:t>
      </w:r>
      <w:r w:rsidR="00123F97">
        <w:rPr>
          <w:lang w:val="en-GB"/>
        </w:rPr>
        <w:t> </w:t>
      </w:r>
      <w:r w:rsidRPr="0009778E">
        <w:t>4.3.3</w:t>
      </w:r>
      <w:r w:rsidRPr="00603573">
        <w:t xml:space="preserve"> </w:t>
      </w:r>
      <w:r w:rsidRPr="0009778E">
        <w:t>of TS</w:t>
      </w:r>
      <w:r w:rsidR="00123F97">
        <w:rPr>
          <w:lang w:val="en-GB"/>
        </w:rPr>
        <w:t> </w:t>
      </w:r>
      <w:r w:rsidRPr="0009778E">
        <w:t>23.502</w:t>
      </w:r>
      <w:r w:rsidR="00123F97">
        <w:rPr>
          <w:lang w:val="en-GB"/>
        </w:rPr>
        <w:t> </w:t>
      </w:r>
      <w:r w:rsidRPr="0009778E">
        <w:t>[3].</w:t>
      </w:r>
    </w:p>
    <w:p w:rsidR="00603573" w:rsidRPr="00603573" w:rsidRDefault="00603573" w:rsidP="00603573">
      <w:pPr>
        <w:pStyle w:val="B1"/>
      </w:pPr>
      <w:r w:rsidRPr="00603573">
        <w:lastRenderedPageBreak/>
        <w:t>-</w:t>
      </w:r>
      <w:r w:rsidRPr="00603573">
        <w:tab/>
        <w:t xml:space="preserve">PCF: If the state of Priority PDU connectivity services is modified from enabled to disabled, the QoS Flow(s) controlled by the Priority PDU connectivity services are modified from </w:t>
      </w:r>
      <w:r w:rsidRPr="00BF13DD">
        <w:t xml:space="preserve">service appropriate settings of the ARP and 5QI parameters, plus associated QoS characteristics as appropriate, to those entitled by the UE </w:t>
      </w:r>
      <w:r w:rsidRPr="004D42E3">
        <w:t xml:space="preserve">as per subscription, using the </w:t>
      </w:r>
      <w:r w:rsidRPr="004D42E3">
        <w:rPr>
          <w:lang w:val="en-US"/>
        </w:rPr>
        <w:t>PDU Session</w:t>
      </w:r>
      <w:r w:rsidRPr="004D42E3">
        <w:t xml:space="preserve"> modification procedures as specified in clause</w:t>
      </w:r>
      <w:r w:rsidR="00123F97">
        <w:rPr>
          <w:lang w:val="en-GB"/>
        </w:rPr>
        <w:t> </w:t>
      </w:r>
      <w:r w:rsidRPr="004D42E3">
        <w:rPr>
          <w:lang w:val="en-US"/>
        </w:rPr>
        <w:t xml:space="preserve">4.3.3 </w:t>
      </w:r>
      <w:r w:rsidRPr="0009778E">
        <w:t>of TS</w:t>
      </w:r>
      <w:r w:rsidR="00123F97">
        <w:rPr>
          <w:lang w:val="en-GB"/>
        </w:rPr>
        <w:t> </w:t>
      </w:r>
      <w:r w:rsidRPr="0009778E">
        <w:t>23.502</w:t>
      </w:r>
      <w:r w:rsidR="00123F97">
        <w:rPr>
          <w:lang w:val="en-GB"/>
        </w:rPr>
        <w:t> </w:t>
      </w:r>
      <w:r w:rsidRPr="0009778E">
        <w:t>[3].</w:t>
      </w:r>
    </w:p>
    <w:p w:rsidR="00603573" w:rsidRPr="00BF13DD" w:rsidRDefault="009A5E9A" w:rsidP="00603573">
      <w:pPr>
        <w:pStyle w:val="Heading3"/>
        <w:rPr>
          <w:lang w:eastAsia="zh-CN"/>
        </w:rPr>
      </w:pPr>
      <w:bookmarkStart w:id="434" w:name="_Toc492719580"/>
      <w:r>
        <w:t>5.22</w:t>
      </w:r>
      <w:r w:rsidR="00603573" w:rsidRPr="00BF13DD">
        <w:t>.3</w:t>
      </w:r>
      <w:r w:rsidR="00603573" w:rsidRPr="00BF13DD">
        <w:tab/>
        <w:t xml:space="preserve">QoS </w:t>
      </w:r>
      <w:r w:rsidR="00603573" w:rsidRPr="00BF13DD">
        <w:rPr>
          <w:lang w:eastAsia="zh-CN"/>
        </w:rPr>
        <w:t>Mechanisms applied to established QoS Flows</w:t>
      </w:r>
      <w:bookmarkEnd w:id="434"/>
    </w:p>
    <w:p w:rsidR="00603573" w:rsidRPr="004D42E3" w:rsidRDefault="00603573" w:rsidP="00603573">
      <w:pPr>
        <w:rPr>
          <w:color w:val="000000"/>
          <w:lang w:val="en-US"/>
        </w:rPr>
      </w:pPr>
      <w:r w:rsidRPr="004D42E3">
        <w:rPr>
          <w:lang w:val="en-US"/>
        </w:rPr>
        <w:t>Mechanisms applied to established QoS Flows:</w:t>
      </w:r>
    </w:p>
    <w:p w:rsidR="00603573" w:rsidRPr="00603573" w:rsidRDefault="00603573" w:rsidP="005D4871">
      <w:pPr>
        <w:pStyle w:val="B1"/>
      </w:pPr>
      <w:r w:rsidRPr="004D42E3">
        <w:t>-</w:t>
      </w:r>
      <w:r w:rsidRPr="004D42E3">
        <w:tab/>
        <w:t>(R)AN: QoS Flows requested in the Xn</w:t>
      </w:r>
      <w:r w:rsidRPr="00E71F10">
        <w:t xml:space="preserve"> "Handover Request" or N2 "Handover Request" which are marked as entitled to priority by virtue of inclusion of an ARP value from the set allocated by the Service Provider for </w:t>
      </w:r>
      <w:r w:rsidRPr="0063168B">
        <w:t>prioritised services are given priority over requests for QoS Flows which do not include an ARP from the set as specified i</w:t>
      </w:r>
      <w:r w:rsidRPr="00EA3831">
        <w:t>n clause</w:t>
      </w:r>
      <w:commentRangeStart w:id="435"/>
      <w:del w:id="436" w:author="Myungjune@LGE" w:date="2017-09-11T12:10:00Z">
        <w:r w:rsidRPr="00EA3831" w:rsidDel="00A626D2">
          <w:delText xml:space="preserve"> </w:delText>
        </w:r>
      </w:del>
      <w:ins w:id="437" w:author="Myungjune@LGE" w:date="2017-09-11T12:10:00Z">
        <w:r w:rsidR="00A626D2">
          <w:t> </w:t>
        </w:r>
        <w:commentRangeEnd w:id="435"/>
        <w:r w:rsidR="00A626D2">
          <w:rPr>
            <w:rStyle w:val="CommentReference"/>
            <w:lang w:val="en-GB"/>
          </w:rPr>
          <w:commentReference w:id="435"/>
        </w:r>
      </w:ins>
      <w:r w:rsidRPr="00AD6081">
        <w:rPr>
          <w:lang w:val="en-US"/>
        </w:rPr>
        <w:t xml:space="preserve">4.9 </w:t>
      </w:r>
      <w:r w:rsidRPr="0009778E">
        <w:t>of TS</w:t>
      </w:r>
      <w:r w:rsidR="00123F97">
        <w:rPr>
          <w:lang w:val="en-GB"/>
        </w:rPr>
        <w:t> </w:t>
      </w:r>
      <w:r w:rsidRPr="0009778E">
        <w:t>23.502</w:t>
      </w:r>
      <w:r w:rsidR="00123F97">
        <w:rPr>
          <w:lang w:val="en-GB"/>
        </w:rPr>
        <w:t> </w:t>
      </w:r>
      <w:r w:rsidRPr="0009778E">
        <w:t>[3].</w:t>
      </w:r>
    </w:p>
    <w:p w:rsidR="00603573" w:rsidRPr="00603573" w:rsidRDefault="00603573" w:rsidP="005D4871">
      <w:pPr>
        <w:pStyle w:val="B1"/>
      </w:pPr>
      <w:r w:rsidRPr="00603573">
        <w:t>-</w:t>
      </w:r>
      <w:r w:rsidRPr="00603573">
        <w:tab/>
        <w:t xml:space="preserve">SMF: Congestion management procedures in the SMF will provide priority to QoS Flows established for sessions during periods of extreme overload.  </w:t>
      </w:r>
      <w:r w:rsidRPr="00BF13DD">
        <w:t>Prioritised services are exempt from any session management congestion controls. See clause</w:t>
      </w:r>
      <w:commentRangeStart w:id="438"/>
      <w:del w:id="439" w:author="Myungjune@LGE" w:date="2017-09-11T12:10:00Z">
        <w:r w:rsidRPr="00BF13DD" w:rsidDel="00A626D2">
          <w:delText xml:space="preserve"> </w:delText>
        </w:r>
      </w:del>
      <w:ins w:id="440" w:author="Myungjune@LGE" w:date="2017-09-11T12:10:00Z">
        <w:r w:rsidR="00A626D2">
          <w:t> </w:t>
        </w:r>
        <w:commentRangeEnd w:id="438"/>
        <w:r w:rsidR="00A626D2">
          <w:rPr>
            <w:rStyle w:val="CommentReference"/>
            <w:lang w:val="en-GB"/>
          </w:rPr>
          <w:commentReference w:id="438"/>
        </w:r>
      </w:ins>
      <w:r w:rsidRPr="0009778E">
        <w:t>5.19</w:t>
      </w:r>
      <w:r w:rsidRPr="00603573">
        <w:t xml:space="preserve"> and clause</w:t>
      </w:r>
      <w:commentRangeStart w:id="441"/>
      <w:del w:id="442" w:author="Myungjune@LGE" w:date="2017-09-11T12:10:00Z">
        <w:r w:rsidRPr="00603573" w:rsidDel="00A626D2">
          <w:delText xml:space="preserve"> </w:delText>
        </w:r>
      </w:del>
      <w:ins w:id="443" w:author="Myungjune@LGE" w:date="2017-09-11T12:10:00Z">
        <w:r w:rsidR="00A626D2">
          <w:t> </w:t>
        </w:r>
        <w:commentRangeEnd w:id="441"/>
        <w:r w:rsidR="00A626D2">
          <w:rPr>
            <w:rStyle w:val="CommentReference"/>
            <w:lang w:val="en-GB"/>
          </w:rPr>
          <w:commentReference w:id="441"/>
        </w:r>
      </w:ins>
      <w:r w:rsidRPr="00603573">
        <w:t>4.3.18.5 of TS</w:t>
      </w:r>
      <w:commentRangeStart w:id="444"/>
      <w:del w:id="445" w:author="Myungjune@LGE" w:date="2017-09-11T12:10:00Z">
        <w:r w:rsidRPr="00603573" w:rsidDel="00A626D2">
          <w:delText xml:space="preserve"> </w:delText>
        </w:r>
      </w:del>
      <w:ins w:id="446" w:author="Myungjune@LGE" w:date="2017-09-11T12:10:00Z">
        <w:r w:rsidR="00A626D2">
          <w:t> </w:t>
        </w:r>
        <w:commentRangeEnd w:id="444"/>
        <w:r w:rsidR="00A626D2">
          <w:rPr>
            <w:rStyle w:val="CommentReference"/>
            <w:lang w:val="en-GB"/>
          </w:rPr>
          <w:commentReference w:id="444"/>
        </w:r>
      </w:ins>
      <w:r w:rsidRPr="00603573">
        <w:t>23.401</w:t>
      </w:r>
      <w:commentRangeStart w:id="447"/>
      <w:del w:id="448" w:author="Myungjune@LGE" w:date="2017-09-11T12:10:00Z">
        <w:r w:rsidRPr="00603573" w:rsidDel="00A626D2">
          <w:delText xml:space="preserve"> </w:delText>
        </w:r>
      </w:del>
      <w:ins w:id="449" w:author="Myungjune@LGE" w:date="2017-09-11T12:10:00Z">
        <w:r w:rsidR="00A626D2">
          <w:t> </w:t>
        </w:r>
        <w:commentRangeEnd w:id="447"/>
        <w:r w:rsidR="00A626D2">
          <w:rPr>
            <w:rStyle w:val="CommentReference"/>
            <w:lang w:val="en-GB"/>
          </w:rPr>
          <w:commentReference w:id="447"/>
        </w:r>
      </w:ins>
      <w:r w:rsidRPr="00603573">
        <w:t>[</w:t>
      </w:r>
      <w:r w:rsidRPr="0009778E">
        <w:t>26</w:t>
      </w:r>
      <w:r w:rsidRPr="00603573">
        <w:t>].</w:t>
      </w:r>
    </w:p>
    <w:p w:rsidR="00603573" w:rsidRPr="004D42E3" w:rsidRDefault="00603573" w:rsidP="00603573">
      <w:pPr>
        <w:pStyle w:val="EditorsNote"/>
      </w:pPr>
      <w:r w:rsidRPr="00603573">
        <w:t>Editor's note:</w:t>
      </w:r>
      <w:r w:rsidRPr="00603573">
        <w:tab/>
        <w:t>Need to include relevant material in TS</w:t>
      </w:r>
      <w:r w:rsidR="00123F97">
        <w:rPr>
          <w:lang w:val="en-GB"/>
        </w:rPr>
        <w:t> </w:t>
      </w:r>
      <w:r w:rsidRPr="00603573">
        <w:t>23.501</w:t>
      </w:r>
      <w:r w:rsidR="00123F97">
        <w:rPr>
          <w:lang w:val="en-GB"/>
        </w:rPr>
        <w:t> [3]</w:t>
      </w:r>
      <w:r w:rsidRPr="00603573">
        <w:t xml:space="preserve"> clause </w:t>
      </w:r>
      <w:r w:rsidRPr="0009778E">
        <w:t>5.19</w:t>
      </w:r>
      <w:r w:rsidRPr="00603573">
        <w:t xml:space="preserve">, </w:t>
      </w:r>
      <w:r w:rsidR="00123F97">
        <w:t>"</w:t>
      </w:r>
      <w:r w:rsidRPr="00603573">
        <w:t>Control Plane Congestion and Overload Control</w:t>
      </w:r>
      <w:r w:rsidRPr="00BF13DD">
        <w:t>.</w:t>
      </w:r>
      <w:r w:rsidR="00123F97">
        <w:t>"</w:t>
      </w:r>
      <w:r w:rsidRPr="00BF13DD">
        <w:t xml:space="preserve">  This should reference functionality as described in clauses 4.3.7.1a.2 and 4.3.18.5 of TS</w:t>
      </w:r>
      <w:r w:rsidR="00123F97">
        <w:rPr>
          <w:lang w:val="en-GB"/>
        </w:rPr>
        <w:t> </w:t>
      </w:r>
      <w:r w:rsidRPr="00BF13DD">
        <w:t>23.401</w:t>
      </w:r>
      <w:r w:rsidR="00123F97">
        <w:rPr>
          <w:lang w:val="en-GB"/>
        </w:rPr>
        <w:t> </w:t>
      </w:r>
      <w:r w:rsidRPr="00BF13DD">
        <w:t>[26]</w:t>
      </w:r>
      <w:r w:rsidRPr="004D42E3">
        <w:t>.</w:t>
      </w:r>
    </w:p>
    <w:p w:rsidR="00603573" w:rsidRPr="00603573" w:rsidRDefault="005D4871" w:rsidP="005D4871">
      <w:pPr>
        <w:pStyle w:val="B1"/>
      </w:pPr>
      <w:r>
        <w:rPr>
          <w:lang w:val="en-GB"/>
        </w:rPr>
        <w:tab/>
      </w:r>
      <w:r w:rsidR="00603573" w:rsidRPr="004D42E3">
        <w:t xml:space="preserve">AMF: Congestion management procedures in the AMF will provide priority to mobility management procedures required for </w:t>
      </w:r>
      <w:r w:rsidR="00603573" w:rsidRPr="00E71F10">
        <w:t>the prioritised services during periods of extreme overload.  Prioritised services are exempt from mobility restrictions and any mobility management congestion controls. See clauses</w:t>
      </w:r>
      <w:r w:rsidR="00123F97">
        <w:rPr>
          <w:lang w:val="en-GB"/>
        </w:rPr>
        <w:t> </w:t>
      </w:r>
      <w:r w:rsidR="00603573" w:rsidRPr="0009778E">
        <w:t>5.3.4.1.1</w:t>
      </w:r>
      <w:r w:rsidR="00603573" w:rsidRPr="00603573">
        <w:t xml:space="preserve"> and </w:t>
      </w:r>
      <w:r w:rsidR="00603573" w:rsidRPr="0009778E">
        <w:t>5.19</w:t>
      </w:r>
      <w:r w:rsidR="00603573" w:rsidRPr="00603573">
        <w:t xml:space="preserve"> and clause</w:t>
      </w:r>
      <w:r w:rsidR="00123F97">
        <w:rPr>
          <w:lang w:val="en-GB"/>
        </w:rPr>
        <w:t> </w:t>
      </w:r>
      <w:r w:rsidR="00603573" w:rsidRPr="00603573">
        <w:t>4.3.18.5 of TS</w:t>
      </w:r>
      <w:r w:rsidR="00123F97">
        <w:rPr>
          <w:lang w:val="en-GB"/>
        </w:rPr>
        <w:t> </w:t>
      </w:r>
      <w:r w:rsidR="00603573" w:rsidRPr="00603573">
        <w:t>23.401</w:t>
      </w:r>
      <w:r w:rsidR="00123F97">
        <w:rPr>
          <w:lang w:val="en-GB"/>
        </w:rPr>
        <w:t> </w:t>
      </w:r>
      <w:r w:rsidR="00603573" w:rsidRPr="00603573">
        <w:t>[</w:t>
      </w:r>
      <w:r w:rsidR="00603573" w:rsidRPr="0009778E">
        <w:t>26</w:t>
      </w:r>
      <w:r w:rsidR="00603573" w:rsidRPr="00603573">
        <w:rPr>
          <w:lang w:val="en-GB"/>
        </w:rPr>
        <w:t>]</w:t>
      </w:r>
      <w:r w:rsidR="00603573" w:rsidRPr="00603573">
        <w:t>.</w:t>
      </w:r>
    </w:p>
    <w:p w:rsidR="00603573" w:rsidRPr="00603573" w:rsidRDefault="005D4871" w:rsidP="005D4871">
      <w:pPr>
        <w:pStyle w:val="B1"/>
      </w:pPr>
      <w:r>
        <w:rPr>
          <w:lang w:val="en-GB"/>
        </w:rPr>
        <w:tab/>
      </w:r>
      <w:r w:rsidR="00603573" w:rsidRPr="00BF13DD">
        <w:t>QoS Flows whose ARP parameter is from the set allocated by the Service Provider for prioritised services</w:t>
      </w:r>
      <w:r w:rsidR="00123F97">
        <w:t>'</w:t>
      </w:r>
      <w:r w:rsidR="00603573" w:rsidRPr="00BF13DD">
        <w:t xml:space="preserve"> use </w:t>
      </w:r>
      <w:r w:rsidR="00603573" w:rsidRPr="00BF13DD">
        <w:rPr>
          <w:lang w:val="en-GB"/>
        </w:rPr>
        <w:t>shall be</w:t>
      </w:r>
      <w:r w:rsidR="00603573" w:rsidRPr="004D42E3">
        <w:t xml:space="preserve"> exempt from release during QoS Flow load rebalancing. See clause</w:t>
      </w:r>
      <w:r w:rsidR="00123F97">
        <w:rPr>
          <w:lang w:val="en-GB"/>
        </w:rPr>
        <w:t> </w:t>
      </w:r>
      <w:r w:rsidR="00603573" w:rsidRPr="0009778E">
        <w:t>4.3.18.6</w:t>
      </w:r>
      <w:r w:rsidR="00603573" w:rsidRPr="00603573">
        <w:t xml:space="preserve"> of TS</w:t>
      </w:r>
      <w:r w:rsidR="00123F97">
        <w:rPr>
          <w:lang w:val="en-GB"/>
        </w:rPr>
        <w:t> </w:t>
      </w:r>
      <w:r w:rsidR="00603573" w:rsidRPr="00603573">
        <w:t>23.401</w:t>
      </w:r>
      <w:r w:rsidR="00123F97">
        <w:rPr>
          <w:lang w:val="en-GB"/>
        </w:rPr>
        <w:t> </w:t>
      </w:r>
      <w:r w:rsidR="00603573" w:rsidRPr="00603573">
        <w:t>[</w:t>
      </w:r>
      <w:r w:rsidR="00603573" w:rsidRPr="0009778E">
        <w:t>26</w:t>
      </w:r>
      <w:r w:rsidR="00603573" w:rsidRPr="00603573">
        <w:rPr>
          <w:lang w:val="en-GB"/>
        </w:rPr>
        <w:t>]</w:t>
      </w:r>
      <w:r w:rsidR="00603573" w:rsidRPr="00603573">
        <w:t>.</w:t>
      </w:r>
    </w:p>
    <w:p w:rsidR="00603573" w:rsidRPr="00603573" w:rsidRDefault="005D4871" w:rsidP="005D4871">
      <w:pPr>
        <w:pStyle w:val="B1"/>
      </w:pPr>
      <w:bookmarkStart w:id="450" w:name="_Hlk491361240"/>
      <w:r>
        <w:rPr>
          <w:lang w:val="en-GB"/>
        </w:rPr>
        <w:tab/>
      </w:r>
      <w:r w:rsidR="00603573" w:rsidRPr="00603573">
        <w:t xml:space="preserve">(R)AN, UPF: </w:t>
      </w:r>
      <w:bookmarkEnd w:id="450"/>
      <w:r w:rsidR="00603573" w:rsidRPr="00603573">
        <w:t xml:space="preserve">IMS </w:t>
      </w:r>
      <w:r w:rsidR="00603573" w:rsidRPr="00BF13DD">
        <w:t>Signalling Packets associated with prioritised services</w:t>
      </w:r>
      <w:r w:rsidR="00123F97">
        <w:t>'</w:t>
      </w:r>
      <w:r w:rsidR="00603573" w:rsidRPr="00BF13DD">
        <w:t xml:space="preserve"> use are handled with priority.  Specifically, duri</w:t>
      </w:r>
      <w:r w:rsidR="00603573" w:rsidRPr="004D42E3">
        <w:t>ng times of severe congestion when it is necessary to drop packets on the IMS Signalling QoS Flow to ensure network stability, these FEs shall drop packets not associated with priority signa</w:t>
      </w:r>
      <w:r w:rsidR="00603573" w:rsidRPr="00E71F10">
        <w:t>lling such as MPS or Mission Critical services before packets associated with</w:t>
      </w:r>
      <w:r w:rsidR="00603573" w:rsidRPr="0063168B">
        <w:t xml:space="preserve"> priority signal</w:t>
      </w:r>
      <w:r w:rsidR="00603573" w:rsidRPr="00EA3831">
        <w:t xml:space="preserve">ling. </w:t>
      </w:r>
      <w:r w:rsidR="00603573" w:rsidRPr="00AD6081">
        <w:t xml:space="preserve">See clause </w:t>
      </w:r>
      <w:r w:rsidR="00603573" w:rsidRPr="0009778E">
        <w:t>TBD.</w:t>
      </w:r>
    </w:p>
    <w:p w:rsidR="00603573" w:rsidRDefault="005D4871" w:rsidP="005D4871">
      <w:pPr>
        <w:pStyle w:val="B1"/>
      </w:pPr>
      <w:r>
        <w:rPr>
          <w:lang w:val="en-GB"/>
        </w:rPr>
        <w:t>-</w:t>
      </w:r>
      <w:r>
        <w:rPr>
          <w:lang w:val="en-GB"/>
        </w:rPr>
        <w:tab/>
      </w:r>
      <w:r w:rsidR="00603573" w:rsidRPr="00374934">
        <w:t xml:space="preserve">(R)AN, UPF: </w:t>
      </w:r>
      <w:r w:rsidR="00603573" w:rsidRPr="006C652F">
        <w:t>During times of severe congestion when it is necessary to drop packets on a media QoS Flow to ensure network stability, these FEs shall drop packets not associated with priority sessions such as MPS or Mission Critical services before pac</w:t>
      </w:r>
      <w:r w:rsidR="00603573">
        <w:t xml:space="preserve">kets associated with sessions. </w:t>
      </w:r>
      <w:r w:rsidR="00603573" w:rsidRPr="006C652F">
        <w:t>See clause TBD.</w:t>
      </w:r>
      <w:bookmarkEnd w:id="428"/>
    </w:p>
    <w:p w:rsidR="00C2388F" w:rsidRDefault="00C2388F" w:rsidP="00C2388F">
      <w:bookmarkStart w:id="451" w:name="_Toc492719589"/>
    </w:p>
    <w:p w:rsidR="00C2388F" w:rsidRPr="0054665D" w:rsidRDefault="00C2388F" w:rsidP="00C2388F">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5</w:t>
      </w:r>
      <w:r w:rsidR="00870F00">
        <w:t>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2388F" w:rsidRDefault="00C2388F" w:rsidP="00C2388F"/>
    <w:p w:rsidR="00867F7B" w:rsidRPr="00B6630E" w:rsidRDefault="00867F7B" w:rsidP="00867F7B">
      <w:pPr>
        <w:pStyle w:val="Heading3"/>
      </w:pPr>
      <w:r w:rsidRPr="00B6630E">
        <w:t>6.2.5</w:t>
      </w:r>
      <w:r w:rsidRPr="00B6630E">
        <w:tab/>
        <w:t>NEF</w:t>
      </w:r>
      <w:bookmarkEnd w:id="451"/>
    </w:p>
    <w:p w:rsidR="00867F7B" w:rsidRPr="00B6630E" w:rsidRDefault="00867F7B" w:rsidP="00867F7B">
      <w:r w:rsidRPr="00B6630E">
        <w:t>The Network Exposure Function (NEF) supports the following functionality:</w:t>
      </w:r>
    </w:p>
    <w:p w:rsidR="00867F7B" w:rsidRPr="00B6630E" w:rsidRDefault="00867F7B" w:rsidP="00867F7B">
      <w:pPr>
        <w:pStyle w:val="B1"/>
        <w:rPr>
          <w:lang w:val="en-GB"/>
        </w:rPr>
      </w:pPr>
      <w:r w:rsidRPr="00B6630E">
        <w:rPr>
          <w:lang w:val="en-GB" w:eastAsia="zh-CN"/>
        </w:rPr>
        <w:t>-</w:t>
      </w:r>
      <w:r w:rsidRPr="00B6630E">
        <w:rPr>
          <w:lang w:val="en-GB" w:eastAsia="zh-CN"/>
        </w:rPr>
        <w:tab/>
      </w:r>
      <w:r w:rsidRPr="00B6630E">
        <w:rPr>
          <w:lang w:val="en-GB"/>
        </w:rPr>
        <w:t xml:space="preserve">It provides a means to securely expose the services and capabilities provided by 3GPP network functions for e.g 3rd party, internal exposure/re-exposure, Application Functions, Edge Computing as described in </w:t>
      </w:r>
      <w:r w:rsidR="003C010D">
        <w:rPr>
          <w:lang w:val="en-GB"/>
        </w:rPr>
        <w:t>clause </w:t>
      </w:r>
      <w:r w:rsidRPr="00B6630E">
        <w:rPr>
          <w:lang w:val="en-GB"/>
        </w:rPr>
        <w:t xml:space="preserve">5.13. </w:t>
      </w:r>
      <w:r w:rsidR="00B221D7">
        <w:rPr>
          <w:rFonts w:hint="eastAsia"/>
          <w:lang w:val="en-US" w:eastAsia="zh-CN"/>
        </w:rPr>
        <w:t xml:space="preserve">In addition, it provides a means for the Application Functions to securely provide information to 3GPP network, </w:t>
      </w:r>
      <w:r w:rsidR="00B221D7" w:rsidRPr="0049219D">
        <w:rPr>
          <w:rFonts w:hint="eastAsia"/>
          <w:lang w:val="en-US" w:eastAsia="zh-CN"/>
        </w:rPr>
        <w:t>e.g. Mobility Pattern, communication pattern.</w:t>
      </w:r>
      <w:r w:rsidR="00B221D7">
        <w:rPr>
          <w:rFonts w:hint="eastAsia"/>
          <w:lang w:val="en-US" w:eastAsia="zh-CN"/>
        </w:rPr>
        <w:t xml:space="preserve"> </w:t>
      </w:r>
      <w:r w:rsidRPr="00B6630E">
        <w:rPr>
          <w:lang w:val="en-GB"/>
        </w:rPr>
        <w:t>In that case the NEF may authenticate, authorize and throttle the Application Functions.</w:t>
      </w:r>
    </w:p>
    <w:p w:rsidR="00867F7B" w:rsidRPr="00B6630E" w:rsidRDefault="00867F7B" w:rsidP="00867F7B">
      <w:pPr>
        <w:pStyle w:val="B1"/>
        <w:rPr>
          <w:lang w:val="en-GB"/>
        </w:rPr>
      </w:pPr>
      <w:r w:rsidRPr="00B6630E">
        <w:rPr>
          <w:lang w:val="en-GB"/>
        </w:rPr>
        <w:t>-</w:t>
      </w:r>
      <w:r w:rsidRPr="00B6630E">
        <w:rPr>
          <w:lang w:val="en-GB"/>
        </w:rPr>
        <w:tab/>
        <w:t xml:space="preserve">It translates between information exchanged with the AF and information exchanged with the internal network function. For example, it translates between an AF-Service-Identifier and internal 5G Core information such as DNN, S-NSSAI, as described in </w:t>
      </w:r>
      <w:r w:rsidR="00B6630E">
        <w:rPr>
          <w:lang w:val="en-GB"/>
        </w:rPr>
        <w:t>clause </w:t>
      </w:r>
      <w:r w:rsidRPr="00B6630E">
        <w:rPr>
          <w:lang w:val="en-GB"/>
        </w:rPr>
        <w:t>5.6.7.</w:t>
      </w:r>
    </w:p>
    <w:p w:rsidR="00867F7B" w:rsidRDefault="00867F7B" w:rsidP="00867F7B">
      <w:pPr>
        <w:pStyle w:val="B1"/>
        <w:rPr>
          <w:lang w:val="en-GB"/>
        </w:rPr>
      </w:pPr>
      <w:r w:rsidRPr="00B6630E">
        <w:rPr>
          <w:lang w:val="en-GB"/>
        </w:rPr>
        <w:t>-</w:t>
      </w:r>
      <w:r w:rsidRPr="00B6630E">
        <w:rPr>
          <w:lang w:val="en-GB"/>
        </w:rPr>
        <w:tab/>
        <w:t xml:space="preserve">The Network Exposure Function receives information from other network functions (based on exposed capabilities of other network functions). It may </w:t>
      </w:r>
      <w:r w:rsidR="00750209">
        <w:rPr>
          <w:rFonts w:hint="eastAsia"/>
          <w:lang w:eastAsia="zh-CN"/>
        </w:rPr>
        <w:t>implement a Front En</w:t>
      </w:r>
      <w:r w:rsidR="00750209" w:rsidRPr="00806F84">
        <w:rPr>
          <w:rFonts w:hint="eastAsia"/>
          <w:lang w:eastAsia="zh-CN"/>
        </w:rPr>
        <w:t xml:space="preserve">d </w:t>
      </w:r>
      <w:r w:rsidR="00750209" w:rsidRPr="00803461">
        <w:rPr>
          <w:lang w:val="en-US" w:eastAsia="zh-CN"/>
        </w:rPr>
        <w:t xml:space="preserve">(NEF FE) </w:t>
      </w:r>
      <w:r w:rsidR="00750209" w:rsidRPr="00806F84">
        <w:rPr>
          <w:rFonts w:hint="eastAsia"/>
          <w:lang w:eastAsia="zh-CN"/>
        </w:rPr>
        <w:t xml:space="preserve">to </w:t>
      </w:r>
      <w:r w:rsidRPr="00B6630E">
        <w:rPr>
          <w:lang w:val="en-GB"/>
        </w:rPr>
        <w:t xml:space="preserve">store the received information as structured data using a standardized interface to a </w:t>
      </w:r>
      <w:r w:rsidR="00750209">
        <w:rPr>
          <w:rFonts w:hint="eastAsia"/>
          <w:lang w:eastAsia="zh-CN"/>
        </w:rPr>
        <w:t>Unified</w:t>
      </w:r>
      <w:r w:rsidR="00750209" w:rsidRPr="000E2BEC">
        <w:t xml:space="preserve"> Data Repository (UDR)</w:t>
      </w:r>
      <w:r w:rsidRPr="00B6630E">
        <w:rPr>
          <w:lang w:val="en-GB"/>
        </w:rPr>
        <w:t xml:space="preserve"> (interface to be </w:t>
      </w:r>
      <w:r w:rsidRPr="00B6630E">
        <w:rPr>
          <w:lang w:val="en-GB"/>
        </w:rPr>
        <w:lastRenderedPageBreak/>
        <w:t xml:space="preserve">defined by 3GPP). The stored information can be </w:t>
      </w:r>
      <w:r w:rsidR="00750209">
        <w:rPr>
          <w:rFonts w:hint="eastAsia"/>
          <w:lang w:eastAsia="zh-CN"/>
        </w:rPr>
        <w:t xml:space="preserve">accessed and </w:t>
      </w:r>
      <w:r w:rsidRPr="00B6630E">
        <w:rPr>
          <w:lang w:val="en-GB"/>
        </w:rPr>
        <w:t>"re-exposed" by the NEF to other network functions and Application Functions, and used for other purposes such as analytics.</w:t>
      </w:r>
    </w:p>
    <w:p w:rsidR="00750209" w:rsidRPr="00B6630E" w:rsidRDefault="00750209" w:rsidP="00123F97">
      <w:pPr>
        <w:pStyle w:val="NO"/>
        <w:rPr>
          <w:lang w:val="en-GB"/>
        </w:rPr>
      </w:pPr>
      <w:r w:rsidRPr="00475454">
        <w:t>NOTE:</w:t>
      </w:r>
      <w:r w:rsidRPr="00475454">
        <w:tab/>
      </w:r>
      <w:r>
        <w:rPr>
          <w:rFonts w:eastAsia="SimSun" w:hint="eastAsia"/>
          <w:lang w:eastAsia="zh-CN"/>
        </w:rPr>
        <w:t xml:space="preserve">The NEF can access the UDR located in </w:t>
      </w:r>
      <w:r>
        <w:rPr>
          <w:rFonts w:eastAsia="SimSun"/>
          <w:lang w:eastAsia="zh-CN"/>
        </w:rPr>
        <w:t>the</w:t>
      </w:r>
      <w:r>
        <w:rPr>
          <w:rFonts w:eastAsia="SimSun" w:hint="eastAsia"/>
          <w:lang w:eastAsia="zh-CN"/>
        </w:rPr>
        <w:t xml:space="preserve"> same PLMN as the NEF</w:t>
      </w:r>
      <w:r w:rsidRPr="00475454">
        <w:t>.</w:t>
      </w:r>
    </w:p>
    <w:p w:rsidR="00B221D7" w:rsidRDefault="00B221D7" w:rsidP="00B221D7">
      <w:pPr>
        <w:pStyle w:val="B2"/>
        <w:ind w:left="0" w:firstLine="0"/>
        <w:rPr>
          <w:lang w:eastAsia="zh-CN"/>
        </w:rPr>
      </w:pPr>
      <w:r w:rsidRPr="00D73135">
        <w:rPr>
          <w:rFonts w:hint="eastAsia"/>
          <w:lang w:eastAsia="zh-CN"/>
        </w:rPr>
        <w:t>The services provided by the NEF are specified in clause</w:t>
      </w:r>
      <w:commentRangeStart w:id="452"/>
      <w:del w:id="453" w:author="Myungjune@LGE" w:date="2017-09-11T12:11:00Z">
        <w:r w:rsidRPr="00D73135" w:rsidDel="004153A9">
          <w:rPr>
            <w:rFonts w:hint="eastAsia"/>
            <w:lang w:eastAsia="zh-CN"/>
          </w:rPr>
          <w:delText xml:space="preserve"> </w:delText>
        </w:r>
      </w:del>
      <w:ins w:id="454" w:author="Myungjune@LGE" w:date="2017-09-11T12:11:00Z">
        <w:r w:rsidR="004153A9">
          <w:rPr>
            <w:lang w:val="en-US" w:eastAsia="zh-CN"/>
          </w:rPr>
          <w:t> </w:t>
        </w:r>
        <w:commentRangeEnd w:id="452"/>
        <w:r w:rsidR="004153A9">
          <w:rPr>
            <w:rStyle w:val="CommentReference"/>
            <w:lang w:val="en-GB"/>
          </w:rPr>
          <w:commentReference w:id="452"/>
        </w:r>
      </w:ins>
      <w:r w:rsidRPr="00D73135">
        <w:rPr>
          <w:rFonts w:hint="eastAsia"/>
          <w:lang w:eastAsia="zh-CN"/>
        </w:rPr>
        <w:t>7.2.8.</w:t>
      </w:r>
    </w:p>
    <w:p w:rsidR="00C2388F" w:rsidRDefault="00C2388F" w:rsidP="00C2388F">
      <w:bookmarkStart w:id="455" w:name="_Toc492719590"/>
    </w:p>
    <w:p w:rsidR="00C2388F" w:rsidRPr="0054665D" w:rsidRDefault="00C2388F" w:rsidP="00C2388F">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870F00">
        <w:t>59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2388F" w:rsidRDefault="00C2388F" w:rsidP="00C2388F"/>
    <w:p w:rsidR="00867F7B" w:rsidRPr="00B6630E" w:rsidRDefault="00867F7B" w:rsidP="00867F7B">
      <w:pPr>
        <w:pStyle w:val="Heading3"/>
      </w:pPr>
      <w:r w:rsidRPr="00B6630E">
        <w:t>6.2.6</w:t>
      </w:r>
      <w:r w:rsidRPr="00B6630E">
        <w:tab/>
        <w:t>NRF</w:t>
      </w:r>
      <w:bookmarkEnd w:id="455"/>
    </w:p>
    <w:p w:rsidR="00867F7B" w:rsidRPr="00B6630E" w:rsidRDefault="00867F7B" w:rsidP="00867F7B">
      <w:r w:rsidRPr="00B6630E">
        <w:t>The NF Repository Function (NRF) supports the following functionality:</w:t>
      </w:r>
    </w:p>
    <w:p w:rsidR="00867F7B" w:rsidRPr="00B6630E" w:rsidRDefault="00867F7B" w:rsidP="00867F7B">
      <w:pPr>
        <w:pStyle w:val="B1"/>
        <w:rPr>
          <w:lang w:val="en-GB" w:eastAsia="zh-CN"/>
        </w:rPr>
      </w:pPr>
      <w:r w:rsidRPr="00B6630E">
        <w:rPr>
          <w:lang w:val="en-GB" w:eastAsia="zh-CN"/>
        </w:rPr>
        <w:t>-</w:t>
      </w:r>
      <w:r w:rsidRPr="00B6630E">
        <w:rPr>
          <w:lang w:val="en-GB" w:eastAsia="zh-CN"/>
        </w:rPr>
        <w:tab/>
        <w:t>Supports service discovery function. Receive NF Discovery Request from NF instance, and provides the information of the discovered NF instances (be discovered) to the NF instance.</w:t>
      </w:r>
    </w:p>
    <w:p w:rsidR="00867F7B" w:rsidRPr="00B6630E" w:rsidRDefault="00867F7B" w:rsidP="00867F7B">
      <w:pPr>
        <w:ind w:left="568" w:hanging="284"/>
        <w:rPr>
          <w:lang w:eastAsia="zh-CN"/>
        </w:rPr>
      </w:pPr>
      <w:r w:rsidRPr="00B6630E">
        <w:rPr>
          <w:rFonts w:eastAsia="DengXian"/>
          <w:lang w:eastAsia="zh-CN"/>
        </w:rPr>
        <w:t>-</w:t>
      </w:r>
      <w:r w:rsidRPr="00B6630E">
        <w:rPr>
          <w:rFonts w:eastAsia="DengXian"/>
          <w:lang w:eastAsia="zh-CN"/>
        </w:rPr>
        <w:tab/>
        <w:t>Maintains</w:t>
      </w:r>
      <w:r w:rsidRPr="00B6630E">
        <w:rPr>
          <w:lang w:eastAsia="zh-CN"/>
        </w:rPr>
        <w:t xml:space="preserve"> the </w:t>
      </w:r>
      <w:r w:rsidR="00E4439B" w:rsidRPr="003044EF">
        <w:rPr>
          <w:rFonts w:hint="eastAsia"/>
          <w:lang w:eastAsia="zh-CN"/>
        </w:rPr>
        <w:t>NF</w:t>
      </w:r>
      <w:r w:rsidR="00E4439B">
        <w:rPr>
          <w:rFonts w:hint="eastAsia"/>
          <w:lang w:eastAsia="zh-CN"/>
        </w:rPr>
        <w:t xml:space="preserve"> profile </w:t>
      </w:r>
      <w:r w:rsidRPr="00B6630E">
        <w:rPr>
          <w:lang w:eastAsia="zh-CN"/>
        </w:rPr>
        <w:t>of available NF instances and their supported services.</w:t>
      </w:r>
    </w:p>
    <w:p w:rsidR="0001502C" w:rsidRPr="0053156B" w:rsidRDefault="0001502C" w:rsidP="0001502C">
      <w:pPr>
        <w:rPr>
          <w:lang w:eastAsia="zh-CN"/>
        </w:rPr>
      </w:pPr>
      <w:r w:rsidRPr="0053156B">
        <w:rPr>
          <w:lang w:eastAsia="zh-CN"/>
        </w:rPr>
        <w:t>NF profile</w:t>
      </w:r>
      <w:r w:rsidRPr="0053156B">
        <w:rPr>
          <w:rFonts w:hint="eastAsia"/>
          <w:lang w:eastAsia="zh-CN"/>
        </w:rPr>
        <w:t xml:space="preserve"> of NF </w:t>
      </w:r>
      <w:r w:rsidRPr="0053156B">
        <w:rPr>
          <w:lang w:eastAsia="zh-CN"/>
        </w:rPr>
        <w:t xml:space="preserve">instance </w:t>
      </w:r>
      <w:r w:rsidRPr="0053156B">
        <w:rPr>
          <w:rFonts w:hint="eastAsia"/>
          <w:lang w:eastAsia="zh-CN"/>
        </w:rPr>
        <w:t xml:space="preserve">maintained in </w:t>
      </w:r>
      <w:r w:rsidRPr="0053156B">
        <w:rPr>
          <w:lang w:eastAsia="zh-CN"/>
        </w:rPr>
        <w:t xml:space="preserve">an </w:t>
      </w:r>
      <w:r w:rsidRPr="0053156B">
        <w:rPr>
          <w:rFonts w:hint="eastAsia"/>
          <w:lang w:eastAsia="zh-CN"/>
        </w:rPr>
        <w:t xml:space="preserve">NRF </w:t>
      </w:r>
      <w:r w:rsidRPr="0053156B">
        <w:rPr>
          <w:lang w:eastAsia="zh-CN"/>
        </w:rPr>
        <w:t>includes the following information:</w:t>
      </w:r>
    </w:p>
    <w:p w:rsidR="0001502C" w:rsidRPr="0053156B" w:rsidRDefault="0001502C" w:rsidP="0001502C">
      <w:pPr>
        <w:pStyle w:val="B1"/>
        <w:rPr>
          <w:lang w:eastAsia="zh-CN"/>
        </w:rPr>
      </w:pPr>
      <w:r w:rsidRPr="0053156B">
        <w:t>-</w:t>
      </w:r>
      <w:r w:rsidRPr="0053156B">
        <w:tab/>
      </w:r>
      <w:r w:rsidRPr="0053156B">
        <w:rPr>
          <w:rFonts w:hint="eastAsia"/>
          <w:lang w:eastAsia="zh-CN"/>
        </w:rPr>
        <w:t>NF instance ID</w:t>
      </w:r>
    </w:p>
    <w:p w:rsidR="0001502C" w:rsidRPr="0053156B" w:rsidRDefault="0001502C" w:rsidP="0001502C">
      <w:pPr>
        <w:pStyle w:val="B1"/>
        <w:rPr>
          <w:lang w:eastAsia="zh-CN"/>
        </w:rPr>
      </w:pPr>
      <w:r w:rsidRPr="0053156B">
        <w:t>-</w:t>
      </w:r>
      <w:r w:rsidRPr="0053156B">
        <w:tab/>
      </w:r>
      <w:r w:rsidRPr="0053156B">
        <w:rPr>
          <w:rFonts w:hint="eastAsia"/>
          <w:lang w:eastAsia="zh-CN"/>
        </w:rPr>
        <w:t>NF type</w:t>
      </w:r>
    </w:p>
    <w:p w:rsidR="0001502C" w:rsidRPr="0053156B" w:rsidRDefault="0001502C" w:rsidP="0001502C">
      <w:pPr>
        <w:pStyle w:val="B1"/>
        <w:rPr>
          <w:lang w:eastAsia="zh-CN"/>
        </w:rPr>
      </w:pPr>
      <w:r w:rsidRPr="0053156B">
        <w:t>-</w:t>
      </w:r>
      <w:r w:rsidRPr="0053156B">
        <w:tab/>
      </w:r>
      <w:r w:rsidRPr="0053156B">
        <w:rPr>
          <w:rFonts w:hint="eastAsia"/>
          <w:lang w:eastAsia="zh-CN"/>
        </w:rPr>
        <w:t>PLMN ID</w:t>
      </w:r>
    </w:p>
    <w:p w:rsidR="0001502C" w:rsidRPr="0053156B" w:rsidRDefault="0001502C" w:rsidP="0001502C">
      <w:pPr>
        <w:pStyle w:val="B1"/>
        <w:rPr>
          <w:lang w:eastAsia="zh-CN"/>
        </w:rPr>
      </w:pPr>
      <w:r w:rsidRPr="0053156B">
        <w:t>-</w:t>
      </w:r>
      <w:r w:rsidRPr="0053156B">
        <w:tab/>
        <w:t xml:space="preserve">Network Slice related </w:t>
      </w:r>
      <w:r w:rsidRPr="0053156B">
        <w:rPr>
          <w:rFonts w:hint="eastAsia"/>
          <w:lang w:eastAsia="zh-CN"/>
        </w:rPr>
        <w:t xml:space="preserve">Identifier(s) </w:t>
      </w:r>
      <w:r w:rsidRPr="0053156B">
        <w:rPr>
          <w:lang w:eastAsia="zh-CN"/>
        </w:rPr>
        <w:t>e.g. S-NSSAI, NSI ID</w:t>
      </w:r>
    </w:p>
    <w:p w:rsidR="0001502C" w:rsidRPr="0053156B" w:rsidRDefault="0001502C" w:rsidP="0001502C">
      <w:pPr>
        <w:pStyle w:val="B1"/>
        <w:rPr>
          <w:lang w:eastAsia="zh-CN"/>
        </w:rPr>
      </w:pPr>
      <w:r w:rsidRPr="0053156B">
        <w:t>-</w:t>
      </w:r>
      <w:r w:rsidRPr="0053156B">
        <w:tab/>
      </w:r>
      <w:r w:rsidRPr="0053156B">
        <w:rPr>
          <w:lang w:eastAsia="zh-CN"/>
        </w:rPr>
        <w:t xml:space="preserve">FQDN </w:t>
      </w:r>
      <w:r w:rsidRPr="0053156B">
        <w:rPr>
          <w:rFonts w:hint="eastAsia"/>
          <w:lang w:eastAsia="zh-CN"/>
        </w:rPr>
        <w:t>or</w:t>
      </w:r>
      <w:r w:rsidRPr="0053156B">
        <w:rPr>
          <w:lang w:eastAsia="zh-CN"/>
        </w:rPr>
        <w:t xml:space="preserve"> IP address of</w:t>
      </w:r>
      <w:r w:rsidRPr="0053156B">
        <w:rPr>
          <w:rFonts w:hint="eastAsia"/>
          <w:lang w:eastAsia="zh-CN"/>
        </w:rPr>
        <w:t xml:space="preserve"> NF</w:t>
      </w:r>
    </w:p>
    <w:p w:rsidR="0001502C" w:rsidRDefault="0001502C" w:rsidP="0001502C">
      <w:pPr>
        <w:pStyle w:val="B1"/>
        <w:rPr>
          <w:lang w:eastAsia="zh-CN"/>
        </w:rPr>
      </w:pPr>
      <w:r w:rsidRPr="0053156B">
        <w:t>-</w:t>
      </w:r>
      <w:r w:rsidRPr="0053156B">
        <w:tab/>
        <w:t xml:space="preserve">NF </w:t>
      </w:r>
      <w:r w:rsidRPr="0053156B">
        <w:rPr>
          <w:rFonts w:hint="eastAsia"/>
          <w:lang w:eastAsia="zh-CN"/>
        </w:rPr>
        <w:t xml:space="preserve">capacity </w:t>
      </w:r>
      <w:r w:rsidRPr="0053156B">
        <w:rPr>
          <w:lang w:eastAsia="zh-CN"/>
        </w:rPr>
        <w:t>information</w:t>
      </w:r>
    </w:p>
    <w:p w:rsidR="00204EDE" w:rsidRPr="0053156B" w:rsidRDefault="00204EDE" w:rsidP="0001502C">
      <w:pPr>
        <w:pStyle w:val="B1"/>
        <w:rPr>
          <w:lang w:eastAsia="zh-CN"/>
        </w:rPr>
      </w:pPr>
      <w:r w:rsidRPr="0053156B">
        <w:t>-</w:t>
      </w:r>
      <w:r w:rsidRPr="0053156B">
        <w:tab/>
      </w:r>
      <w:r>
        <w:t>NF Specific Service authorization information</w:t>
      </w:r>
    </w:p>
    <w:p w:rsidR="0001502C" w:rsidRPr="0053156B" w:rsidRDefault="0001502C" w:rsidP="0001502C">
      <w:pPr>
        <w:pStyle w:val="B1"/>
        <w:rPr>
          <w:lang w:eastAsia="zh-CN"/>
        </w:rPr>
      </w:pPr>
      <w:r w:rsidRPr="0053156B">
        <w:t>-</w:t>
      </w:r>
      <w:r w:rsidRPr="0053156B">
        <w:tab/>
      </w:r>
      <w:r w:rsidRPr="0053156B">
        <w:rPr>
          <w:rFonts w:hint="eastAsia"/>
          <w:lang w:eastAsia="zh-CN"/>
        </w:rPr>
        <w:t>Names of supported services</w:t>
      </w:r>
    </w:p>
    <w:p w:rsidR="0001502C" w:rsidRPr="0053156B" w:rsidRDefault="0001502C" w:rsidP="0001502C">
      <w:pPr>
        <w:pStyle w:val="B1"/>
        <w:rPr>
          <w:lang w:eastAsia="zh-CN"/>
        </w:rPr>
      </w:pPr>
      <w:r w:rsidRPr="0053156B">
        <w:t>-</w:t>
      </w:r>
      <w:r w:rsidRPr="0053156B">
        <w:tab/>
      </w:r>
      <w:r w:rsidRPr="0053156B">
        <w:rPr>
          <w:rFonts w:hint="eastAsia"/>
          <w:lang w:eastAsia="zh-CN"/>
        </w:rPr>
        <w:t>Endpoint information of instance(s) of each supported service</w:t>
      </w:r>
    </w:p>
    <w:p w:rsidR="0001502C" w:rsidRPr="0053156B" w:rsidRDefault="009D0F71" w:rsidP="0001502C">
      <w:pPr>
        <w:pStyle w:val="B1"/>
        <w:rPr>
          <w:lang w:eastAsia="zh-CN"/>
        </w:rPr>
      </w:pPr>
      <w:r>
        <w:rPr>
          <w:rFonts w:hint="eastAsia"/>
          <w:lang w:eastAsia="zh-CN"/>
        </w:rPr>
        <w:t>-</w:t>
      </w:r>
      <w:r>
        <w:rPr>
          <w:rFonts w:hint="eastAsia"/>
          <w:lang w:eastAsia="zh-CN"/>
        </w:rPr>
        <w:tab/>
      </w:r>
      <w:r w:rsidR="0001502C" w:rsidRPr="0053156B">
        <w:rPr>
          <w:rFonts w:hint="eastAsia"/>
          <w:lang w:eastAsia="zh-CN"/>
        </w:rPr>
        <w:t>O</w:t>
      </w:r>
      <w:r w:rsidR="0001502C" w:rsidRPr="0053156B">
        <w:rPr>
          <w:lang w:eastAsia="zh-CN"/>
        </w:rPr>
        <w:t>ther</w:t>
      </w:r>
      <w:r w:rsidR="0001502C" w:rsidRPr="0053156B">
        <w:rPr>
          <w:rFonts w:hint="eastAsia"/>
          <w:lang w:eastAsia="zh-CN"/>
        </w:rPr>
        <w:t xml:space="preserve"> service </w:t>
      </w:r>
      <w:r w:rsidR="0001502C" w:rsidRPr="0053156B">
        <w:rPr>
          <w:lang w:eastAsia="zh-CN"/>
        </w:rPr>
        <w:t>parameter</w:t>
      </w:r>
      <w:r w:rsidR="0001502C" w:rsidRPr="0053156B">
        <w:rPr>
          <w:rFonts w:hint="eastAsia"/>
          <w:lang w:eastAsia="zh-CN"/>
        </w:rPr>
        <w:t>, e.g., DNN</w:t>
      </w:r>
      <w:r w:rsidR="008B02C2">
        <w:rPr>
          <w:lang w:eastAsia="zh-CN"/>
        </w:rPr>
        <w:t>, notification endpoint for each type of notification that the NF service is interested in receiving.</w:t>
      </w:r>
    </w:p>
    <w:p w:rsidR="00000000" w:rsidRDefault="00204EDE">
      <w:pPr>
        <w:pStyle w:val="NO"/>
        <w:pPrChange w:id="456" w:author="Myungjune@LGE" w:date="2017-09-11T12:12:00Z">
          <w:pPr>
            <w:pStyle w:val="EditorsNote"/>
          </w:pPr>
        </w:pPrChange>
      </w:pPr>
      <w:commentRangeStart w:id="457"/>
      <w:r w:rsidRPr="00BE4D0F">
        <w:t>NOTE</w:t>
      </w:r>
      <w:commentRangeStart w:id="458"/>
      <w:ins w:id="459" w:author="Myungjune@LGE" w:date="2017-09-11T12:12:00Z">
        <w:r w:rsidR="004153A9">
          <w:t> 1</w:t>
        </w:r>
        <w:commentRangeEnd w:id="458"/>
        <w:r w:rsidR="004153A9">
          <w:rPr>
            <w:rStyle w:val="CommentReference"/>
            <w:lang w:val="en-GB"/>
          </w:rPr>
          <w:commentReference w:id="458"/>
        </w:r>
      </w:ins>
      <w:r w:rsidRPr="00BE4D0F">
        <w:t>:</w:t>
      </w:r>
      <w:r w:rsidRPr="00BE4D0F">
        <w:tab/>
        <w:t>It is expected service authorization information is usually</w:t>
      </w:r>
      <w:r w:rsidRPr="00204EDE">
        <w:t xml:space="preserve"> provided by OA&amp;M system, and it can also be included </w:t>
      </w:r>
      <w:r w:rsidRPr="0054180C">
        <w:t>in the NF profile in case that e.g. an NF instance has an exceptional service authorization information.</w:t>
      </w:r>
      <w:commentRangeEnd w:id="457"/>
      <w:r w:rsidR="004153A9">
        <w:rPr>
          <w:rStyle w:val="CommentReference"/>
          <w:lang w:val="en-GB"/>
        </w:rPr>
        <w:commentReference w:id="457"/>
      </w:r>
    </w:p>
    <w:p w:rsidR="008A32AC" w:rsidRDefault="008A32AC" w:rsidP="008A32AC">
      <w:r>
        <w:t>In the context of Network Slicing, based on network implementation, multiple NRFs can be deployed at different levels (see clause</w:t>
      </w:r>
      <w:commentRangeStart w:id="460"/>
      <w:del w:id="461" w:author="Myungjune@LGE" w:date="2017-09-11T12:12:00Z">
        <w:r w:rsidDel="004153A9">
          <w:delText xml:space="preserve"> </w:delText>
        </w:r>
      </w:del>
      <w:ins w:id="462" w:author="Myungjune@LGE" w:date="2017-09-11T12:12:00Z">
        <w:r w:rsidR="004153A9">
          <w:t> </w:t>
        </w:r>
        <w:commentRangeEnd w:id="460"/>
        <w:r w:rsidR="004153A9">
          <w:rPr>
            <w:rStyle w:val="CommentReference"/>
            <w:lang/>
          </w:rPr>
          <w:commentReference w:id="460"/>
        </w:r>
      </w:ins>
      <w:r>
        <w:t>5.15.5):</w:t>
      </w:r>
    </w:p>
    <w:p w:rsidR="008A32AC" w:rsidRDefault="008A32AC" w:rsidP="008A32AC">
      <w:pPr>
        <w:pStyle w:val="B1"/>
      </w:pPr>
      <w:r>
        <w:t>-</w:t>
      </w:r>
      <w:r>
        <w:tab/>
        <w:t>PLMN level (the NRF is configured with information for the whole PLMN),</w:t>
      </w:r>
    </w:p>
    <w:p w:rsidR="008A32AC" w:rsidRDefault="008A32AC" w:rsidP="008A32AC">
      <w:pPr>
        <w:pStyle w:val="B1"/>
      </w:pPr>
      <w:r>
        <w:t>-</w:t>
      </w:r>
      <w:r>
        <w:tab/>
        <w:t>shared-slice level (the NRF is configured with information belonging to a set of Network Slices),</w:t>
      </w:r>
    </w:p>
    <w:p w:rsidR="008A32AC" w:rsidRDefault="008A32AC" w:rsidP="003044EF">
      <w:pPr>
        <w:pStyle w:val="B1"/>
      </w:pPr>
      <w:r>
        <w:t>-</w:t>
      </w:r>
      <w:r>
        <w:tab/>
        <w:t>slice-specific level (the NRF is configured with information belonging to an S-NSSAI).</w:t>
      </w:r>
    </w:p>
    <w:p w:rsidR="00821C8A" w:rsidRDefault="00821C8A" w:rsidP="0009778E">
      <w:pPr>
        <w:pStyle w:val="EditorsNote"/>
        <w:rPr>
          <w:lang w:val="en-GB"/>
        </w:rPr>
      </w:pPr>
      <w:r>
        <w:t>Editor</w:t>
      </w:r>
      <w:r w:rsidR="00123F97">
        <w:t>'</w:t>
      </w:r>
      <w:r>
        <w:t>s note:</w:t>
      </w:r>
      <w:r>
        <w:tab/>
      </w:r>
      <w:r w:rsidRPr="00A05FCC">
        <w:t>Further clarifications are needed on how the three levels of NRFs are used to support network slicing.</w:t>
      </w:r>
    </w:p>
    <w:p w:rsidR="00867F7B" w:rsidRDefault="00867F7B" w:rsidP="008A32AC">
      <w:pPr>
        <w:pStyle w:val="NO"/>
        <w:rPr>
          <w:lang w:val="en-GB"/>
        </w:rPr>
      </w:pPr>
      <w:r w:rsidRPr="00B6630E">
        <w:rPr>
          <w:lang w:val="en-GB"/>
        </w:rPr>
        <w:t>NOTE</w:t>
      </w:r>
      <w:commentRangeStart w:id="463"/>
      <w:ins w:id="464" w:author="Myungjune@LGE" w:date="2017-09-11T12:12:00Z">
        <w:r w:rsidR="004153A9">
          <w:rPr>
            <w:lang w:val="en-GB"/>
          </w:rPr>
          <w:t> 2</w:t>
        </w:r>
        <w:commentRangeEnd w:id="463"/>
        <w:r w:rsidR="004153A9">
          <w:rPr>
            <w:rStyle w:val="CommentReference"/>
            <w:lang w:val="en-GB"/>
          </w:rPr>
          <w:commentReference w:id="463"/>
        </w:r>
      </w:ins>
      <w:r w:rsidRPr="00B6630E">
        <w:rPr>
          <w:lang w:val="en-GB"/>
        </w:rPr>
        <w:t>:</w:t>
      </w:r>
      <w:r w:rsidRPr="00B6630E">
        <w:rPr>
          <w:lang w:val="en-GB"/>
        </w:rPr>
        <w:tab/>
        <w:t>Whether NRF is an enhancement of DNS server is to be determined during Stage 3.</w:t>
      </w:r>
    </w:p>
    <w:p w:rsidR="009E334E" w:rsidRDefault="009E334E" w:rsidP="009E334E">
      <w:r>
        <w:t>In the context of roaming, multiple NRFs may be deployed in the different networks (see clause</w:t>
      </w:r>
      <w:commentRangeStart w:id="465"/>
      <w:del w:id="466" w:author="Myungjune@LGE" w:date="2017-09-11T12:13:00Z">
        <w:r w:rsidDel="004153A9">
          <w:delText xml:space="preserve"> </w:delText>
        </w:r>
      </w:del>
      <w:ins w:id="467" w:author="Myungjune@LGE" w:date="2017-09-11T12:13:00Z">
        <w:r w:rsidR="004153A9">
          <w:t> </w:t>
        </w:r>
        <w:commentRangeEnd w:id="465"/>
        <w:r w:rsidR="004153A9">
          <w:rPr>
            <w:rStyle w:val="CommentReference"/>
            <w:lang/>
          </w:rPr>
          <w:commentReference w:id="465"/>
        </w:r>
      </w:ins>
      <w:r>
        <w:t>4.2.4):</w:t>
      </w:r>
    </w:p>
    <w:p w:rsidR="009E334E" w:rsidRDefault="009E334E" w:rsidP="009E334E">
      <w:pPr>
        <w:pStyle w:val="B1"/>
      </w:pPr>
      <w:r>
        <w:t>-</w:t>
      </w:r>
      <w:r>
        <w:tab/>
        <w:t>the NRF(s) in the Visited PLMN (known as the vNRF) configured with information for the visited PLMN.</w:t>
      </w:r>
    </w:p>
    <w:p w:rsidR="009E334E" w:rsidRPr="00B6630E" w:rsidRDefault="009E334E" w:rsidP="0009778E">
      <w:pPr>
        <w:pStyle w:val="B1"/>
        <w:rPr>
          <w:lang w:val="en-GB"/>
        </w:rPr>
      </w:pPr>
      <w:r>
        <w:lastRenderedPageBreak/>
        <w:t>-</w:t>
      </w:r>
      <w:r>
        <w:tab/>
        <w:t>the NRF(s) in the Home PLMN (known as the hNRF) configured with information for the home PLMN, referenced by the vNRF via the N2X interface,</w:t>
      </w:r>
    </w:p>
    <w:p w:rsidR="00C2388F" w:rsidRDefault="00C2388F" w:rsidP="00C2388F">
      <w:bookmarkStart w:id="468" w:name="_Toc492719591"/>
    </w:p>
    <w:p w:rsidR="00C2388F" w:rsidRPr="0054665D" w:rsidRDefault="00C2388F" w:rsidP="00C2388F">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0</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C2388F" w:rsidRPr="00C2388F" w:rsidRDefault="00C2388F" w:rsidP="00C2388F"/>
    <w:p w:rsidR="00867F7B" w:rsidRPr="00B6630E" w:rsidRDefault="00867F7B" w:rsidP="00867F7B">
      <w:pPr>
        <w:pStyle w:val="Heading3"/>
      </w:pPr>
      <w:r w:rsidRPr="00B6630E">
        <w:t>6.2.7</w:t>
      </w:r>
      <w:r w:rsidRPr="00B6630E">
        <w:tab/>
        <w:t>UDM</w:t>
      </w:r>
      <w:bookmarkEnd w:id="468"/>
    </w:p>
    <w:p w:rsidR="00867F7B" w:rsidRPr="00B6630E" w:rsidRDefault="00867F7B" w:rsidP="00803461">
      <w:r w:rsidRPr="00B6630E">
        <w:t xml:space="preserve">The Unified Data Management (UDM) </w:t>
      </w:r>
      <w:r w:rsidRPr="00B6630E">
        <w:rPr>
          <w:lang w:eastAsia="zh-CN"/>
        </w:rPr>
        <w:t xml:space="preserve">includes </w:t>
      </w:r>
      <w:r w:rsidRPr="00B6630E">
        <w:t xml:space="preserve">support </w:t>
      </w:r>
      <w:r w:rsidR="0074687C">
        <w:t xml:space="preserve">for </w:t>
      </w:r>
      <w:r w:rsidRPr="00B6630E">
        <w:t>the following functionality:</w:t>
      </w:r>
    </w:p>
    <w:p w:rsidR="00867F7B" w:rsidRPr="00B6630E" w:rsidRDefault="00867F7B" w:rsidP="00867F7B">
      <w:pPr>
        <w:pStyle w:val="B1"/>
        <w:rPr>
          <w:lang w:val="en-GB"/>
        </w:rPr>
      </w:pPr>
      <w:r w:rsidRPr="00B6630E">
        <w:rPr>
          <w:lang w:val="en-GB" w:eastAsia="zh-CN"/>
        </w:rPr>
        <w:t>-</w:t>
      </w:r>
      <w:r w:rsidRPr="00B6630E">
        <w:rPr>
          <w:lang w:val="en-GB" w:eastAsia="zh-CN"/>
        </w:rPr>
        <w:tab/>
      </w:r>
      <w:r w:rsidR="0074687C">
        <w:rPr>
          <w:lang w:val="en-GB" w:eastAsia="zh-CN"/>
        </w:rPr>
        <w:t xml:space="preserve">3GPP AKA </w:t>
      </w:r>
      <w:r w:rsidRPr="00B6630E">
        <w:rPr>
          <w:lang w:val="en-GB"/>
        </w:rPr>
        <w:t>Authentication Credential Processing.</w:t>
      </w:r>
    </w:p>
    <w:p w:rsidR="00867F7B" w:rsidRPr="00B6630E" w:rsidRDefault="00867F7B" w:rsidP="00867F7B">
      <w:pPr>
        <w:pStyle w:val="B1"/>
        <w:tabs>
          <w:tab w:val="left" w:pos="1298"/>
          <w:tab w:val="left" w:pos="3432"/>
        </w:tabs>
        <w:rPr>
          <w:lang w:val="en-GB"/>
        </w:rPr>
      </w:pPr>
      <w:r w:rsidRPr="00B6630E">
        <w:rPr>
          <w:lang w:val="en-GB"/>
        </w:rPr>
        <w:t>-</w:t>
      </w:r>
      <w:r w:rsidRPr="00B6630E">
        <w:rPr>
          <w:lang w:val="en-GB"/>
        </w:rPr>
        <w:tab/>
        <w:t>User Identification Handling.</w:t>
      </w:r>
    </w:p>
    <w:p w:rsidR="00867F7B" w:rsidRPr="00B6630E" w:rsidRDefault="00867F7B" w:rsidP="00867F7B">
      <w:pPr>
        <w:pStyle w:val="B1"/>
        <w:tabs>
          <w:tab w:val="left" w:pos="1298"/>
          <w:tab w:val="left" w:pos="3432"/>
        </w:tabs>
        <w:rPr>
          <w:lang w:val="en-GB"/>
        </w:rPr>
      </w:pPr>
      <w:r w:rsidRPr="00B6630E">
        <w:rPr>
          <w:lang w:val="en-GB"/>
        </w:rPr>
        <w:t>-</w:t>
      </w:r>
      <w:r w:rsidRPr="00B6630E">
        <w:rPr>
          <w:lang w:val="en-GB"/>
        </w:rPr>
        <w:tab/>
        <w:t>Access Authorization.</w:t>
      </w:r>
    </w:p>
    <w:p w:rsidR="00867F7B" w:rsidRPr="00B6630E" w:rsidRDefault="00867F7B" w:rsidP="00867F7B">
      <w:pPr>
        <w:pStyle w:val="B1"/>
        <w:rPr>
          <w:lang w:val="en-GB"/>
        </w:rPr>
      </w:pPr>
      <w:r w:rsidRPr="00B6630E">
        <w:rPr>
          <w:lang w:val="en-GB"/>
        </w:rPr>
        <w:t>-</w:t>
      </w:r>
      <w:r w:rsidRPr="00B6630E">
        <w:rPr>
          <w:lang w:val="en-GB"/>
        </w:rPr>
        <w:tab/>
        <w:t>Registration/Mobility management.</w:t>
      </w:r>
    </w:p>
    <w:p w:rsidR="00867F7B" w:rsidRPr="00B6630E" w:rsidRDefault="00867F7B" w:rsidP="00867F7B">
      <w:pPr>
        <w:pStyle w:val="B1"/>
        <w:rPr>
          <w:lang w:val="en-GB"/>
        </w:rPr>
      </w:pPr>
      <w:r w:rsidRPr="00B6630E">
        <w:rPr>
          <w:lang w:val="en-GB"/>
        </w:rPr>
        <w:t>-</w:t>
      </w:r>
      <w:r w:rsidRPr="00B6630E">
        <w:rPr>
          <w:lang w:val="en-GB"/>
        </w:rPr>
        <w:tab/>
        <w:t>Subscription management.</w:t>
      </w:r>
    </w:p>
    <w:p w:rsidR="00750209" w:rsidRDefault="00867F7B" w:rsidP="00867F7B">
      <w:r w:rsidRPr="00B6630E">
        <w:t>-</w:t>
      </w:r>
      <w:r w:rsidRPr="00B6630E">
        <w:tab/>
        <w:t>SMS management.</w:t>
      </w:r>
    </w:p>
    <w:p w:rsidR="00867F7B" w:rsidRPr="00B6630E" w:rsidRDefault="00750209" w:rsidP="00867F7B">
      <w:pPr>
        <w:rPr>
          <w:lang w:eastAsia="zh-CN"/>
        </w:rPr>
      </w:pPr>
      <w:r w:rsidRPr="00806F84">
        <w:rPr>
          <w:lang w:val="en-US"/>
        </w:rPr>
        <w:t>The UDM uses</w:t>
      </w:r>
      <w:r w:rsidRPr="00806F84">
        <w:rPr>
          <w:rFonts w:hint="eastAsia"/>
          <w:lang w:val="en-US" w:eastAsia="zh-CN"/>
        </w:rPr>
        <w:t xml:space="preserve"> subscription data</w:t>
      </w:r>
      <w:r w:rsidRPr="00806F84">
        <w:rPr>
          <w:lang w:val="en-US" w:eastAsia="zh-CN"/>
        </w:rPr>
        <w:t xml:space="preserve"> and </w:t>
      </w:r>
      <w:r w:rsidRPr="00806F84">
        <w:rPr>
          <w:rFonts w:hint="eastAsia"/>
          <w:lang w:val="en-US" w:eastAsia="zh-CN"/>
        </w:rPr>
        <w:t>authentication data</w:t>
      </w:r>
      <w:r w:rsidRPr="00806F84">
        <w:rPr>
          <w:lang w:val="en-US" w:eastAsia="zh-CN"/>
        </w:rPr>
        <w:t xml:space="preserve"> that may be stored in UDR</w:t>
      </w:r>
      <w:r>
        <w:rPr>
          <w:lang w:eastAsia="zh-CN"/>
        </w:rPr>
        <w:t>, in which case a</w:t>
      </w:r>
      <w:r w:rsidRPr="00B6630E">
        <w:rPr>
          <w:lang w:eastAsia="zh-CN"/>
        </w:rPr>
        <w:t xml:space="preserve"> </w:t>
      </w:r>
      <w:r w:rsidR="0074687C">
        <w:rPr>
          <w:lang w:eastAsia="zh-CN"/>
        </w:rPr>
        <w:t xml:space="preserve">UDM </w:t>
      </w:r>
      <w:r>
        <w:rPr>
          <w:lang w:eastAsia="zh-CN"/>
        </w:rPr>
        <w:t>F</w:t>
      </w:r>
      <w:r w:rsidRPr="00B6630E">
        <w:rPr>
          <w:lang w:eastAsia="zh-CN"/>
        </w:rPr>
        <w:t xml:space="preserve">ront </w:t>
      </w:r>
      <w:r>
        <w:rPr>
          <w:lang w:eastAsia="zh-CN"/>
        </w:rPr>
        <w:t>E</w:t>
      </w:r>
      <w:r w:rsidRPr="00B6630E">
        <w:rPr>
          <w:lang w:eastAsia="zh-CN"/>
        </w:rPr>
        <w:t>nd</w:t>
      </w:r>
      <w:r>
        <w:rPr>
          <w:lang w:eastAsia="zh-CN"/>
        </w:rPr>
        <w:t xml:space="preserve"> (FE)</w:t>
      </w:r>
      <w:r w:rsidR="002431F6">
        <w:rPr>
          <w:lang w:eastAsia="zh-CN"/>
        </w:rPr>
        <w:t xml:space="preserve"> </w:t>
      </w:r>
      <w:r w:rsidR="00867F7B" w:rsidRPr="00B6630E">
        <w:rPr>
          <w:lang w:eastAsia="zh-CN"/>
        </w:rPr>
        <w:t xml:space="preserve">implements the application logic and does not require an internal user data storage. Several different </w:t>
      </w:r>
      <w:r w:rsidR="0074687C">
        <w:rPr>
          <w:lang w:eastAsia="zh-CN"/>
        </w:rPr>
        <w:t>UDM FEs</w:t>
      </w:r>
      <w:r w:rsidR="00867F7B" w:rsidRPr="00B6630E">
        <w:rPr>
          <w:lang w:eastAsia="zh-CN"/>
        </w:rPr>
        <w:t xml:space="preserve"> may serve the same user in different transactions.</w:t>
      </w:r>
    </w:p>
    <w:p w:rsidR="00867F7B" w:rsidRDefault="00867F7B" w:rsidP="00867F7B">
      <w:pPr>
        <w:pStyle w:val="NO"/>
        <w:rPr>
          <w:lang w:val="en-GB"/>
        </w:rPr>
      </w:pPr>
      <w:r w:rsidRPr="00B6630E">
        <w:rPr>
          <w:lang w:val="en-GB"/>
        </w:rPr>
        <w:t>NOTE</w:t>
      </w:r>
      <w:r w:rsidRPr="00B6630E">
        <w:rPr>
          <w:rFonts w:eastAsia="SimSun"/>
          <w:lang w:val="en-GB" w:eastAsia="zh-CN"/>
        </w:rPr>
        <w:t> </w:t>
      </w:r>
      <w:commentRangeStart w:id="469"/>
      <w:del w:id="470" w:author="Myungjune@LGE" w:date="2017-09-11T12:13:00Z">
        <w:r w:rsidRPr="00B6630E" w:rsidDel="00AF5D34">
          <w:rPr>
            <w:rFonts w:eastAsia="SimSun"/>
            <w:lang w:val="en-GB" w:eastAsia="zh-CN"/>
          </w:rPr>
          <w:delText>2</w:delText>
        </w:r>
      </w:del>
      <w:ins w:id="471" w:author="Myungjune@LGE" w:date="2017-09-11T12:13:00Z">
        <w:r w:rsidR="00AF5D34">
          <w:rPr>
            <w:rFonts w:eastAsia="SimSun"/>
            <w:lang w:val="en-GB" w:eastAsia="zh-CN"/>
          </w:rPr>
          <w:t>1</w:t>
        </w:r>
        <w:commentRangeEnd w:id="469"/>
        <w:r w:rsidR="00AF5D34">
          <w:rPr>
            <w:rStyle w:val="CommentReference"/>
            <w:lang w:val="en-GB"/>
          </w:rPr>
          <w:commentReference w:id="469"/>
        </w:r>
      </w:ins>
      <w:r w:rsidRPr="00B6630E">
        <w:rPr>
          <w:lang w:val="en-GB"/>
        </w:rPr>
        <w:t>:</w:t>
      </w:r>
      <w:r w:rsidRPr="00B6630E">
        <w:rPr>
          <w:lang w:val="en-GB"/>
        </w:rPr>
        <w:tab/>
      </w:r>
      <w:r w:rsidRPr="00B6630E">
        <w:rPr>
          <w:rFonts w:eastAsia="SimSun"/>
          <w:lang w:val="en-GB" w:eastAsia="zh-CN"/>
        </w:rPr>
        <w:t>The interaction between UDM and HSS is implementation specific</w:t>
      </w:r>
      <w:r w:rsidRPr="00B6630E">
        <w:rPr>
          <w:lang w:val="en-GB"/>
        </w:rPr>
        <w:t>.</w:t>
      </w:r>
    </w:p>
    <w:p w:rsidR="00750209" w:rsidRPr="00B6630E" w:rsidRDefault="00750209" w:rsidP="00867F7B">
      <w:pPr>
        <w:pStyle w:val="NO"/>
        <w:rPr>
          <w:lang w:val="en-GB"/>
        </w:rPr>
      </w:pPr>
      <w:r w:rsidRPr="00447C5B">
        <w:t>NOTE</w:t>
      </w:r>
      <w:r w:rsidRPr="00447C5B">
        <w:rPr>
          <w:rFonts w:eastAsia="SimSun"/>
          <w:lang w:eastAsia="zh-CN"/>
        </w:rPr>
        <w:t> </w:t>
      </w:r>
      <w:commentRangeStart w:id="472"/>
      <w:del w:id="473" w:author="Myungjune@LGE" w:date="2017-09-11T12:13:00Z">
        <w:r w:rsidDel="00AF5D34">
          <w:rPr>
            <w:rFonts w:eastAsia="SimSun"/>
            <w:lang w:val="en-US" w:eastAsia="zh-CN"/>
          </w:rPr>
          <w:delText>3</w:delText>
        </w:r>
      </w:del>
      <w:ins w:id="474" w:author="Myungjune@LGE" w:date="2017-09-11T12:13:00Z">
        <w:r w:rsidR="00AF5D34">
          <w:rPr>
            <w:rFonts w:eastAsia="SimSun"/>
            <w:lang w:val="en-US" w:eastAsia="zh-CN"/>
          </w:rPr>
          <w:t>2</w:t>
        </w:r>
        <w:commentRangeEnd w:id="472"/>
        <w:r w:rsidR="00AF5D34">
          <w:rPr>
            <w:rStyle w:val="CommentReference"/>
            <w:lang w:val="en-GB"/>
          </w:rPr>
          <w:commentReference w:id="472"/>
        </w:r>
      </w:ins>
      <w:r w:rsidRPr="00177E93">
        <w:t>:</w:t>
      </w:r>
      <w:r w:rsidRPr="00177E93">
        <w:tab/>
      </w:r>
      <w:r w:rsidRPr="00177E93">
        <w:rPr>
          <w:rFonts w:eastAsia="SimSun" w:hint="eastAsia"/>
          <w:lang w:eastAsia="zh-CN"/>
        </w:rPr>
        <w:t xml:space="preserve">The UDM is located in </w:t>
      </w:r>
      <w:r w:rsidRPr="00177E93">
        <w:rPr>
          <w:rFonts w:eastAsia="SimSun"/>
          <w:lang w:eastAsia="zh-CN"/>
        </w:rPr>
        <w:t>the</w:t>
      </w:r>
      <w:r w:rsidRPr="00177E93">
        <w:rPr>
          <w:rFonts w:eastAsia="SimSun" w:hint="eastAsia"/>
          <w:lang w:eastAsia="zh-CN"/>
        </w:rPr>
        <w:t xml:space="preserve"> HPLMN of the subscribers it serves, and access the information of the UDR located in </w:t>
      </w:r>
      <w:r w:rsidRPr="00177E93">
        <w:rPr>
          <w:rFonts w:eastAsia="SimSun"/>
          <w:lang w:eastAsia="zh-CN"/>
        </w:rPr>
        <w:t>the</w:t>
      </w:r>
      <w:r w:rsidRPr="00177E93">
        <w:rPr>
          <w:rFonts w:eastAsia="SimSun" w:hint="eastAsia"/>
          <w:lang w:eastAsia="zh-CN"/>
        </w:rPr>
        <w:t xml:space="preserve"> same PLMN</w:t>
      </w:r>
      <w:r w:rsidRPr="00177E93">
        <w:t>.</w:t>
      </w:r>
    </w:p>
    <w:p w:rsidR="00F57F8B" w:rsidRDefault="00F57F8B" w:rsidP="00F57F8B">
      <w:bookmarkStart w:id="475" w:name="_Toc492719595"/>
    </w:p>
    <w:p w:rsidR="00F57F8B" w:rsidRPr="0054665D" w:rsidRDefault="00F57F8B" w:rsidP="00F57F8B">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1</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F57F8B" w:rsidRPr="00F57F8B" w:rsidRDefault="00F57F8B" w:rsidP="00F57F8B"/>
    <w:p w:rsidR="00867F7B" w:rsidRPr="00B6630E" w:rsidRDefault="00867F7B" w:rsidP="00867F7B">
      <w:pPr>
        <w:pStyle w:val="Heading3"/>
      </w:pPr>
      <w:r w:rsidRPr="00B6630E">
        <w:t>6.2.11</w:t>
      </w:r>
      <w:r w:rsidRPr="00B6630E">
        <w:tab/>
      </w:r>
      <w:r w:rsidR="00750209">
        <w:t>UDR</w:t>
      </w:r>
      <w:bookmarkEnd w:id="475"/>
    </w:p>
    <w:p w:rsidR="00867F7B" w:rsidRPr="00B6630E" w:rsidRDefault="00867F7B" w:rsidP="00867F7B">
      <w:r w:rsidRPr="00B6630E">
        <w:t xml:space="preserve">The </w:t>
      </w:r>
      <w:r w:rsidR="0074687C">
        <w:t>Unified Data Repository (</w:t>
      </w:r>
      <w:r w:rsidR="00750209">
        <w:t>UDR</w:t>
      </w:r>
      <w:r w:rsidR="0074687C">
        <w:t>)</w:t>
      </w:r>
      <w:r w:rsidR="00750209" w:rsidRPr="00B6630E">
        <w:t xml:space="preserve"> </w:t>
      </w:r>
      <w:r w:rsidRPr="00B6630E">
        <w:t>supports the following functionality:</w:t>
      </w:r>
    </w:p>
    <w:p w:rsidR="00750209" w:rsidRPr="00806F84" w:rsidRDefault="00750209" w:rsidP="00750209">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 xml:space="preserve">subscription data </w:t>
      </w:r>
      <w:r w:rsidRPr="00806F84">
        <w:rPr>
          <w:lang w:val="en-US"/>
        </w:rPr>
        <w:t xml:space="preserve">by the </w:t>
      </w:r>
      <w:r w:rsidRPr="00806F84">
        <w:rPr>
          <w:rFonts w:hint="eastAsia"/>
          <w:lang w:val="en-US" w:eastAsia="zh-CN"/>
        </w:rPr>
        <w:t>UDM FE</w:t>
      </w:r>
      <w:r w:rsidRPr="00806F84">
        <w:t>.</w:t>
      </w:r>
    </w:p>
    <w:p w:rsidR="00750209" w:rsidRPr="00806F84" w:rsidRDefault="00750209" w:rsidP="003044EF">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policy data</w:t>
      </w:r>
      <w:r w:rsidRPr="00806F84">
        <w:t xml:space="preserve"> </w:t>
      </w:r>
      <w:r w:rsidRPr="00806F84">
        <w:rPr>
          <w:lang w:val="en-US"/>
        </w:rPr>
        <w:t xml:space="preserve">by the </w:t>
      </w:r>
      <w:r w:rsidRPr="00806F84">
        <w:rPr>
          <w:rFonts w:hint="eastAsia"/>
          <w:lang w:val="en-US" w:eastAsia="zh-CN"/>
        </w:rPr>
        <w:t>PCF</w:t>
      </w:r>
      <w:r w:rsidRPr="00806F84">
        <w:t>.</w:t>
      </w:r>
    </w:p>
    <w:p w:rsidR="00867F7B" w:rsidRPr="00B6630E" w:rsidRDefault="00867F7B" w:rsidP="00867F7B">
      <w:pPr>
        <w:pStyle w:val="B1"/>
        <w:rPr>
          <w:lang w:val="en-GB"/>
        </w:rPr>
      </w:pPr>
      <w:r w:rsidRPr="00B6630E">
        <w:rPr>
          <w:lang w:val="en-GB"/>
        </w:rPr>
        <w:t>-</w:t>
      </w:r>
      <w:r w:rsidRPr="00B6630E">
        <w:rPr>
          <w:lang w:val="en-GB"/>
        </w:rPr>
        <w:tab/>
        <w:t>Storage and retrieval of structured data</w:t>
      </w:r>
      <w:r w:rsidR="0074687C">
        <w:rPr>
          <w:lang w:val="en-GB"/>
        </w:rPr>
        <w:t xml:space="preserve"> for exposure</w:t>
      </w:r>
      <w:r w:rsidR="00750209" w:rsidRPr="00806F84">
        <w:rPr>
          <w:rFonts w:hint="eastAsia"/>
          <w:lang w:eastAsia="zh-CN"/>
        </w:rPr>
        <w:t>, and application data (including</w:t>
      </w:r>
      <w:r w:rsidR="00750209" w:rsidRPr="00806F84">
        <w:rPr>
          <w:bCs/>
        </w:rPr>
        <w:t xml:space="preserve"> Packet Flow Descriptions (PFDs) for application detection</w:t>
      </w:r>
      <w:r w:rsidR="00750209" w:rsidRPr="00806F84">
        <w:rPr>
          <w:rFonts w:hint="eastAsia"/>
          <w:lang w:eastAsia="zh-CN"/>
        </w:rPr>
        <w:t xml:space="preserve">, application </w:t>
      </w:r>
      <w:r w:rsidR="00750209" w:rsidRPr="00806F84">
        <w:rPr>
          <w:lang w:eastAsia="zh-CN"/>
        </w:rPr>
        <w:t>request</w:t>
      </w:r>
      <w:r w:rsidR="00750209" w:rsidRPr="00806F84">
        <w:rPr>
          <w:rFonts w:hint="eastAsia"/>
          <w:lang w:eastAsia="zh-CN"/>
        </w:rPr>
        <w:t xml:space="preserve"> information for multiple UEs)</w:t>
      </w:r>
      <w:r w:rsidR="00750209" w:rsidRPr="00806F84">
        <w:rPr>
          <w:lang w:eastAsia="zh-CN"/>
        </w:rPr>
        <w:t>,</w:t>
      </w:r>
      <w:r w:rsidRPr="00B6630E">
        <w:rPr>
          <w:lang w:val="en-GB"/>
        </w:rPr>
        <w:t xml:space="preserve"> by the NEF.</w:t>
      </w:r>
    </w:p>
    <w:p w:rsidR="00867F7B" w:rsidRDefault="00867F7B" w:rsidP="00867F7B">
      <w:pPr>
        <w:pStyle w:val="NO"/>
        <w:rPr>
          <w:lang w:val="en-GB"/>
        </w:rPr>
      </w:pPr>
      <w:r w:rsidRPr="00B6630E">
        <w:rPr>
          <w:lang w:val="en-GB"/>
        </w:rPr>
        <w:t>NOTE 1:</w:t>
      </w:r>
      <w:r w:rsidRPr="00B6630E">
        <w:rPr>
          <w:lang w:val="en-GB"/>
        </w:rPr>
        <w:tab/>
        <w:t xml:space="preserve">Deployments can choose to collocate </w:t>
      </w:r>
      <w:r w:rsidR="00750209">
        <w:rPr>
          <w:lang w:val="en-GB"/>
        </w:rPr>
        <w:t>UDR</w:t>
      </w:r>
      <w:r w:rsidR="00750209" w:rsidRPr="00B6630E">
        <w:rPr>
          <w:lang w:val="en-GB"/>
        </w:rPr>
        <w:t xml:space="preserve"> </w:t>
      </w:r>
      <w:r w:rsidRPr="00B6630E">
        <w:rPr>
          <w:lang w:val="en-GB"/>
        </w:rPr>
        <w:t>with UDSF.</w:t>
      </w:r>
    </w:p>
    <w:p w:rsidR="00750209" w:rsidRPr="00B6630E" w:rsidRDefault="0074687C" w:rsidP="0074687C">
      <w:pPr>
        <w:pStyle w:val="NO"/>
        <w:rPr>
          <w:lang w:val="en-GB"/>
        </w:rPr>
      </w:pPr>
      <w:r>
        <w:rPr>
          <w:lang w:val="en-US"/>
        </w:rPr>
        <w:t>NOTE 2</w:t>
      </w:r>
      <w:r w:rsidR="002431F6">
        <w:t>:</w:t>
      </w:r>
      <w:r w:rsidR="002431F6">
        <w:tab/>
      </w:r>
      <w:r w:rsidR="00750209" w:rsidRPr="00803461">
        <w:rPr>
          <w:lang w:val="en-US"/>
        </w:rPr>
        <w:t xml:space="preserve">The assumption is that the UDR (Unified Data Repository) in the specification can be extended based on the UDR (User Data Repository) defined in </w:t>
      </w:r>
      <w:commentRangeStart w:id="476"/>
      <w:r w:rsidR="009A6FA0" w:rsidRPr="009A6FA0">
        <w:rPr>
          <w:lang w:val="en-US"/>
          <w:rPrChange w:id="477" w:author="Myungjune@LGE" w:date="2017-09-11T12:15:00Z">
            <w:rPr>
              <w:highlight w:val="yellow"/>
              <w:lang w:val="en-US"/>
            </w:rPr>
          </w:rPrChange>
        </w:rPr>
        <w:t>TS 23.335 [</w:t>
      </w:r>
      <w:commentRangeStart w:id="478"/>
      <w:del w:id="479" w:author="Myungjune@LGE" w:date="2017-09-11T12:14:00Z">
        <w:r w:rsidR="009A6FA0" w:rsidRPr="009A6FA0">
          <w:rPr>
            <w:lang w:val="en-US"/>
            <w:rPrChange w:id="480" w:author="Myungjune@LGE" w:date="2017-09-11T12:15:00Z">
              <w:rPr>
                <w:highlight w:val="yellow"/>
                <w:lang w:val="en-US"/>
              </w:rPr>
            </w:rPrChange>
          </w:rPr>
          <w:delText>x</w:delText>
        </w:r>
      </w:del>
      <w:ins w:id="481" w:author="Myungjune@LGE" w:date="2017-09-11T12:14:00Z">
        <w:r w:rsidR="009A6FA0" w:rsidRPr="009A6FA0">
          <w:rPr>
            <w:lang w:val="en-US"/>
            <w:rPrChange w:id="482" w:author="Myungjune@LGE" w:date="2017-09-11T12:15:00Z">
              <w:rPr>
                <w:highlight w:val="yellow"/>
                <w:lang w:val="en-US"/>
              </w:rPr>
            </w:rPrChange>
          </w:rPr>
          <w:t>22</w:t>
        </w:r>
      </w:ins>
      <w:commentRangeEnd w:id="478"/>
      <w:ins w:id="483" w:author="Myungjune@LGE" w:date="2017-09-11T12:15:00Z">
        <w:r w:rsidR="008C245A" w:rsidRPr="008C245A">
          <w:rPr>
            <w:rStyle w:val="CommentReference"/>
            <w:lang w:val="en-GB"/>
          </w:rPr>
          <w:commentReference w:id="478"/>
        </w:r>
      </w:ins>
      <w:r w:rsidR="009A6FA0" w:rsidRPr="009A6FA0">
        <w:rPr>
          <w:lang w:val="en-US"/>
          <w:rPrChange w:id="484" w:author="Myungjune@LGE" w:date="2017-09-11T12:15:00Z">
            <w:rPr>
              <w:highlight w:val="yellow"/>
              <w:lang w:val="en-US"/>
            </w:rPr>
          </w:rPrChange>
        </w:rPr>
        <w:t>]</w:t>
      </w:r>
      <w:commentRangeEnd w:id="476"/>
      <w:r w:rsidR="008C245A" w:rsidRPr="008C245A">
        <w:rPr>
          <w:rStyle w:val="CommentReference"/>
          <w:lang w:val="en-GB"/>
        </w:rPr>
        <w:commentReference w:id="476"/>
      </w:r>
      <w:r w:rsidR="00750209" w:rsidRPr="008C245A">
        <w:rPr>
          <w:lang w:val="en-US"/>
        </w:rPr>
        <w:t>,</w:t>
      </w:r>
      <w:r w:rsidR="00750209" w:rsidRPr="00806F84">
        <w:rPr>
          <w:lang w:val="en-US"/>
        </w:rPr>
        <w:t xml:space="preserve"> to support the functionalities and service based Nudr interface defined in the 5GC specifications TS</w:t>
      </w:r>
      <w:r w:rsidR="00123F97">
        <w:rPr>
          <w:lang w:val="en-US"/>
        </w:rPr>
        <w:t> </w:t>
      </w:r>
      <w:r w:rsidR="00750209" w:rsidRPr="00806F84">
        <w:rPr>
          <w:lang w:val="en-US"/>
        </w:rPr>
        <w:t>23.501 and TS</w:t>
      </w:r>
      <w:r w:rsidR="00123F97">
        <w:rPr>
          <w:lang w:val="en-US"/>
        </w:rPr>
        <w:t> </w:t>
      </w:r>
      <w:r w:rsidR="00750209" w:rsidRPr="00806F84">
        <w:rPr>
          <w:lang w:val="en-US"/>
        </w:rPr>
        <w:t>23.502</w:t>
      </w:r>
      <w:r w:rsidR="00123F97">
        <w:rPr>
          <w:lang w:val="en-US"/>
        </w:rPr>
        <w:t> [3]</w:t>
      </w:r>
      <w:r w:rsidR="00750209" w:rsidRPr="00803461">
        <w:rPr>
          <w:lang w:val="en-US"/>
        </w:rPr>
        <w:t>.</w:t>
      </w:r>
    </w:p>
    <w:p w:rsidR="00F57F8B" w:rsidRDefault="00F57F8B" w:rsidP="00F57F8B">
      <w:bookmarkStart w:id="485" w:name="_Toc492719596"/>
    </w:p>
    <w:p w:rsidR="00F57F8B" w:rsidRPr="0054665D" w:rsidRDefault="00F57F8B" w:rsidP="00F57F8B">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6</w:t>
      </w:r>
      <w:r w:rsidR="00870F00">
        <w:t>2</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F57F8B" w:rsidRDefault="00F57F8B" w:rsidP="00F57F8B"/>
    <w:p w:rsidR="00867F7B" w:rsidRPr="00B6630E" w:rsidRDefault="00867F7B" w:rsidP="00867F7B">
      <w:pPr>
        <w:pStyle w:val="Heading3"/>
      </w:pPr>
      <w:r w:rsidRPr="00B6630E">
        <w:t>6.2.12</w:t>
      </w:r>
      <w:r w:rsidRPr="00B6630E">
        <w:tab/>
        <w:t>UDSF</w:t>
      </w:r>
      <w:bookmarkEnd w:id="485"/>
    </w:p>
    <w:p w:rsidR="00867F7B" w:rsidRPr="00B6630E" w:rsidRDefault="00867F7B" w:rsidP="00867F7B">
      <w:r w:rsidRPr="00B6630E">
        <w:t>The UDSF is an optional function that supports the following functionality:</w:t>
      </w:r>
    </w:p>
    <w:p w:rsidR="00867F7B" w:rsidRPr="00B6630E" w:rsidRDefault="00867F7B" w:rsidP="00867F7B">
      <w:pPr>
        <w:pStyle w:val="B1"/>
        <w:rPr>
          <w:lang w:val="en-GB"/>
        </w:rPr>
      </w:pPr>
      <w:r w:rsidRPr="00B6630E">
        <w:rPr>
          <w:lang w:val="en-GB"/>
        </w:rPr>
        <w:t>-</w:t>
      </w:r>
      <w:r w:rsidRPr="00B6630E">
        <w:rPr>
          <w:lang w:val="en-GB"/>
        </w:rPr>
        <w:tab/>
        <w:t>Storage and retrieval of information as unstructured data by any NF.</w:t>
      </w:r>
    </w:p>
    <w:p w:rsidR="00867F7B" w:rsidRPr="00B6630E" w:rsidRDefault="00867F7B" w:rsidP="00867F7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lang w:val="en-GB"/>
        </w:rPr>
      </w:pPr>
      <w:r w:rsidRPr="00B6630E">
        <w:rPr>
          <w:lang w:val="en-GB"/>
        </w:rPr>
        <w:t>NOTE</w:t>
      </w:r>
      <w:commentRangeStart w:id="486"/>
      <w:del w:id="487" w:author="Myungjune@LGE" w:date="2017-09-11T12:15:00Z">
        <w:r w:rsidRPr="00B6630E" w:rsidDel="00D606D7">
          <w:rPr>
            <w:lang w:val="en-GB"/>
          </w:rPr>
          <w:delText> 1</w:delText>
        </w:r>
      </w:del>
      <w:commentRangeEnd w:id="486"/>
      <w:r w:rsidR="00D606D7">
        <w:rPr>
          <w:rStyle w:val="CommentReference"/>
          <w:lang w:val="en-GB"/>
        </w:rPr>
        <w:commentReference w:id="486"/>
      </w:r>
      <w:r w:rsidRPr="00B6630E">
        <w:rPr>
          <w:lang w:val="en-GB"/>
        </w:rPr>
        <w:t>:</w:t>
      </w:r>
      <w:r w:rsidRPr="00B6630E">
        <w:rPr>
          <w:lang w:val="en-GB"/>
        </w:rPr>
        <w:tab/>
        <w:t xml:space="preserve">Deployments can choose to collocate UDSF with </w:t>
      </w:r>
      <w:r w:rsidR="00DD48F2">
        <w:rPr>
          <w:lang w:val="en-GB"/>
        </w:rPr>
        <w:t>UDR</w:t>
      </w:r>
      <w:r w:rsidRPr="00B6630E">
        <w:rPr>
          <w:lang w:val="en-GB"/>
        </w:rPr>
        <w:t>.</w:t>
      </w:r>
    </w:p>
    <w:p w:rsidR="008C7FCA" w:rsidRDefault="008C7FCA" w:rsidP="008C7FCA">
      <w:bookmarkStart w:id="488" w:name="_Toc492719605"/>
    </w:p>
    <w:p w:rsidR="008C7FCA" w:rsidRPr="0054665D" w:rsidRDefault="008C7FCA" w:rsidP="008C7FC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3</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C7FCA" w:rsidRDefault="008C7FCA" w:rsidP="008C7FCA"/>
    <w:p w:rsidR="00867F7B" w:rsidRPr="00B6630E" w:rsidRDefault="00867F7B" w:rsidP="00867F7B">
      <w:pPr>
        <w:pStyle w:val="Heading3"/>
      </w:pPr>
      <w:r w:rsidRPr="00B6630E">
        <w:t>6.3.5</w:t>
      </w:r>
      <w:r w:rsidRPr="00B6630E">
        <w:tab/>
        <w:t>AMF selection</w:t>
      </w:r>
      <w:bookmarkEnd w:id="488"/>
    </w:p>
    <w:p w:rsidR="00867F7B" w:rsidRPr="00B6630E" w:rsidRDefault="00867F7B" w:rsidP="00867F7B">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sidR="008A32AC">
        <w:rPr>
          <w:lang w:eastAsia="ko-KR"/>
        </w:rPr>
        <w:t>A</w:t>
      </w:r>
      <w:r w:rsidR="008A32AC" w:rsidRPr="00B6630E">
        <w:rPr>
          <w:lang w:eastAsia="ko-KR"/>
        </w:rPr>
        <w:t xml:space="preserve">llowed </w:t>
      </w:r>
      <w:r w:rsidRPr="00B6630E">
        <w:rPr>
          <w:lang w:eastAsia="ko-KR"/>
        </w:rPr>
        <w:t>NSSAI).</w:t>
      </w:r>
      <w:r w:rsidR="00020006" w:rsidRPr="00020006">
        <w:rPr>
          <w:lang w:eastAsia="zh-CN"/>
        </w:rPr>
        <w:t xml:space="preserve"> </w:t>
      </w:r>
      <w:r w:rsidR="00020006">
        <w:rPr>
          <w:lang w:eastAsia="zh-CN"/>
        </w:rPr>
        <w:t>Other CP NF(s), e.g. SMF</w:t>
      </w:r>
      <w:r w:rsidR="00020006">
        <w:rPr>
          <w:rFonts w:hint="eastAsia"/>
          <w:lang w:eastAsia="zh-CN"/>
        </w:rPr>
        <w:t>,</w:t>
      </w:r>
      <w:r w:rsidR="00020006">
        <w:rPr>
          <w:lang w:eastAsia="zh-CN"/>
        </w:rPr>
        <w:t xml:space="preserve"> supports</w:t>
      </w:r>
      <w:r w:rsidR="00020006" w:rsidRPr="0061315F">
        <w:rPr>
          <w:lang w:eastAsia="ko-KR"/>
        </w:rPr>
        <w:t xml:space="preserve"> </w:t>
      </w:r>
      <w:r w:rsidR="00020006" w:rsidRPr="00B6630E">
        <w:rPr>
          <w:lang w:eastAsia="ko-KR"/>
        </w:rPr>
        <w:t>the AMF selection functionality</w:t>
      </w:r>
      <w:r w:rsidR="00020006">
        <w:rPr>
          <w:lang w:eastAsia="zh-CN"/>
        </w:rPr>
        <w:t xml:space="preserve"> </w:t>
      </w:r>
      <w:r w:rsidR="00020006" w:rsidRPr="003D0E58">
        <w:rPr>
          <w:lang w:eastAsia="zh-CN"/>
        </w:rPr>
        <w:t xml:space="preserve">to select an AMF </w:t>
      </w:r>
      <w:r w:rsidR="00020006">
        <w:rPr>
          <w:rFonts w:hint="eastAsia"/>
          <w:lang w:eastAsia="zh-CN"/>
        </w:rPr>
        <w:t xml:space="preserve">from the AMF set </w:t>
      </w:r>
      <w:r w:rsidR="00020006">
        <w:rPr>
          <w:lang w:eastAsia="zh-CN"/>
        </w:rPr>
        <w:t>when the original AMF serving a UE is unavailable.</w:t>
      </w:r>
    </w:p>
    <w:p w:rsidR="00867F7B" w:rsidRPr="00B6630E" w:rsidRDefault="00867F7B" w:rsidP="00867F7B">
      <w:r w:rsidRPr="00B6630E">
        <w:t xml:space="preserve">5G AN selects an </w:t>
      </w:r>
      <w:r w:rsidR="00205601">
        <w:t xml:space="preserve">AMF Set and an </w:t>
      </w:r>
      <w:r w:rsidRPr="00B6630E">
        <w:t xml:space="preserve">AMF </w:t>
      </w:r>
      <w:r w:rsidR="00205601">
        <w:t xml:space="preserve">from the AMF Set </w:t>
      </w:r>
      <w:r w:rsidRPr="00B6630E">
        <w:t>under the following circumstances:</w:t>
      </w:r>
    </w:p>
    <w:p w:rsidR="00867F7B" w:rsidRPr="00B6630E" w:rsidRDefault="002340D8" w:rsidP="002340D8">
      <w:pPr>
        <w:pStyle w:val="B1"/>
      </w:pPr>
      <w:r>
        <w:t>1)</w:t>
      </w:r>
      <w:r>
        <w:tab/>
      </w:r>
      <w:r w:rsidR="00867F7B" w:rsidRPr="00B6630E">
        <w:t xml:space="preserve">When the UE provides no </w:t>
      </w:r>
      <w:r w:rsidR="007E2E77">
        <w:t>5G-S-TMSI nor the GUAMI</w:t>
      </w:r>
      <w:r w:rsidR="007E2E77" w:rsidRPr="00B6630E" w:rsidDel="007E2E77">
        <w:t xml:space="preserve"> </w:t>
      </w:r>
      <w:r w:rsidR="00867F7B" w:rsidRPr="00B6630E">
        <w:t>to the 5G-AN.</w:t>
      </w:r>
    </w:p>
    <w:p w:rsidR="00867F7B" w:rsidRDefault="002340D8" w:rsidP="002340D8">
      <w:pPr>
        <w:pStyle w:val="B1"/>
      </w:pPr>
      <w:r>
        <w:t>2)</w:t>
      </w:r>
      <w:r>
        <w:tab/>
      </w:r>
      <w:r w:rsidR="00867F7B" w:rsidRPr="00B6630E">
        <w:t xml:space="preserve">When the UE provides </w:t>
      </w:r>
      <w:r w:rsidR="007E2E77">
        <w:t>5G-S-TMSI or GUAMI</w:t>
      </w:r>
      <w:r w:rsidR="007E2E77" w:rsidRPr="00B6630E" w:rsidDel="007E2E77">
        <w:t xml:space="preserve"> </w:t>
      </w:r>
      <w:r w:rsidR="00867F7B" w:rsidRPr="00B6630E">
        <w:t xml:space="preserve">but the routing information (i.e. AMF identified based on AMF Set ID, AMF pointer) present in the </w:t>
      </w:r>
      <w:r w:rsidR="007E2E77">
        <w:t>5G-S-TMSI or GUAMI</w:t>
      </w:r>
      <w:r w:rsidR="007E2E77" w:rsidRPr="00B6630E" w:rsidDel="007E2E77">
        <w:t xml:space="preserve"> </w:t>
      </w:r>
      <w:r w:rsidR="00867F7B" w:rsidRPr="00B6630E">
        <w:t xml:space="preserve">is not sufficient and/or not usable (e.g. UE provides </w:t>
      </w:r>
      <w:r w:rsidR="007E2E77">
        <w:t>5G-S-TMSI</w:t>
      </w:r>
      <w:r w:rsidR="00867F7B" w:rsidRPr="00B6630E">
        <w:t xml:space="preserve"> with an AMF region ID from a different region).</w:t>
      </w:r>
    </w:p>
    <w:p w:rsidR="001B36F9" w:rsidRPr="002C5352" w:rsidRDefault="001B36F9" w:rsidP="001B36F9">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sidR="003C58E3">
        <w:rPr>
          <w:lang w:val="en-US" w:eastAsia="zh-CN"/>
        </w:rPr>
        <w:t xml:space="preserve"> </w:t>
      </w:r>
      <w:r>
        <w:rPr>
          <w:lang w:val="en-US"/>
        </w:rPr>
        <w:t>and/or AN has detected that the AMF has failed.</w:t>
      </w:r>
    </w:p>
    <w:p w:rsidR="001B36F9" w:rsidRPr="00B6630E" w:rsidRDefault="001B36F9" w:rsidP="001B36F9">
      <w:r>
        <w:t>Other CP NFs</w:t>
      </w:r>
      <w:r w:rsidRPr="00B6630E">
        <w:t xml:space="preserve"> selects </w:t>
      </w:r>
      <w:r>
        <w:t xml:space="preserve">an </w:t>
      </w:r>
      <w:r w:rsidRPr="00B6630E">
        <w:t xml:space="preserve">AMF </w:t>
      </w:r>
      <w:r>
        <w:t xml:space="preserve">from the AMF Set </w:t>
      </w:r>
      <w:r w:rsidRPr="00B6630E">
        <w:t>under the following circumstances:</w:t>
      </w:r>
    </w:p>
    <w:p w:rsidR="001B36F9" w:rsidRPr="00B6630E" w:rsidRDefault="005D4871" w:rsidP="005D4871">
      <w:pPr>
        <w:pStyle w:val="B1"/>
      </w:pPr>
      <w:r>
        <w:rPr>
          <w:lang w:val="en-GB"/>
        </w:rPr>
        <w:t>4)</w:t>
      </w:r>
      <w:r>
        <w:rPr>
          <w:lang w:val="en-GB"/>
        </w:rPr>
        <w:tab/>
      </w:r>
      <w:r w:rsidR="001B36F9">
        <w:t>When the AMF has instructed AN that a certain AMF identified by GUAMI</w:t>
      </w:r>
      <w:r w:rsidR="001B36F9">
        <w:rPr>
          <w:rFonts w:hint="eastAsia"/>
          <w:lang w:eastAsia="zh-CN"/>
        </w:rPr>
        <w:t>(s)</w:t>
      </w:r>
      <w:r w:rsidR="001B36F9">
        <w:t xml:space="preserve"> is unavailable </w:t>
      </w:r>
      <w:r w:rsidR="001B36F9" w:rsidRPr="0024264F">
        <w:t xml:space="preserve">and </w:t>
      </w:r>
      <w:r w:rsidR="001B36F9">
        <w:t>the CP NF was not notified of</w:t>
      </w:r>
      <w:r w:rsidR="001B36F9" w:rsidRPr="0024264F">
        <w:t xml:space="preserve"> target AMF,</w:t>
      </w:r>
      <w:r w:rsidR="001B36F9">
        <w:rPr>
          <w:rFonts w:hint="eastAsia"/>
          <w:lang w:eastAsia="zh-CN"/>
        </w:rPr>
        <w:t xml:space="preserve"> </w:t>
      </w:r>
      <w:r w:rsidR="001B36F9">
        <w:t>and/or CP NF has detected that the AMF has failed.</w:t>
      </w:r>
    </w:p>
    <w:p w:rsidR="00867F7B" w:rsidRPr="00B6630E" w:rsidRDefault="00867F7B" w:rsidP="00867F7B">
      <w:r w:rsidRPr="00B6630E">
        <w:t>The AMF selection functionality in the 5G-AN may consider the following factors for selecting the AMF Set:</w:t>
      </w:r>
    </w:p>
    <w:p w:rsidR="00867F7B" w:rsidRPr="00B6630E" w:rsidRDefault="00867F7B" w:rsidP="00867F7B">
      <w:pPr>
        <w:pStyle w:val="B1"/>
        <w:rPr>
          <w:lang w:val="en-GB"/>
        </w:rPr>
      </w:pPr>
      <w:r w:rsidRPr="00B6630E">
        <w:rPr>
          <w:lang w:val="en-GB"/>
        </w:rPr>
        <w:t>-</w:t>
      </w:r>
      <w:r w:rsidRPr="00B6630E">
        <w:rPr>
          <w:lang w:val="en-GB"/>
        </w:rPr>
        <w:tab/>
        <w:t>Requested NSSAI.</w:t>
      </w:r>
    </w:p>
    <w:p w:rsidR="00867F7B" w:rsidRPr="00B6630E" w:rsidRDefault="00867F7B" w:rsidP="00867F7B">
      <w:pPr>
        <w:pStyle w:val="B1"/>
        <w:rPr>
          <w:lang w:val="en-GB"/>
        </w:rPr>
      </w:pPr>
      <w:r w:rsidRPr="00B6630E">
        <w:rPr>
          <w:lang w:val="en-GB"/>
        </w:rPr>
        <w:t>-</w:t>
      </w:r>
      <w:r w:rsidRPr="00B6630E">
        <w:rPr>
          <w:lang w:val="en-GB"/>
        </w:rPr>
        <w:tab/>
        <w:t>Local operator policies.</w:t>
      </w:r>
    </w:p>
    <w:p w:rsidR="00867F7B" w:rsidRPr="00B6630E" w:rsidRDefault="002431F6" w:rsidP="00867F7B">
      <w:pPr>
        <w:pStyle w:val="EditorsNote"/>
        <w:rPr>
          <w:lang w:val="en-GB"/>
        </w:rPr>
      </w:pPr>
      <w:r>
        <w:t>Editor's note:</w:t>
      </w:r>
      <w:r w:rsidR="0067695D" w:rsidRPr="00B6630E">
        <w:rPr>
          <w:lang w:val="en-GB"/>
        </w:rPr>
        <w:tab/>
      </w:r>
      <w:r w:rsidR="00867F7B" w:rsidRPr="00B6630E">
        <w:rPr>
          <w:lang w:val="en-GB"/>
        </w:rPr>
        <w:t>whether the N3IWF also considers N3IWF support for specific slices is FFS.</w:t>
      </w:r>
    </w:p>
    <w:p w:rsidR="00867F7B" w:rsidRPr="00B6630E" w:rsidRDefault="001B36F9" w:rsidP="00867F7B">
      <w:r>
        <w:t>AMF selection functionality in the 5G AN or CP NFs</w:t>
      </w:r>
      <w:r w:rsidR="00867F7B" w:rsidRPr="00B6630E">
        <w:t xml:space="preserve"> considers the following factors for selecting an AMF from AMF Set:</w:t>
      </w:r>
    </w:p>
    <w:p w:rsidR="00867F7B" w:rsidRDefault="00867F7B" w:rsidP="00867F7B">
      <w:pPr>
        <w:pStyle w:val="B1"/>
        <w:rPr>
          <w:lang w:val="en-GB"/>
        </w:rPr>
      </w:pPr>
      <w:r w:rsidRPr="00B6630E">
        <w:rPr>
          <w:lang w:val="en-GB"/>
        </w:rPr>
        <w:t>-</w:t>
      </w:r>
      <w:r w:rsidRPr="00B6630E">
        <w:rPr>
          <w:lang w:val="en-GB"/>
        </w:rPr>
        <w:tab/>
        <w:t>Availability of candidate AMFs.</w:t>
      </w:r>
    </w:p>
    <w:p w:rsidR="007E2E77" w:rsidRPr="00B6630E" w:rsidRDefault="007E2E77" w:rsidP="00867F7B">
      <w:pPr>
        <w:pStyle w:val="B1"/>
        <w:rPr>
          <w:lang w:val="en-GB"/>
        </w:rPr>
      </w:pPr>
      <w:r>
        <w:t>-</w:t>
      </w:r>
      <w:r>
        <w:tab/>
        <w:t>Load balancing across candidate AMFs (e.g. considering weight factors of candidate AMFs in the AMF Set).</w:t>
      </w:r>
    </w:p>
    <w:p w:rsidR="00867F7B" w:rsidRPr="00B6630E" w:rsidRDefault="00867F7B" w:rsidP="00867F7B">
      <w:pPr>
        <w:rPr>
          <w:b/>
        </w:rPr>
      </w:pPr>
      <w:r w:rsidRPr="00B6630E">
        <w:t xml:space="preserve">When </w:t>
      </w:r>
      <w:r w:rsidR="007E2E77">
        <w:t>5G-S-TMSI or GUAMI</w:t>
      </w:r>
      <w:r w:rsidRPr="00B6630E">
        <w:t xml:space="preserve"> is provided by the UE to the 5G-AN contains an AMF Set ID that is usable, </w:t>
      </w:r>
      <w:r w:rsidR="007E2E77">
        <w:t xml:space="preserve">and the AMF identified by AMF pointer that is not usable (e.g. AN detects that the AMF has failed) or the corresponding AMF indicates it is unavailable (e.g. out of operation) </w:t>
      </w:r>
      <w:r w:rsidRPr="00B6630E">
        <w:t xml:space="preserve">then the 5G-AN uses the AMF Set ID for </w:t>
      </w:r>
      <w:r w:rsidR="001B36F9">
        <w:t xml:space="preserve">selecting another </w:t>
      </w:r>
      <w:r w:rsidRPr="00B6630E">
        <w:t xml:space="preserve">AMF </w:t>
      </w:r>
      <w:r w:rsidR="001B36F9">
        <w:t>from the AMF set</w:t>
      </w:r>
      <w:r w:rsidR="001B36F9" w:rsidRPr="007E2E77">
        <w:t xml:space="preserve"> </w:t>
      </w:r>
      <w:r w:rsidR="007E2E77">
        <w:t>considering the factors above</w:t>
      </w:r>
      <w:r w:rsidRPr="00B6630E">
        <w:t>.</w:t>
      </w:r>
    </w:p>
    <w:p w:rsidR="00867F7B" w:rsidRDefault="00867F7B" w:rsidP="003044EF">
      <w:r w:rsidRPr="00B6630E">
        <w:lastRenderedPageBreak/>
        <w:t xml:space="preserve">The AMF selection functionality in the AMF </w:t>
      </w:r>
      <w:r w:rsidR="001B36F9">
        <w:t xml:space="preserve">or other CP NFs </w:t>
      </w:r>
      <w:r w:rsidRPr="00B6630E">
        <w:t>shall utilize the NRF to discover the AMF instance(s) unless AMF information is available by other means, e.g. locally configured on AMF</w:t>
      </w:r>
      <w:r w:rsidR="001B36F9">
        <w:t xml:space="preserve"> or other CP NFs</w:t>
      </w:r>
      <w:r w:rsidRPr="00B6630E">
        <w:t>. The NRF provides the IP address or the FQDN of AMF instance(s) to the AMF</w:t>
      </w:r>
      <w:r w:rsidR="001B36F9">
        <w:t xml:space="preserve"> or other CP NFs</w:t>
      </w:r>
      <w:r w:rsidRPr="00B6630E">
        <w:t xml:space="preserve">. </w:t>
      </w:r>
      <w:r w:rsidR="00305FCD">
        <w:t>In the context of Network Slicing, the AMF selection is described in clause</w:t>
      </w:r>
      <w:commentRangeStart w:id="489"/>
      <w:del w:id="490" w:author="Myungjune@LGE" w:date="2017-09-11T12:18:00Z">
        <w:r w:rsidR="00305FCD" w:rsidDel="0028029C">
          <w:delText xml:space="preserve"> </w:delText>
        </w:r>
      </w:del>
      <w:ins w:id="491" w:author="Myungjune@LGE" w:date="2017-09-11T12:18:00Z">
        <w:r w:rsidR="0028029C">
          <w:t> </w:t>
        </w:r>
        <w:commentRangeEnd w:id="489"/>
        <w:r w:rsidR="0028029C">
          <w:rPr>
            <w:rStyle w:val="CommentReference"/>
            <w:lang/>
          </w:rPr>
          <w:commentReference w:id="489"/>
        </w:r>
      </w:ins>
      <w:r w:rsidR="00305FCD">
        <w:t>5.15.5.2.1.</w:t>
      </w:r>
    </w:p>
    <w:p w:rsidR="00020006" w:rsidRPr="0009778E" w:rsidRDefault="00020006" w:rsidP="0009778E">
      <w:pPr>
        <w:pStyle w:val="B1"/>
        <w:rPr>
          <w:rFonts w:eastAsia="MS Mincho"/>
        </w:rPr>
      </w:pPr>
      <w:bookmarkStart w:id="492" w:name="OLE_LINK34"/>
      <w:bookmarkStart w:id="493" w:name="OLE_LINK35"/>
      <w:bookmarkStart w:id="494" w:name="OLE_LINK36"/>
      <w:r>
        <w:t xml:space="preserve">AMF selection functionality in AMF or other CP NFs use </w:t>
      </w:r>
      <w:r>
        <w:rPr>
          <w:rFonts w:hint="eastAsia"/>
          <w:lang w:eastAsia="zh-CN"/>
        </w:rPr>
        <w:t xml:space="preserve">GUAMI </w:t>
      </w:r>
      <w:r>
        <w:t>to discover the AMF instance</w:t>
      </w:r>
      <w:bookmarkEnd w:id="492"/>
      <w:bookmarkEnd w:id="493"/>
      <w:bookmarkEnd w:id="494"/>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 xml:space="preserve">AMF instances in the same AMF Set together with additional information (e.g. priority) if the indicated GUAMI cannot be found. </w:t>
      </w:r>
    </w:p>
    <w:p w:rsidR="00020006" w:rsidRPr="00B6630E" w:rsidRDefault="00020006" w:rsidP="0009778E">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rsidR="008C7FCA" w:rsidRDefault="008C7FCA" w:rsidP="008C7FCA">
      <w:pPr>
        <w:rPr>
          <w:lang w:eastAsia="ko-KR"/>
        </w:rPr>
      </w:pPr>
      <w:bookmarkStart w:id="495" w:name="_Toc492719606"/>
    </w:p>
    <w:p w:rsidR="008C7FCA" w:rsidRPr="0054665D" w:rsidRDefault="008C7FCA" w:rsidP="008C7FC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4</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C7FCA" w:rsidRPr="008C7FCA" w:rsidRDefault="008C7FCA" w:rsidP="008C7FCA">
      <w:pPr>
        <w:rPr>
          <w:lang w:eastAsia="ko-KR"/>
        </w:rPr>
      </w:pPr>
    </w:p>
    <w:p w:rsidR="00867F7B" w:rsidRPr="00B6630E" w:rsidRDefault="00867F7B" w:rsidP="00867F7B">
      <w:pPr>
        <w:pStyle w:val="Heading3"/>
        <w:rPr>
          <w:lang w:eastAsia="ko-KR"/>
        </w:rPr>
      </w:pPr>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495"/>
    </w:p>
    <w:p w:rsidR="00867F7B" w:rsidRPr="00B6630E" w:rsidRDefault="00867F7B" w:rsidP="00867F7B">
      <w:pPr>
        <w:pStyle w:val="B2"/>
        <w:ind w:left="0" w:firstLine="0"/>
        <w:rPr>
          <w:lang w:val="en-GB" w:eastAsia="ko-KR"/>
        </w:rPr>
      </w:pPr>
      <w:r w:rsidRPr="00B6630E">
        <w:rPr>
          <w:lang w:val="en-GB"/>
        </w:rPr>
        <w:t xml:space="preserve">The UE performs </w:t>
      </w:r>
      <w:r w:rsidRPr="00B6630E">
        <w:rPr>
          <w:lang w:val="en-GB" w:eastAsia="ko-KR"/>
        </w:rPr>
        <w:t>N3IWF</w:t>
      </w:r>
      <w:r w:rsidRPr="00B6630E">
        <w:rPr>
          <w:lang w:val="en-GB"/>
        </w:rPr>
        <w:t xml:space="preserve"> selection based on </w:t>
      </w:r>
      <w:r w:rsidRPr="00B6630E">
        <w:rPr>
          <w:lang w:val="en-GB" w:eastAsia="ko-KR"/>
        </w:rPr>
        <w:t xml:space="preserve">the ePDG selection mechanism as specified in the </w:t>
      </w:r>
      <w:r w:rsidRPr="00870F00">
        <w:rPr>
          <w:highlight w:val="yellow"/>
          <w:lang w:val="en-GB" w:eastAsia="ko-KR"/>
        </w:rPr>
        <w:t>TS</w:t>
      </w:r>
      <w:r w:rsidR="002431F6" w:rsidRPr="00870F00">
        <w:rPr>
          <w:highlight w:val="yellow"/>
          <w:lang w:val="en-GB" w:eastAsia="ko-KR"/>
        </w:rPr>
        <w:t> 23.402 [</w:t>
      </w:r>
      <w:r w:rsidRPr="00870F00">
        <w:rPr>
          <w:highlight w:val="yellow"/>
          <w:lang w:val="en-GB" w:eastAsia="ko-KR"/>
        </w:rPr>
        <w:t>xx]</w:t>
      </w:r>
      <w:r w:rsidRPr="00B6630E">
        <w:rPr>
          <w:lang w:val="en-GB" w:eastAsia="ko-KR"/>
        </w:rPr>
        <w:t xml:space="preserve"> </w:t>
      </w:r>
      <w:r w:rsidR="00B6630E">
        <w:rPr>
          <w:lang w:val="en-GB" w:eastAsia="ko-KR"/>
        </w:rPr>
        <w:t>clause </w:t>
      </w:r>
      <w:r w:rsidRPr="00B6630E">
        <w:rPr>
          <w:lang w:val="en-GB" w:eastAsia="ko-KR"/>
        </w:rPr>
        <w:t>4.5.4 except for the following differences.</w:t>
      </w:r>
    </w:p>
    <w:p w:rsidR="00867F7B" w:rsidRPr="00B6630E" w:rsidRDefault="002340D8" w:rsidP="002340D8">
      <w:pPr>
        <w:pStyle w:val="B1"/>
        <w:rPr>
          <w:lang w:eastAsia="ko-KR"/>
        </w:rPr>
      </w:pPr>
      <w:r>
        <w:rPr>
          <w:lang w:eastAsia="ko-KR"/>
        </w:rPr>
        <w:t>-</w:t>
      </w:r>
      <w:r>
        <w:rPr>
          <w:lang w:eastAsia="ko-KR"/>
        </w:rPr>
        <w:tab/>
      </w:r>
      <w:r w:rsidR="00867F7B" w:rsidRPr="00B6630E">
        <w:rPr>
          <w:lang w:eastAsia="ko-KR"/>
        </w:rPr>
        <w:t xml:space="preserve">The Tracking/Location Area </w:t>
      </w:r>
      <w:r w:rsidR="005C77B6" w:rsidRPr="00B6630E">
        <w:rPr>
          <w:lang w:eastAsia="ko-KR"/>
        </w:rPr>
        <w:t>Identi</w:t>
      </w:r>
      <w:r w:rsidR="005C77B6">
        <w:rPr>
          <w:lang w:val="en-US" w:eastAsia="ko-KR"/>
        </w:rPr>
        <w:t>fier</w:t>
      </w:r>
      <w:r w:rsidR="005C77B6" w:rsidRPr="00B6630E">
        <w:rPr>
          <w:lang w:eastAsia="ko-KR"/>
        </w:rPr>
        <w:t xml:space="preserve"> </w:t>
      </w:r>
      <w:r w:rsidR="00867F7B" w:rsidRPr="00B6630E">
        <w:rPr>
          <w:lang w:eastAsia="ko-KR"/>
        </w:rPr>
        <w:t>FQDN shall be constructed by the UE based only on the Tracking Area wherein the UE is located. The Location Area is not applicable on the 3GPP access.</w:t>
      </w:r>
    </w:p>
    <w:p w:rsidR="00867F7B" w:rsidRPr="00B6630E" w:rsidRDefault="002340D8" w:rsidP="002340D8">
      <w:pPr>
        <w:pStyle w:val="B1"/>
        <w:rPr>
          <w:lang w:eastAsia="ko-KR"/>
        </w:rPr>
      </w:pPr>
      <w:r>
        <w:rPr>
          <w:lang w:eastAsia="ko-KR"/>
        </w:rPr>
        <w:t>-</w:t>
      </w:r>
      <w:r>
        <w:rPr>
          <w:lang w:eastAsia="ko-KR"/>
        </w:rPr>
        <w:tab/>
      </w:r>
      <w:r w:rsidR="00867F7B" w:rsidRPr="00B6630E">
        <w:rPr>
          <w:lang w:eastAsia="ko-KR"/>
        </w:rPr>
        <w:t>The ePDG FQDN format is substituted by with N3IWF FQDN format as</w:t>
      </w:r>
      <w:r w:rsidR="00867F7B" w:rsidRPr="00B6630E">
        <w:t xml:space="preserve"> specified in </w:t>
      </w:r>
      <w:commentRangeStart w:id="496"/>
      <w:r w:rsidR="009A6FA0" w:rsidRPr="009A6FA0">
        <w:rPr>
          <w:rPrChange w:id="497" w:author="Myungjune@LGE" w:date="2017-09-11T12:21:00Z">
            <w:rPr>
              <w:highlight w:val="yellow"/>
            </w:rPr>
          </w:rPrChange>
        </w:rPr>
        <w:t>TS 23.003 [</w:t>
      </w:r>
      <w:commentRangeStart w:id="498"/>
      <w:del w:id="499" w:author="Myungjune@LGE" w:date="2017-09-11T12:21:00Z">
        <w:r w:rsidR="009A6FA0" w:rsidRPr="009A6FA0">
          <w:rPr>
            <w:lang w:eastAsia="ko-KR"/>
            <w:rPrChange w:id="500" w:author="Myungjune@LGE" w:date="2017-09-11T12:21:00Z">
              <w:rPr>
                <w:highlight w:val="yellow"/>
                <w:lang w:eastAsia="ko-KR"/>
              </w:rPr>
            </w:rPrChange>
          </w:rPr>
          <w:delText>xx</w:delText>
        </w:r>
      </w:del>
      <w:ins w:id="501" w:author="Myungjune@LGE" w:date="2017-09-11T12:21:00Z">
        <w:r w:rsidR="009A6FA0" w:rsidRPr="009A6FA0">
          <w:rPr>
            <w:lang w:eastAsia="ko-KR"/>
            <w:rPrChange w:id="502" w:author="Myungjune@LGE" w:date="2017-09-11T12:21:00Z">
              <w:rPr>
                <w:highlight w:val="yellow"/>
                <w:lang w:eastAsia="ko-KR"/>
              </w:rPr>
            </w:rPrChange>
          </w:rPr>
          <w:t>19</w:t>
        </w:r>
        <w:commentRangeEnd w:id="498"/>
        <w:r w:rsidR="001000AB" w:rsidRPr="001000AB">
          <w:rPr>
            <w:rStyle w:val="CommentReference"/>
            <w:lang w:val="en-GB"/>
          </w:rPr>
          <w:commentReference w:id="498"/>
        </w:r>
      </w:ins>
      <w:r w:rsidR="009A6FA0" w:rsidRPr="009A6FA0">
        <w:rPr>
          <w:rPrChange w:id="503" w:author="Myungjune@LGE" w:date="2017-09-11T12:21:00Z">
            <w:rPr>
              <w:highlight w:val="yellow"/>
            </w:rPr>
          </w:rPrChange>
        </w:rPr>
        <w:t>]</w:t>
      </w:r>
      <w:commentRangeEnd w:id="496"/>
      <w:r w:rsidR="001000AB">
        <w:rPr>
          <w:rStyle w:val="CommentReference"/>
          <w:lang w:val="en-GB"/>
        </w:rPr>
        <w:commentReference w:id="496"/>
      </w:r>
      <w:r w:rsidR="00867F7B" w:rsidRPr="00B6630E">
        <w:rPr>
          <w:lang w:eastAsia="ko-KR"/>
        </w:rPr>
        <w:t>.</w:t>
      </w:r>
    </w:p>
    <w:p w:rsidR="00867F7B" w:rsidRPr="00B6630E" w:rsidRDefault="002431F6" w:rsidP="00AA6BBC">
      <w:pPr>
        <w:pStyle w:val="EditorsNote"/>
        <w:rPr>
          <w:lang w:eastAsia="ko-KR"/>
        </w:rPr>
      </w:pPr>
      <w:r>
        <w:t>Editor's note:</w:t>
      </w:r>
      <w:r w:rsidR="00867F7B" w:rsidRPr="00B6630E">
        <w:rPr>
          <w:rFonts w:eastAsia="SimSun"/>
        </w:rPr>
        <w:tab/>
      </w:r>
      <w:r w:rsidR="00867F7B" w:rsidRPr="00B6630E">
        <w:rPr>
          <w:lang w:eastAsia="ko-KR"/>
        </w:rPr>
        <w:t>the reference to TS 23.003 might be revised whether definition related to 5G would be included in a different TS.</w:t>
      </w:r>
    </w:p>
    <w:p w:rsidR="00867F7B" w:rsidRPr="00B6630E" w:rsidRDefault="002340D8" w:rsidP="002340D8">
      <w:pPr>
        <w:pStyle w:val="B1"/>
        <w:rPr>
          <w:lang w:eastAsia="ko-KR"/>
        </w:rPr>
      </w:pPr>
      <w:r>
        <w:rPr>
          <w:lang w:eastAsia="ko-KR"/>
        </w:rPr>
        <w:t>-</w:t>
      </w:r>
      <w:r>
        <w:rPr>
          <w:lang w:eastAsia="ko-KR"/>
        </w:rPr>
        <w:tab/>
      </w:r>
      <w:r w:rsidR="00867F7B" w:rsidRPr="00B6630E">
        <w:rPr>
          <w:lang w:eastAsia="ko-KR"/>
        </w:rPr>
        <w:t>The ePDG identifier configuration and the ePDG selection information are substituted by the N3IWF identifier configuration and the N3IWF selection information respectively.</w:t>
      </w:r>
    </w:p>
    <w:p w:rsidR="00867F7B" w:rsidRPr="00B6630E" w:rsidRDefault="002431F6" w:rsidP="00867F7B">
      <w:pPr>
        <w:pStyle w:val="EditorsNote"/>
        <w:rPr>
          <w:lang w:val="en-GB"/>
        </w:rPr>
      </w:pPr>
      <w:r>
        <w:t>Editor's note:</w:t>
      </w:r>
      <w:r w:rsidR="00867F7B" w:rsidRPr="00B6630E">
        <w:rPr>
          <w:rFonts w:eastAsia="SimSun"/>
          <w:lang w:val="en-GB"/>
        </w:rPr>
        <w:tab/>
      </w:r>
      <w:r w:rsidR="00867F7B" w:rsidRPr="00B6630E">
        <w:rPr>
          <w:lang w:val="en-GB" w:eastAsia="ko-KR"/>
        </w:rPr>
        <w:t>Whether or how Network slice information can be used for when the UE performs the N3IWF selection is FFS</w:t>
      </w:r>
      <w:r w:rsidR="00867F7B" w:rsidRPr="00B6630E">
        <w:rPr>
          <w:rFonts w:eastAsia="SimSun"/>
          <w:lang w:val="en-GB"/>
        </w:rPr>
        <w:t>.</w:t>
      </w:r>
    </w:p>
    <w:p w:rsidR="008C7FCA" w:rsidRDefault="008C7FCA" w:rsidP="008C7FCA">
      <w:bookmarkStart w:id="504" w:name="_Toc492719615"/>
    </w:p>
    <w:p w:rsidR="008C7FCA" w:rsidRPr="0054665D" w:rsidRDefault="008C7FCA" w:rsidP="008C7FC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5</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C7FCA" w:rsidRPr="008C7FCA" w:rsidRDefault="008C7FCA" w:rsidP="008C7FCA"/>
    <w:p w:rsidR="00867F7B" w:rsidRPr="00B6630E" w:rsidRDefault="00867F7B" w:rsidP="003044EF">
      <w:pPr>
        <w:pStyle w:val="Heading3"/>
        <w:rPr>
          <w:rFonts w:eastAsia="SimSun"/>
          <w:lang w:eastAsia="zh-CN"/>
        </w:rPr>
      </w:pPr>
      <w:r w:rsidRPr="00B6630E">
        <w:t>7.1.2</w:t>
      </w:r>
      <w:r w:rsidRPr="00B6630E">
        <w:tab/>
        <w:t xml:space="preserve">NF </w:t>
      </w:r>
      <w:r w:rsidR="00770E75">
        <w:t xml:space="preserve">Service </w:t>
      </w:r>
      <w:r w:rsidRPr="00B6630E">
        <w:t xml:space="preserve">Consumer-NF </w:t>
      </w:r>
      <w:r w:rsidR="00770E75">
        <w:t xml:space="preserve">Service </w:t>
      </w:r>
      <w:r w:rsidRPr="00B6630E">
        <w:t>Producer interactions</w:t>
      </w:r>
      <w:bookmarkEnd w:id="504"/>
    </w:p>
    <w:p w:rsidR="00867F7B" w:rsidRPr="00B6630E" w:rsidRDefault="00867F7B" w:rsidP="00867F7B">
      <w:pPr>
        <w:rPr>
          <w:rFonts w:eastAsia="SimSun"/>
          <w:lang w:eastAsia="zh-CN"/>
        </w:rPr>
      </w:pPr>
      <w:r w:rsidRPr="00B6630E">
        <w:rPr>
          <w:lang w:eastAsia="zh-CN"/>
        </w:rPr>
        <w:t>The interaction between two Network Functions (Consumer and Producer) within this NF service framework follows two mechanisms:</w:t>
      </w:r>
    </w:p>
    <w:p w:rsidR="00867F7B" w:rsidRPr="00B6630E" w:rsidRDefault="00867F7B" w:rsidP="00123F97">
      <w:pPr>
        <w:pStyle w:val="B1"/>
      </w:pPr>
      <w:r w:rsidRPr="00B6630E">
        <w:t>-</w:t>
      </w:r>
      <w:r w:rsidRPr="00B6630E">
        <w:tab/>
        <w:t xml:space="preserve">"Request-response": A Control Plane NF_B (NF Service Producer) is requested by another Control Plane NF_A (NF Service Consumer) to provide a certain NF service, which </w:t>
      </w:r>
      <w:r w:rsidR="00770E75">
        <w:t>either</w:t>
      </w:r>
      <w:r w:rsidRPr="00B6630E">
        <w:t xml:space="preserve"> </w:t>
      </w:r>
      <w:r w:rsidR="00770E75" w:rsidRPr="00B6630E">
        <w:t>perform</w:t>
      </w:r>
      <w:r w:rsidR="00770E75">
        <w:t>s</w:t>
      </w:r>
      <w:r w:rsidR="00770E75" w:rsidRPr="00B6630E">
        <w:t xml:space="preserve"> </w:t>
      </w:r>
      <w:r w:rsidRPr="00B6630E">
        <w:t xml:space="preserve">an action or </w:t>
      </w:r>
      <w:r w:rsidR="00770E75" w:rsidRPr="00B6630E">
        <w:t>provid</w:t>
      </w:r>
      <w:r w:rsidR="00770E75">
        <w:t>es</w:t>
      </w:r>
      <w:r w:rsidR="00770E75" w:rsidRPr="00B6630E">
        <w:t xml:space="preserve"> </w:t>
      </w:r>
      <w:r w:rsidRPr="00B6630E">
        <w:t>information</w:t>
      </w:r>
      <w:r w:rsidR="00770E75">
        <w:t xml:space="preserve"> or both</w:t>
      </w:r>
      <w:r w:rsidRPr="00B6630E">
        <w:t xml:space="preserve">. NF_B provides NF service based on the </w:t>
      </w:r>
      <w:r w:rsidR="00770E75">
        <w:t>request</w:t>
      </w:r>
      <w:r w:rsidRPr="00B6630E">
        <w:t xml:space="preserve"> by NF_A.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505" w:name="_MON_1546752556"/>
    <w:bookmarkEnd w:id="505"/>
    <w:p w:rsidR="00867F7B" w:rsidRPr="00B6630E" w:rsidRDefault="00867F7B" w:rsidP="00867F7B">
      <w:pPr>
        <w:pStyle w:val="TH"/>
        <w:rPr>
          <w:lang w:val="en-GB"/>
        </w:rPr>
      </w:pPr>
      <w:r w:rsidRPr="00B6630E">
        <w:rPr>
          <w:lang w:val="en-GB"/>
        </w:rPr>
        <w:object w:dxaOrig="3702" w:dyaOrig="1838">
          <v:shape id="_x0000_i1036" type="#_x0000_t75" style="width:187.7pt;height:94.7pt" o:ole="">
            <v:imagedata r:id="rId32" o:title=""/>
          </v:shape>
          <o:OLEObject Type="Embed" ProgID="Word.Picture.8" ShapeID="_x0000_i1036" DrawAspect="Content" ObjectID="_1567257186" r:id="rId33"/>
        </w:object>
      </w:r>
    </w:p>
    <w:p w:rsidR="00867F7B" w:rsidRPr="00B6630E" w:rsidRDefault="00867F7B" w:rsidP="00867F7B">
      <w:pPr>
        <w:pStyle w:val="TF"/>
        <w:rPr>
          <w:lang w:val="en-GB"/>
        </w:rPr>
      </w:pPr>
      <w:r w:rsidRPr="00B6630E">
        <w:rPr>
          <w:lang w:val="en-GB"/>
        </w:rPr>
        <w:t>Figure 7.</w:t>
      </w:r>
      <w:r w:rsidR="00655C19">
        <w:rPr>
          <w:lang w:val="en-GB"/>
        </w:rPr>
        <w:t>1</w:t>
      </w:r>
      <w:r w:rsidRPr="00B6630E">
        <w:rPr>
          <w:lang w:val="en-GB"/>
        </w:rPr>
        <w:t>.</w:t>
      </w:r>
      <w:r w:rsidR="00655C19">
        <w:rPr>
          <w:lang w:val="en-GB"/>
        </w:rPr>
        <w:t>2</w:t>
      </w:r>
      <w:r w:rsidRPr="00B6630E">
        <w:rPr>
          <w:lang w:val="en-GB"/>
        </w:rPr>
        <w:t>-1: "Request-response" NF Service illustration</w:t>
      </w:r>
    </w:p>
    <w:p w:rsidR="008C7FCA" w:rsidRDefault="00867F7B" w:rsidP="00123F97">
      <w:pPr>
        <w:pStyle w:val="B1"/>
        <w:rPr>
          <w:ins w:id="506" w:author="Myungjune@LGE" w:date="2017-09-13T11:30:00Z"/>
          <w:lang w:eastAsia="zh-CN"/>
        </w:rPr>
      </w:pPr>
      <w:r w:rsidRPr="00B6630E">
        <w:t>-</w:t>
      </w:r>
      <w:r w:rsidRPr="00B6630E">
        <w:tab/>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w:t>
      </w:r>
      <w:r w:rsidR="00DF362B">
        <w:t xml:space="preserve">shall include the notification endpoint (e.g. the notification URL) of the NF Service Consumer to which the event notification from the NF Service Producer should be sent to. In addition, the subscription request </w:t>
      </w:r>
      <w:r w:rsidRPr="00B6630E">
        <w:t xml:space="preserve">may include notification request for periodic updates or notification triggered through certain events (e.g., the information requested gets changed, reaches certain threshold etc.). </w:t>
      </w:r>
      <w:r w:rsidR="00DF362B">
        <w:rPr>
          <w:lang w:eastAsia="zh-CN"/>
        </w:rPr>
        <w:t xml:space="preserve">The subscription for notification can be done through one of the following </w:t>
      </w:r>
      <w:commentRangeStart w:id="507"/>
      <w:r w:rsidR="00DF362B">
        <w:rPr>
          <w:lang w:eastAsia="zh-CN"/>
        </w:rPr>
        <w:t>ways</w:t>
      </w:r>
      <w:commentRangeEnd w:id="507"/>
      <w:r w:rsidR="008C7FCA">
        <w:rPr>
          <w:rStyle w:val="CommentReference"/>
          <w:lang w:val="en-GB"/>
        </w:rPr>
        <w:commentReference w:id="507"/>
      </w:r>
      <w:r w:rsidR="00DF362B">
        <w:rPr>
          <w:lang w:eastAsia="zh-CN"/>
        </w:rPr>
        <w:t>:</w:t>
      </w:r>
    </w:p>
    <w:p w:rsidR="00DF362B" w:rsidRDefault="00DF362B" w:rsidP="00123F97">
      <w:pPr>
        <w:pStyle w:val="B1"/>
        <w:rPr>
          <w:lang w:eastAsia="zh-CN"/>
        </w:rPr>
      </w:pPr>
      <w:r>
        <w:rPr>
          <w:lang w:eastAsia="zh-CN"/>
        </w:rPr>
        <w:t>-</w:t>
      </w:r>
      <w:r>
        <w:rPr>
          <w:lang w:eastAsia="zh-CN"/>
        </w:rPr>
        <w:tab/>
        <w:t xml:space="preserve">A separate request/response exchange between the NF Service Consumer and the NF Service Producer; or </w:t>
      </w:r>
    </w:p>
    <w:p w:rsidR="00DF362B" w:rsidRDefault="00DF362B" w:rsidP="00123F97">
      <w:pPr>
        <w:pStyle w:val="B1"/>
        <w:rPr>
          <w:lang w:eastAsia="zh-CN"/>
        </w:rPr>
      </w:pPr>
      <w:r>
        <w:rPr>
          <w:lang w:eastAsia="zh-CN"/>
        </w:rPr>
        <w:t>-</w:t>
      </w:r>
      <w:r>
        <w:rPr>
          <w:lang w:eastAsia="zh-CN"/>
        </w:rPr>
        <w:tab/>
        <w:t>The subscription for notification is included as part of another NF service operation of the same NF Service; or</w:t>
      </w:r>
    </w:p>
    <w:p w:rsidR="00DF362B" w:rsidRPr="00B6630E" w:rsidRDefault="00DF362B" w:rsidP="00123F97">
      <w:pPr>
        <w:pStyle w:val="B1"/>
        <w:rPr>
          <w:lang w:eastAsia="zh-CN"/>
        </w:rPr>
      </w:pPr>
      <w:r>
        <w:rPr>
          <w:lang w:eastAsia="zh-CN"/>
        </w:rPr>
        <w:t>-</w:t>
      </w:r>
      <w:r>
        <w:rPr>
          <w:lang w:eastAsia="zh-CN"/>
        </w:rPr>
        <w:tab/>
        <w:t>Registration of a notification endpoint for each type of notification the NF consumer is interested to receive, as a NF service parameter with the NRF during the NF and NF service registration procedure as specified in clause</w:t>
      </w:r>
      <w:commentRangeStart w:id="508"/>
      <w:ins w:id="509" w:author="Myungjune@LGE" w:date="2017-09-11T12:23:00Z">
        <w:r w:rsidR="00221F15">
          <w:rPr>
            <w:lang w:val="en-US" w:eastAsia="zh-CN"/>
          </w:rPr>
          <w:t> </w:t>
        </w:r>
      </w:ins>
      <w:del w:id="510" w:author="Myungjune@LGE" w:date="2017-09-11T12:23:00Z">
        <w:r w:rsidDel="00221F15">
          <w:rPr>
            <w:lang w:eastAsia="zh-CN"/>
          </w:rPr>
          <w:delText xml:space="preserve"> </w:delText>
        </w:r>
      </w:del>
      <w:commentRangeEnd w:id="508"/>
      <w:r w:rsidR="00221F15">
        <w:rPr>
          <w:rStyle w:val="CommentReference"/>
          <w:lang w:val="en-GB"/>
        </w:rPr>
        <w:commentReference w:id="508"/>
      </w:r>
      <w:r>
        <w:rPr>
          <w:lang w:eastAsia="zh-CN"/>
        </w:rPr>
        <w:t xml:space="preserve">5.2.7.1.2 of </w:t>
      </w:r>
      <w:r w:rsidR="008967BB">
        <w:rPr>
          <w:lang w:eastAsia="zh-CN"/>
        </w:rPr>
        <w:t>3GPP TS 23.502</w:t>
      </w:r>
      <w:commentRangeStart w:id="511"/>
      <w:del w:id="512" w:author="Myungjune@LGE" w:date="2017-09-11T12:23:00Z">
        <w:r w:rsidR="008967BB" w:rsidDel="00221F15">
          <w:rPr>
            <w:lang w:eastAsia="zh-CN"/>
          </w:rPr>
          <w:delText xml:space="preserve"> </w:delText>
        </w:r>
      </w:del>
      <w:ins w:id="513" w:author="Myungjune@LGE" w:date="2017-09-11T12:23:00Z">
        <w:r w:rsidR="00221F15">
          <w:rPr>
            <w:lang w:val="en-US" w:eastAsia="zh-CN"/>
          </w:rPr>
          <w:t> </w:t>
        </w:r>
        <w:commentRangeEnd w:id="511"/>
        <w:r w:rsidR="00221F15">
          <w:rPr>
            <w:rStyle w:val="CommentReference"/>
            <w:lang w:val="en-GB"/>
          </w:rPr>
          <w:commentReference w:id="511"/>
        </w:r>
      </w:ins>
      <w:r>
        <w:rPr>
          <w:lang w:eastAsia="zh-CN"/>
        </w:rPr>
        <w:t>[3].</w:t>
      </w:r>
    </w:p>
    <w:bookmarkStart w:id="514" w:name="_MON_1546752585"/>
    <w:bookmarkEnd w:id="514"/>
    <w:p w:rsidR="00867F7B" w:rsidRPr="00B6630E" w:rsidRDefault="00867F7B" w:rsidP="00867F7B">
      <w:pPr>
        <w:pStyle w:val="TH"/>
        <w:rPr>
          <w:rFonts w:cs="Arial"/>
          <w:lang w:val="en-GB" w:eastAsia="zh-CN"/>
        </w:rPr>
      </w:pPr>
      <w:r w:rsidRPr="00B6630E">
        <w:rPr>
          <w:lang w:val="en-GB" w:eastAsia="zh-CN"/>
        </w:rPr>
        <w:object w:dxaOrig="3702" w:dyaOrig="1751">
          <v:shape id="_x0000_i1037" type="#_x0000_t75" style="width:187.7pt;height:86.15pt" o:ole="">
            <v:imagedata r:id="rId34" o:title=""/>
          </v:shape>
          <o:OLEObject Type="Embed" ProgID="Word.Picture.8" ShapeID="_x0000_i1037" DrawAspect="Content" ObjectID="_1567257187" r:id="rId35"/>
        </w:object>
      </w:r>
    </w:p>
    <w:p w:rsidR="00867F7B" w:rsidRDefault="00867F7B" w:rsidP="00867F7B">
      <w:pPr>
        <w:pStyle w:val="TF"/>
        <w:rPr>
          <w:lang w:val="en-GB"/>
        </w:rPr>
      </w:pPr>
      <w:r w:rsidRPr="00B6630E">
        <w:rPr>
          <w:lang w:val="en-GB"/>
        </w:rPr>
        <w:t>Figure 7.</w:t>
      </w:r>
      <w:r w:rsidR="00655C19">
        <w:rPr>
          <w:lang w:val="en-GB"/>
        </w:rPr>
        <w:t>1</w:t>
      </w:r>
      <w:r w:rsidRPr="00B6630E">
        <w:rPr>
          <w:lang w:val="en-GB"/>
        </w:rPr>
        <w:t>.</w:t>
      </w:r>
      <w:r w:rsidR="00655C19">
        <w:rPr>
          <w:lang w:val="en-GB"/>
        </w:rPr>
        <w:t>2</w:t>
      </w:r>
      <w:r w:rsidRPr="00B6630E">
        <w:rPr>
          <w:lang w:val="en-GB"/>
        </w:rPr>
        <w:t>-2: "Subscribe-Notify" NF Service illustration</w:t>
      </w:r>
      <w:r w:rsidR="004F4B2A">
        <w:rPr>
          <w:lang w:val="en-GB"/>
        </w:rPr>
        <w:t xml:space="preserve"> 1</w:t>
      </w:r>
    </w:p>
    <w:p w:rsidR="004F4B2A" w:rsidRPr="00123F97" w:rsidRDefault="004F4B2A" w:rsidP="004F4B2A">
      <w:r w:rsidRPr="00123F97">
        <w:t>A Control Plane NF_A may also subscribe to NF Service offered by Control Plane NF_B on behalf of Control Plane NF_C, i.e. it</w:t>
      </w:r>
      <w:r w:rsidRPr="00123F97">
        <w:rPr>
          <w:rFonts w:hint="eastAsia"/>
        </w:rPr>
        <w:t xml:space="preserve"> request</w:t>
      </w:r>
      <w:r w:rsidRPr="00123F97">
        <w:t>s</w:t>
      </w:r>
      <w:r w:rsidRPr="00123F97">
        <w:rPr>
          <w:rFonts w:hint="eastAsia"/>
        </w:rPr>
        <w:t xml:space="preserve"> the NF Service Producer to send the event notification to another consumer(s).</w:t>
      </w:r>
      <w:r w:rsidR="00DF362B" w:rsidRPr="00123F97">
        <w:t xml:space="preserve"> In this case, NF_A includes the notification endpoint of the NF_C in the subscription request.</w:t>
      </w:r>
    </w:p>
    <w:bookmarkStart w:id="515" w:name="_MON_1560317298"/>
    <w:bookmarkEnd w:id="515"/>
    <w:p w:rsidR="004F4B2A" w:rsidRPr="00475454" w:rsidRDefault="004F4B2A" w:rsidP="004F4B2A">
      <w:pPr>
        <w:pStyle w:val="TH"/>
        <w:rPr>
          <w:rFonts w:cs="Arial"/>
          <w:lang w:eastAsia="zh-CN"/>
        </w:rPr>
      </w:pPr>
      <w:r w:rsidRPr="00475454">
        <w:rPr>
          <w:lang w:eastAsia="zh-CN"/>
        </w:rPr>
        <w:object w:dxaOrig="6519" w:dyaOrig="1750">
          <v:shape id="_x0000_i1038" type="#_x0000_t75" style="width:330pt;height:86.55pt" o:ole="">
            <v:imagedata r:id="rId36" o:title=""/>
          </v:shape>
          <o:OLEObject Type="Embed" ProgID="Word.Picture.8" ShapeID="_x0000_i1038" DrawAspect="Content" ObjectID="_1567257188" r:id="rId37"/>
        </w:object>
      </w:r>
    </w:p>
    <w:p w:rsidR="004F4B2A" w:rsidRPr="00B6630E" w:rsidRDefault="004F4B2A" w:rsidP="004F4B2A">
      <w:pPr>
        <w:pStyle w:val="TF"/>
        <w:rPr>
          <w:lang w:val="en-GB"/>
        </w:rPr>
      </w:pPr>
      <w:r w:rsidRPr="00475454">
        <w:t>Figure 7.</w:t>
      </w:r>
      <w:r w:rsidR="00655C19">
        <w:rPr>
          <w:lang w:val="en-US"/>
        </w:rPr>
        <w:t>1</w:t>
      </w:r>
      <w:r w:rsidRPr="00475454">
        <w:t>.</w:t>
      </w:r>
      <w:r w:rsidR="00655C19">
        <w:rPr>
          <w:lang w:val="en-US"/>
        </w:rPr>
        <w:t>2</w:t>
      </w:r>
      <w:r w:rsidRPr="00475454">
        <w:t>-</w:t>
      </w:r>
      <w:r>
        <w:rPr>
          <w:rFonts w:hint="eastAsia"/>
          <w:lang w:val="en-US" w:eastAsia="zh-CN"/>
        </w:rPr>
        <w:t>3</w:t>
      </w:r>
      <w:r w:rsidRPr="00475454">
        <w:t xml:space="preserve">: </w:t>
      </w:r>
      <w:r>
        <w:t>"</w:t>
      </w:r>
      <w:r w:rsidRPr="00475454">
        <w:t>Subscribe-Notify</w:t>
      </w:r>
      <w:r>
        <w:t>"</w:t>
      </w:r>
      <w:r w:rsidRPr="00475454">
        <w:t xml:space="preserve"> NF Service illustration</w:t>
      </w:r>
      <w:r>
        <w:rPr>
          <w:rFonts w:hint="eastAsia"/>
          <w:lang w:eastAsia="zh-CN"/>
        </w:rPr>
        <w:t xml:space="preserve"> 2</w:t>
      </w:r>
    </w:p>
    <w:p w:rsidR="008C7FCA" w:rsidRDefault="008C7FCA" w:rsidP="008C7FCA">
      <w:bookmarkStart w:id="516" w:name="_Toc492719636"/>
    </w:p>
    <w:p w:rsidR="008C7FCA" w:rsidRPr="0054665D" w:rsidRDefault="008C7FCA" w:rsidP="008C7FCA">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870F00">
        <w:t>6</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8C7FCA" w:rsidRPr="008C7FCA" w:rsidRDefault="008C7FCA" w:rsidP="008C7FCA"/>
    <w:p w:rsidR="00867F7B" w:rsidRPr="00B6630E" w:rsidRDefault="00867F7B" w:rsidP="00867F7B">
      <w:pPr>
        <w:pStyle w:val="Heading4"/>
      </w:pPr>
      <w:r w:rsidRPr="00B6630E">
        <w:lastRenderedPageBreak/>
        <w:t>8.2.1</w:t>
      </w:r>
      <w:r w:rsidRPr="00B6630E">
        <w:rPr>
          <w:lang w:eastAsia="zh-CN"/>
        </w:rPr>
        <w:t>.</w:t>
      </w:r>
      <w:r w:rsidRPr="00B6630E">
        <w:t>1</w:t>
      </w:r>
      <w:r w:rsidRPr="00B6630E">
        <w:tab/>
        <w:t>General</w:t>
      </w:r>
      <w:bookmarkEnd w:id="516"/>
    </w:p>
    <w:p w:rsidR="00EB30C6" w:rsidRDefault="00EB30C6" w:rsidP="0009778E">
      <w:pPr>
        <w:pStyle w:val="NO"/>
      </w:pPr>
      <w:r w:rsidRPr="00A16CFB">
        <w:t>NOTE</w:t>
      </w:r>
      <w:r>
        <w:t> </w:t>
      </w:r>
      <w:r w:rsidRPr="0039369B">
        <w:t>1</w:t>
      </w:r>
      <w:r w:rsidRPr="00A16CFB">
        <w:t>:</w:t>
      </w:r>
      <w:r w:rsidRPr="00A16CFB">
        <w:tab/>
      </w:r>
      <w:r w:rsidRPr="00794187">
        <w:t>N2 maps to NG-C as defined in TS</w:t>
      </w:r>
      <w:r>
        <w:t> </w:t>
      </w:r>
      <w:r w:rsidRPr="00794187">
        <w:t>38.413</w:t>
      </w:r>
      <w:r>
        <w:t> </w:t>
      </w:r>
      <w:r w:rsidRPr="00794187">
        <w:t>[34]</w:t>
      </w:r>
      <w:r w:rsidRPr="00FF1309">
        <w:t>.</w:t>
      </w:r>
    </w:p>
    <w:p w:rsidR="00867F7B" w:rsidRPr="00B6630E" w:rsidRDefault="00867F7B" w:rsidP="00867F7B">
      <w:r w:rsidRPr="00B6630E">
        <w:t>Following procedures are defined over N2:</w:t>
      </w:r>
    </w:p>
    <w:p w:rsidR="00867F7B" w:rsidRPr="00B6630E" w:rsidRDefault="00867F7B" w:rsidP="00867F7B">
      <w:pPr>
        <w:pStyle w:val="B1"/>
        <w:rPr>
          <w:lang w:val="en-GB"/>
        </w:rPr>
      </w:pPr>
      <w:r w:rsidRPr="00B6630E">
        <w:rPr>
          <w:lang w:val="en-GB"/>
        </w:rPr>
        <w:t>-</w:t>
      </w:r>
      <w:r w:rsidRPr="00B6630E">
        <w:rPr>
          <w:lang w:val="en-GB"/>
        </w:rPr>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rsidR="00867F7B" w:rsidRPr="00B6630E" w:rsidRDefault="00867F7B" w:rsidP="00867F7B">
      <w:pPr>
        <w:pStyle w:val="B1"/>
        <w:rPr>
          <w:lang w:val="en-GB"/>
        </w:rPr>
      </w:pPr>
      <w:r w:rsidRPr="00B6630E">
        <w:rPr>
          <w:lang w:val="en-GB"/>
        </w:rPr>
        <w:t>-</w:t>
      </w:r>
      <w:r w:rsidRPr="00B6630E">
        <w:rPr>
          <w:lang w:val="en-GB"/>
        </w:rPr>
        <w:tab/>
        <w:t>Procedures related with an individual UE:</w:t>
      </w:r>
    </w:p>
    <w:p w:rsidR="00867F7B" w:rsidRPr="00B6630E" w:rsidRDefault="00867F7B" w:rsidP="00867F7B">
      <w:pPr>
        <w:pStyle w:val="B2"/>
        <w:rPr>
          <w:lang w:val="en-GB"/>
        </w:rPr>
      </w:pPr>
      <w:r w:rsidRPr="00B6630E">
        <w:rPr>
          <w:lang w:val="en-GB"/>
        </w:rPr>
        <w:t>-</w:t>
      </w:r>
      <w:r w:rsidRPr="00B6630E">
        <w:rPr>
          <w:lang w:val="en-GB"/>
        </w:rPr>
        <w:tab/>
        <w:t>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w:t>
      </w:r>
      <w:r w:rsidR="002431F6">
        <w:rPr>
          <w:lang w:val="en-GB"/>
        </w:rPr>
        <w:t xml:space="preserve"> </w:t>
      </w:r>
      <w:r w:rsidRPr="00B6630E">
        <w:rPr>
          <w:lang w:val="en-GB"/>
        </w:rPr>
        <w:t>for Untrusted Non 3GPP access)</w:t>
      </w:r>
      <w:r w:rsidR="003C010D">
        <w:rPr>
          <w:lang w:val="en-GB"/>
        </w:rPr>
        <w:t>.</w:t>
      </w:r>
    </w:p>
    <w:p w:rsidR="00867F7B" w:rsidRPr="00B6630E" w:rsidRDefault="00867F7B" w:rsidP="00867F7B">
      <w:pPr>
        <w:pStyle w:val="B2"/>
        <w:rPr>
          <w:lang w:val="en-GB"/>
        </w:rPr>
      </w:pPr>
      <w:r w:rsidRPr="00B6630E">
        <w:rPr>
          <w:lang w:val="en-GB"/>
        </w:rPr>
        <w:t>-</w:t>
      </w:r>
      <w:r w:rsidRPr="00B6630E">
        <w:rPr>
          <w:lang w:val="en-GB"/>
        </w:rPr>
        <w:tab/>
        <w:t>Procedures related with UE context management. These procedures are intended to be applicable to any access. The corresponding messages may carry:</w:t>
      </w:r>
    </w:p>
    <w:p w:rsidR="00867F7B" w:rsidRPr="00B6630E" w:rsidRDefault="00867F7B" w:rsidP="00867F7B">
      <w:pPr>
        <w:pStyle w:val="B3"/>
      </w:pPr>
      <w:r w:rsidRPr="00B6630E">
        <w:t>-</w:t>
      </w:r>
      <w:r w:rsidRPr="00B6630E">
        <w:tab/>
        <w:t>some information only on some access (such as Handover Restriction List used only for 3GPP access).</w:t>
      </w:r>
    </w:p>
    <w:p w:rsidR="00867F7B" w:rsidRPr="00B6630E" w:rsidRDefault="00867F7B" w:rsidP="00867F7B">
      <w:pPr>
        <w:pStyle w:val="B3"/>
      </w:pPr>
      <w:r w:rsidRPr="00B6630E">
        <w:t>-</w:t>
      </w:r>
      <w:r w:rsidRPr="00B6630E">
        <w:tab/>
        <w:t xml:space="preserve">some information (related e.g. with N3 addressing and with QoS requirements) that is to be transparently forwarded by AMF between the </w:t>
      </w:r>
      <w:r w:rsidR="00C22973">
        <w:t>5G-</w:t>
      </w:r>
      <w:r w:rsidRPr="00B6630E">
        <w:t>AN and the SMF</w:t>
      </w:r>
      <w:r w:rsidR="003C010D">
        <w:t>.</w:t>
      </w:r>
    </w:p>
    <w:p w:rsidR="00867F7B" w:rsidRPr="00B6630E" w:rsidRDefault="00867F7B" w:rsidP="00867F7B">
      <w:pPr>
        <w:pStyle w:val="B2"/>
        <w:rPr>
          <w:lang w:val="en-GB"/>
        </w:rPr>
      </w:pPr>
      <w:commentRangeStart w:id="517"/>
      <w:del w:id="518" w:author="Myungjune@LGE" w:date="2017-09-11T12:30:00Z">
        <w:r w:rsidRPr="00B6630E" w:rsidDel="003B5D1D">
          <w:rPr>
            <w:lang w:val="en-GB"/>
          </w:rPr>
          <w:delText>.</w:delText>
        </w:r>
      </w:del>
      <w:commentRangeEnd w:id="517"/>
      <w:r w:rsidR="003B5D1D">
        <w:rPr>
          <w:rStyle w:val="CommentReference"/>
          <w:lang w:val="en-GB"/>
        </w:rPr>
        <w:commentReference w:id="517"/>
      </w:r>
      <w:r w:rsidRPr="00B6630E">
        <w:rPr>
          <w:lang w:val="en-GB"/>
        </w:rPr>
        <w:t>-</w:t>
      </w:r>
      <w:r w:rsidRPr="00B6630E">
        <w:rPr>
          <w:lang w:val="en-GB"/>
        </w:rPr>
        <w:tab/>
        <w:t xml:space="preserve">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w:t>
      </w:r>
      <w:r w:rsidR="00C22973">
        <w:rPr>
          <w:lang w:val="en-GB"/>
        </w:rPr>
        <w:t>5G-</w:t>
      </w:r>
      <w:r w:rsidRPr="00B6630E">
        <w:rPr>
          <w:lang w:val="en-GB"/>
        </w:rPr>
        <w:t>AN and the SMF.</w:t>
      </w:r>
    </w:p>
    <w:p w:rsidR="00867F7B" w:rsidRPr="00B6630E" w:rsidRDefault="00867F7B" w:rsidP="00867F7B">
      <w:pPr>
        <w:pStyle w:val="B2"/>
        <w:rPr>
          <w:lang w:val="en-GB"/>
        </w:rPr>
      </w:pPr>
      <w:r w:rsidRPr="00B6630E">
        <w:rPr>
          <w:lang w:val="en-GB"/>
        </w:rPr>
        <w:t>-</w:t>
      </w:r>
      <w:r w:rsidRPr="00B6630E">
        <w:rPr>
          <w:lang w:val="en-GB"/>
        </w:rPr>
        <w:tab/>
        <w:t>Procedures related with Hand-Over management. These procedures are intended for 3GPP access only.</w:t>
      </w:r>
    </w:p>
    <w:p w:rsidR="00867F7B" w:rsidRPr="00B6630E" w:rsidRDefault="00867F7B" w:rsidP="00867F7B">
      <w:r w:rsidRPr="00B6630E">
        <w:t xml:space="preserve">The </w:t>
      </w:r>
      <w:r w:rsidRPr="00B6630E">
        <w:rPr>
          <w:lang w:eastAsia="zh-CN"/>
        </w:rPr>
        <w:t xml:space="preserve">Control Plane </w:t>
      </w:r>
      <w:r w:rsidRPr="00B6630E">
        <w:t xml:space="preserve">interface between the </w:t>
      </w:r>
      <w:r w:rsidR="00C22973">
        <w:t>5G-</w:t>
      </w:r>
      <w:r w:rsidRPr="00B6630E">
        <w:t>AN and the 5G Core supports:</w:t>
      </w:r>
    </w:p>
    <w:p w:rsidR="00867F7B" w:rsidRDefault="00867F7B" w:rsidP="00867F7B">
      <w:pPr>
        <w:pStyle w:val="B1"/>
        <w:rPr>
          <w:lang w:val="en-GB" w:eastAsia="zh-CN"/>
        </w:rPr>
      </w:pPr>
      <w:r w:rsidRPr="00B6630E">
        <w:rPr>
          <w:lang w:val="en-GB"/>
        </w:rPr>
        <w:t>-</w:t>
      </w:r>
      <w:r w:rsidRPr="00B6630E">
        <w:rPr>
          <w:lang w:val="en-GB"/>
        </w:rPr>
        <w:tab/>
        <w:t xml:space="preserve">The connection of multiple different kinds of </w:t>
      </w:r>
      <w:r w:rsidR="00C22973">
        <w:rPr>
          <w:lang w:val="en-GB"/>
        </w:rPr>
        <w:t>5G-</w:t>
      </w:r>
      <w:r w:rsidRPr="00B6630E">
        <w:rPr>
          <w:lang w:val="en-GB"/>
        </w:rPr>
        <w:t xml:space="preserve">AN (e.g. 3GPP RAN, N3IWF for Un-trusted access to 5GC) to the 5CG via an unique </w:t>
      </w:r>
      <w:r w:rsidRPr="00B6630E">
        <w:rPr>
          <w:lang w:val="en-GB" w:eastAsia="zh-CN"/>
        </w:rPr>
        <w:t xml:space="preserve">Control Plane </w:t>
      </w:r>
      <w:r w:rsidRPr="00B6630E">
        <w:rPr>
          <w:lang w:val="en-GB"/>
        </w:rPr>
        <w:t xml:space="preserve">protocol: </w:t>
      </w:r>
      <w:r w:rsidRPr="00B6630E">
        <w:rPr>
          <w:lang w:val="en-GB" w:eastAsia="zh-CN"/>
        </w:rPr>
        <w:t xml:space="preserve">A single </w:t>
      </w:r>
      <w:r w:rsidR="00040C87" w:rsidRPr="00B6630E">
        <w:rPr>
          <w:lang w:val="en-GB" w:eastAsia="zh-CN"/>
        </w:rPr>
        <w:t>N</w:t>
      </w:r>
      <w:r w:rsidR="00040C87">
        <w:rPr>
          <w:lang w:val="en-GB" w:eastAsia="zh-CN"/>
        </w:rPr>
        <w:t>G</w:t>
      </w:r>
      <w:r w:rsidRPr="00B6630E">
        <w:rPr>
          <w:lang w:val="en-GB" w:eastAsia="zh-CN"/>
        </w:rPr>
        <w:t xml:space="preserve">AP protocol is used for both the </w:t>
      </w:r>
      <w:r w:rsidR="003C010D">
        <w:rPr>
          <w:lang w:val="en-GB" w:eastAsia="zh-CN"/>
        </w:rPr>
        <w:t>3GPP access and non-3GPP access.</w:t>
      </w:r>
    </w:p>
    <w:p w:rsidR="00F32E08" w:rsidRPr="00B6630E" w:rsidRDefault="00F32E08" w:rsidP="00867F7B">
      <w:pPr>
        <w:pStyle w:val="B1"/>
        <w:rPr>
          <w:lang w:val="en-GB" w:eastAsia="zh-CN"/>
        </w:rPr>
      </w:pPr>
      <w:r w:rsidRPr="00B6630E">
        <w:t>-</w:t>
      </w:r>
      <w:r w:rsidRPr="00B6630E">
        <w:tab/>
      </w:r>
      <w:r>
        <w:t>T</w:t>
      </w:r>
      <w:r w:rsidRPr="00B6630E">
        <w:t>here is a unique N2 termination</w:t>
      </w:r>
      <w:r>
        <w:t xml:space="preserve"> point in AMF per access </w:t>
      </w:r>
      <w:r w:rsidRPr="00B6630E">
        <w:t>for a given UE regardless of the number</w:t>
      </w:r>
      <w:r>
        <w:t xml:space="preserve"> </w:t>
      </w:r>
      <w:r w:rsidRPr="00B6630E">
        <w:t xml:space="preserve">(possibly zero) of </w:t>
      </w:r>
      <w:r>
        <w:rPr>
          <w:rFonts w:eastAsia="SimSun" w:hint="eastAsia"/>
          <w:lang w:eastAsia="zh-CN"/>
        </w:rPr>
        <w:t xml:space="preserve"> </w:t>
      </w:r>
      <w:r w:rsidRPr="0009778E">
        <w:t>PDU Session</w:t>
      </w:r>
      <w:r w:rsidRPr="0009778E">
        <w:rPr>
          <w:rFonts w:eastAsia="SimSun" w:hint="eastAsia"/>
          <w:lang w:eastAsia="zh-CN"/>
        </w:rPr>
        <w:t>s</w:t>
      </w:r>
      <w:r w:rsidRPr="00B6630E">
        <w:t xml:space="preserve"> of </w:t>
      </w:r>
      <w:r>
        <w:rPr>
          <w:rFonts w:eastAsia="SimSun" w:hint="eastAsia"/>
          <w:lang w:eastAsia="zh-CN"/>
        </w:rPr>
        <w:t>the</w:t>
      </w:r>
      <w:r w:rsidRPr="00B6630E">
        <w:t xml:space="preserve"> UE</w:t>
      </w:r>
      <w:r>
        <w:t>.</w:t>
      </w:r>
    </w:p>
    <w:p w:rsidR="00867F7B" w:rsidRPr="00B6630E" w:rsidRDefault="00867F7B" w:rsidP="00867F7B">
      <w:pPr>
        <w:pStyle w:val="B1"/>
        <w:rPr>
          <w:lang w:val="en-GB"/>
        </w:rPr>
      </w:pPr>
      <w:r w:rsidRPr="00B6630E">
        <w:rPr>
          <w:lang w:val="en-GB"/>
        </w:rPr>
        <w:t>-</w:t>
      </w:r>
      <w:r w:rsidRPr="00B6630E">
        <w:rPr>
          <w:lang w:val="en-GB"/>
        </w:rPr>
        <w:tab/>
        <w:t xml:space="preserve">The decoupling between AMF and other functions such as SMF that may need to control the services supported by </w:t>
      </w:r>
      <w:r w:rsidR="00C22973">
        <w:rPr>
          <w:lang w:val="en-GB"/>
        </w:rPr>
        <w:t>5G-</w:t>
      </w:r>
      <w:r w:rsidRPr="00B6630E">
        <w:rPr>
          <w:lang w:val="en-GB"/>
        </w:rPr>
        <w:t xml:space="preserve">AN(s) (e.g. control of the UP resources in the </w:t>
      </w:r>
      <w:r w:rsidR="00C22973">
        <w:rPr>
          <w:lang w:val="en-GB"/>
        </w:rPr>
        <w:t>5G-</w:t>
      </w:r>
      <w:r w:rsidRPr="00B6630E">
        <w:rPr>
          <w:lang w:val="en-GB"/>
        </w:rPr>
        <w:t>AN for a PDU session)</w:t>
      </w:r>
      <w:r w:rsidR="003C010D">
        <w:rPr>
          <w:lang w:val="en-GB"/>
        </w:rPr>
        <w:t>.</w:t>
      </w:r>
    </w:p>
    <w:p w:rsidR="00867F7B" w:rsidRDefault="00867F7B" w:rsidP="00867F7B">
      <w:pPr>
        <w:pStyle w:val="B2"/>
      </w:pPr>
      <w:r w:rsidRPr="00B6630E">
        <w:rPr>
          <w:lang w:val="en-GB"/>
        </w:rPr>
        <w:t>-</w:t>
      </w:r>
      <w:r w:rsidRPr="00B6630E">
        <w:rPr>
          <w:lang w:val="en-GB"/>
        </w:rPr>
        <w:tab/>
        <w:t>For this purpose, N</w:t>
      </w:r>
      <w:r w:rsidR="00040C87">
        <w:rPr>
          <w:lang w:val="en-GB"/>
        </w:rPr>
        <w:t>G</w:t>
      </w:r>
      <w:r w:rsidRPr="00B6630E">
        <w:rPr>
          <w:lang w:val="en-GB"/>
        </w:rPr>
        <w:t xml:space="preserve">AP may support </w:t>
      </w:r>
      <w:r w:rsidR="00040C87">
        <w:rPr>
          <w:lang w:val="en-GB"/>
        </w:rPr>
        <w:t>i</w:t>
      </w:r>
      <w:r w:rsidR="00040C87" w:rsidRPr="00B6630E">
        <w:rPr>
          <w:lang w:val="en-GB"/>
        </w:rPr>
        <w:t xml:space="preserve">nformation </w:t>
      </w:r>
      <w:r w:rsidRPr="00B6630E">
        <w:rPr>
          <w:lang w:val="en-GB"/>
        </w:rPr>
        <w:t xml:space="preserve">that the AMF is just responsible to relay between </w:t>
      </w:r>
      <w:r w:rsidR="00C22973">
        <w:rPr>
          <w:lang w:val="en-GB"/>
        </w:rPr>
        <w:t>the 5G-</w:t>
      </w:r>
      <w:r w:rsidR="00040C87">
        <w:rPr>
          <w:lang w:val="en-GB"/>
        </w:rPr>
        <w:t>AN</w:t>
      </w:r>
      <w:r w:rsidR="00040C87" w:rsidRPr="00B6630E">
        <w:rPr>
          <w:lang w:val="en-GB"/>
        </w:rPr>
        <w:t xml:space="preserve"> </w:t>
      </w:r>
      <w:r w:rsidRPr="00B6630E">
        <w:rPr>
          <w:lang w:val="en-GB"/>
        </w:rPr>
        <w:t xml:space="preserve">and the SMF. </w:t>
      </w:r>
      <w:r w:rsidR="00040C87">
        <w:t xml:space="preserve">The information can be referred as N2 SM information in </w:t>
      </w:r>
      <w:r w:rsidR="00C22973">
        <w:t xml:space="preserve">TS 23.502 [3] and </w:t>
      </w:r>
      <w:r w:rsidR="00040C87">
        <w:t>this specification.</w:t>
      </w:r>
    </w:p>
    <w:p w:rsidR="00C22973" w:rsidRPr="00B6630E" w:rsidRDefault="00C22973" w:rsidP="0009778E">
      <w:pPr>
        <w:pStyle w:val="NO"/>
        <w:rPr>
          <w:lang w:val="en-GB"/>
        </w:rPr>
      </w:pPr>
      <w:r w:rsidRPr="0039369B">
        <w:t>NOTE 2:</w:t>
      </w:r>
      <w:r w:rsidRPr="0039369B">
        <w:tab/>
        <w:t>The N2 SM information is exchanged between the SMF and the 5G-AN transparently to the AMF.</w:t>
      </w:r>
    </w:p>
    <w:p w:rsidR="00046A1B" w:rsidRDefault="00046A1B" w:rsidP="00046A1B">
      <w:bookmarkStart w:id="519" w:name="_Toc492719640"/>
    </w:p>
    <w:p w:rsidR="00046A1B" w:rsidRPr="0054665D" w:rsidRDefault="00046A1B" w:rsidP="00046A1B">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t>6</w:t>
      </w:r>
      <w:r w:rsidR="00D81B26">
        <w:t>7</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046A1B" w:rsidRDefault="00046A1B" w:rsidP="00046A1B"/>
    <w:p w:rsidR="00BC108E" w:rsidRDefault="00BC108E" w:rsidP="00BC108E">
      <w:pPr>
        <w:pStyle w:val="Heading4"/>
        <w:ind w:left="0" w:firstLine="0"/>
      </w:pPr>
      <w:r>
        <w:t>8.2.2</w:t>
      </w:r>
      <w:r>
        <w:rPr>
          <w:lang w:eastAsia="zh-CN"/>
        </w:rPr>
        <w:t>.</w:t>
      </w:r>
      <w:r>
        <w:t>1</w:t>
      </w:r>
      <w:r>
        <w:tab/>
        <w:t>General</w:t>
      </w:r>
      <w:bookmarkEnd w:id="519"/>
    </w:p>
    <w:p w:rsidR="00F32E08" w:rsidRPr="00882DBD" w:rsidRDefault="00F32E08" w:rsidP="00F32E08">
      <w:pPr>
        <w:rPr>
          <w:rFonts w:eastAsia="SimSun"/>
          <w:lang w:eastAsia="zh-CN"/>
        </w:rPr>
      </w:pPr>
      <w:r w:rsidRPr="0009778E">
        <w:t>A single N1 NAS connection is used for each access to which the UE is connected. The single N1 termination point is located in AMF</w:t>
      </w:r>
      <w:r w:rsidRPr="0009778E">
        <w:rPr>
          <w:rFonts w:eastAsia="SimSun" w:hint="eastAsia"/>
          <w:lang w:eastAsia="zh-CN"/>
        </w:rPr>
        <w:t>. The</w:t>
      </w:r>
      <w:r w:rsidRPr="0009778E">
        <w:t xml:space="preserve"> single N1 NAS connection is used for both Registration Management and Connection Management (RM/CM) and for SM-related messages and procedures for a UE</w:t>
      </w:r>
      <w:r w:rsidRPr="0009778E">
        <w:rPr>
          <w:rFonts w:eastAsia="SimSun" w:hint="eastAsia"/>
          <w:lang w:eastAsia="zh-CN"/>
        </w:rPr>
        <w:t>.</w:t>
      </w:r>
    </w:p>
    <w:p w:rsidR="00BC108E" w:rsidRDefault="00BC108E" w:rsidP="00BC108E">
      <w:pPr>
        <w:overflowPunct w:val="0"/>
        <w:autoSpaceDE w:val="0"/>
        <w:autoSpaceDN w:val="0"/>
        <w:adjustRightInd w:val="0"/>
        <w:textAlignment w:val="baseline"/>
      </w:pPr>
      <w:r>
        <w:t>The NAS protocol on N1 comprises a NAS-MM and a NAS-SM components.</w:t>
      </w:r>
    </w:p>
    <w:p w:rsidR="00BC108E" w:rsidRDefault="00BC108E" w:rsidP="00BC108E">
      <w:pPr>
        <w:overflowPunct w:val="0"/>
        <w:autoSpaceDE w:val="0"/>
        <w:autoSpaceDN w:val="0"/>
        <w:adjustRightInd w:val="0"/>
        <w:textAlignment w:val="baseline"/>
      </w:pPr>
      <w:r w:rsidRPr="00865FD8">
        <w:lastRenderedPageBreak/>
        <w:t>There are multiple cases of protocols between the UE and a core network function (excluding the AMF) that need to be transported over N1</w:t>
      </w:r>
      <w:r w:rsidR="00681ED5">
        <w:t xml:space="preserve"> via NAS-MM protocol</w:t>
      </w:r>
      <w:r w:rsidRPr="00865FD8">
        <w:t>. Such cases include:</w:t>
      </w:r>
    </w:p>
    <w:p w:rsidR="002431F6" w:rsidRPr="002431F6" w:rsidRDefault="002431F6" w:rsidP="002431F6">
      <w:pPr>
        <w:pStyle w:val="B1"/>
        <w:rPr>
          <w:lang w:val="en-GB" w:eastAsia="zh-CN"/>
        </w:rPr>
      </w:pPr>
      <w:r>
        <w:rPr>
          <w:lang w:eastAsia="zh-CN"/>
        </w:rPr>
        <w:t>-</w:t>
      </w:r>
      <w:r>
        <w:rPr>
          <w:lang w:eastAsia="zh-CN"/>
        </w:rPr>
        <w:tab/>
        <w:t>Session Management Signalling</w:t>
      </w:r>
      <w:r>
        <w:rPr>
          <w:lang w:val="en-GB" w:eastAsia="zh-CN"/>
        </w:rPr>
        <w:t>.</w:t>
      </w:r>
    </w:p>
    <w:p w:rsidR="002431F6" w:rsidRPr="002431F6" w:rsidRDefault="002431F6" w:rsidP="002431F6">
      <w:pPr>
        <w:pStyle w:val="B1"/>
        <w:rPr>
          <w:lang w:val="en-GB" w:eastAsia="zh-CN"/>
        </w:rPr>
      </w:pPr>
      <w:r>
        <w:rPr>
          <w:lang w:eastAsia="zh-CN"/>
        </w:rPr>
        <w:t>-</w:t>
      </w:r>
      <w:r>
        <w:rPr>
          <w:lang w:eastAsia="zh-CN"/>
        </w:rPr>
        <w:tab/>
        <w:t>SMS</w:t>
      </w:r>
      <w:r>
        <w:rPr>
          <w:lang w:val="en-GB" w:eastAsia="zh-CN"/>
        </w:rPr>
        <w:t>.</w:t>
      </w:r>
    </w:p>
    <w:p w:rsidR="00BC108E" w:rsidRDefault="002431F6" w:rsidP="00BC108E">
      <w:pPr>
        <w:pStyle w:val="EditorsNote"/>
      </w:pPr>
      <w:r>
        <w:t>Editor's note:</w:t>
      </w:r>
      <w:r>
        <w:tab/>
      </w:r>
      <w:r w:rsidR="00BC108E" w:rsidRPr="00CA0142">
        <w:rPr>
          <w:lang w:eastAsia="zh-CN"/>
        </w:rPr>
        <w:t xml:space="preserve">It is FFS if other </w:t>
      </w:r>
      <w:r w:rsidR="00BC108E">
        <w:rPr>
          <w:lang w:eastAsia="zh-CN"/>
        </w:rPr>
        <w:t>protocols</w:t>
      </w:r>
      <w:r w:rsidR="00BC108E" w:rsidRPr="00CA0142">
        <w:rPr>
          <w:lang w:eastAsia="zh-CN"/>
        </w:rPr>
        <w:t xml:space="preserve"> (e.g. LCS) are defined in this Release.</w:t>
      </w:r>
    </w:p>
    <w:p w:rsidR="00F32E08" w:rsidRDefault="00F32E08" w:rsidP="00BC108E">
      <w:pPr>
        <w:overflowPunct w:val="0"/>
        <w:autoSpaceDE w:val="0"/>
        <w:autoSpaceDN w:val="0"/>
        <w:adjustRightInd w:val="0"/>
        <w:textAlignment w:val="baseline"/>
      </w:pPr>
      <w:r w:rsidRPr="00AA4A2C">
        <w:t xml:space="preserve">RM/CM NAS messages </w:t>
      </w:r>
      <w:r w:rsidRPr="0009778E">
        <w:t>in NAS-MM</w:t>
      </w:r>
      <w:r>
        <w:t xml:space="preserve"> </w:t>
      </w:r>
      <w:r w:rsidRPr="00AA4A2C">
        <w:t xml:space="preserve">and </w:t>
      </w:r>
      <w:r>
        <w:t>other types of</w:t>
      </w:r>
      <w:r w:rsidRPr="00AA4A2C">
        <w:t xml:space="preserve"> NAS message</w:t>
      </w:r>
      <w:r>
        <w:t xml:space="preserve">s </w:t>
      </w:r>
      <w:r w:rsidRPr="0009778E">
        <w:t>(e.g. SM)</w:t>
      </w:r>
      <w:r>
        <w:t>, as well as</w:t>
      </w:r>
      <w:r w:rsidRPr="00AA4A2C">
        <w:t xml:space="preserve"> the corresponding procedures</w:t>
      </w:r>
      <w:r>
        <w:t>,</w:t>
      </w:r>
      <w:r w:rsidRPr="00AA4A2C">
        <w:t xml:space="preserve"> are decoupled</w:t>
      </w:r>
      <w:r>
        <w:t>.</w:t>
      </w:r>
    </w:p>
    <w:p w:rsidR="00BC108E" w:rsidRDefault="00BC108E" w:rsidP="00BC108E">
      <w:pPr>
        <w:overflowPunct w:val="0"/>
        <w:autoSpaceDE w:val="0"/>
        <w:autoSpaceDN w:val="0"/>
        <w:adjustRightInd w:val="0"/>
        <w:textAlignment w:val="baseline"/>
      </w:pPr>
      <w:r w:rsidRPr="00E50D63">
        <w:t>The NAS</w:t>
      </w:r>
      <w:r>
        <w:t>-MM</w:t>
      </w:r>
      <w:r w:rsidRPr="00E50D63">
        <w:t xml:space="preserve"> supports generic capabilities:</w:t>
      </w:r>
    </w:p>
    <w:p w:rsidR="00BC108E" w:rsidRDefault="00BC108E" w:rsidP="00BC108E">
      <w:pPr>
        <w:pStyle w:val="B1"/>
      </w:pPr>
      <w:r>
        <w:t>-</w:t>
      </w:r>
      <w:r>
        <w:tab/>
        <w:t>NAS procedures that terminate at the AMF. This includes:</w:t>
      </w:r>
    </w:p>
    <w:p w:rsidR="00BC108E" w:rsidRPr="0009778E" w:rsidRDefault="00BC108E" w:rsidP="00BC108E">
      <w:pPr>
        <w:pStyle w:val="B2"/>
        <w:rPr>
          <w:lang w:val="en-US"/>
        </w:rPr>
      </w:pPr>
      <w:r w:rsidRPr="00B6630E">
        <w:t>-</w:t>
      </w:r>
      <w:r w:rsidRPr="00B6630E">
        <w:tab/>
      </w:r>
      <w:r w:rsidRPr="00254D73">
        <w:t>Handles Registration Management and Connection Management state machines and procedures</w:t>
      </w:r>
      <w:r w:rsidR="00F3320C">
        <w:rPr>
          <w:lang w:val="en-US"/>
        </w:rPr>
        <w:t xml:space="preserve"> with the UE</w:t>
      </w:r>
      <w:r w:rsidRPr="00254D73">
        <w:t>, including NAS transport;</w:t>
      </w:r>
      <w:r w:rsidR="00F3320C">
        <w:rPr>
          <w:lang w:val="en-US"/>
        </w:rPr>
        <w:t xml:space="preserve"> the AMF supports following capabilities:</w:t>
      </w:r>
    </w:p>
    <w:p w:rsidR="00F3320C" w:rsidRDefault="00F3320C" w:rsidP="0009778E">
      <w:pPr>
        <w:pStyle w:val="B3"/>
      </w:pPr>
      <w:r w:rsidRPr="00B6630E">
        <w:t>-</w:t>
      </w:r>
      <w:r w:rsidRPr="00B6630E">
        <w:tab/>
      </w:r>
      <w:r>
        <w:t>D</w:t>
      </w:r>
      <w:r w:rsidRPr="00C50694">
        <w:t xml:space="preserve">ecide whether to accept the RM/CM part of </w:t>
      </w:r>
      <w:r>
        <w:t>N1</w:t>
      </w:r>
      <w:r w:rsidRPr="00C50694">
        <w:t xml:space="preserve"> </w:t>
      </w:r>
      <w:r>
        <w:t>signalling</w:t>
      </w:r>
      <w:r w:rsidRPr="00C50694">
        <w:t xml:space="preserve"> </w:t>
      </w:r>
      <w:r w:rsidRPr="0009778E">
        <w:t xml:space="preserve">during the </w:t>
      </w:r>
      <w:r w:rsidRPr="0009778E">
        <w:rPr>
          <w:lang w:eastAsia="zh-CN"/>
        </w:rPr>
        <w:t>RM/CM</w:t>
      </w:r>
      <w:r w:rsidRPr="0009778E">
        <w:t xml:space="preserve"> procedures</w:t>
      </w:r>
      <w:r w:rsidRPr="00C50694">
        <w:t xml:space="preserve"> without </w:t>
      </w:r>
      <w:r>
        <w:t>considering</w:t>
      </w:r>
      <w:r w:rsidRPr="00C50694">
        <w:t xml:space="preserve"> possibly combined </w:t>
      </w:r>
      <w:r w:rsidRPr="0009778E">
        <w:t xml:space="preserve">other non NAS-MM </w:t>
      </w:r>
      <w:r>
        <w:t>messages (e.g., SM)</w:t>
      </w:r>
      <w:r w:rsidRPr="00C50694">
        <w:t xml:space="preserve"> </w:t>
      </w:r>
      <w:r>
        <w:t>in</w:t>
      </w:r>
      <w:r w:rsidRPr="00C50694">
        <w:t xml:space="preserve"> the same NAS signalling contents</w:t>
      </w:r>
      <w:r>
        <w:t>;</w:t>
      </w:r>
    </w:p>
    <w:p w:rsidR="00F3320C" w:rsidRDefault="00F3320C" w:rsidP="0009778E">
      <w:pPr>
        <w:pStyle w:val="B3"/>
      </w:pPr>
      <w:r>
        <w:t>-</w:t>
      </w:r>
      <w:r>
        <w:tab/>
      </w:r>
      <w:r>
        <w:rPr>
          <w:lang w:eastAsia="zh-CN"/>
        </w:rPr>
        <w:t xml:space="preserve">Know </w:t>
      </w:r>
      <w:r w:rsidRPr="00B6630E">
        <w:rPr>
          <w:lang w:eastAsia="zh-CN"/>
        </w:rPr>
        <w:t xml:space="preserve">if one NAS message should be </w:t>
      </w:r>
      <w:r w:rsidRPr="00882DBD">
        <w:rPr>
          <w:lang w:eastAsia="zh-CN"/>
        </w:rPr>
        <w:t>routed to another NF (e.g., SMF), or loca</w:t>
      </w:r>
      <w:r w:rsidRPr="00B6630E">
        <w:rPr>
          <w:lang w:eastAsia="zh-CN"/>
        </w:rPr>
        <w:t xml:space="preserve">lly processed </w:t>
      </w:r>
      <w:r>
        <w:rPr>
          <w:lang w:eastAsia="zh-CN"/>
        </w:rPr>
        <w:t xml:space="preserve">with the </w:t>
      </w:r>
      <w:r w:rsidRPr="00B6630E">
        <w:rPr>
          <w:lang w:eastAsia="zh-CN"/>
        </w:rPr>
        <w:t>NAS routing capabilities inside</w:t>
      </w:r>
      <w:r>
        <w:rPr>
          <w:lang w:eastAsia="zh-CN"/>
        </w:rPr>
        <w:t xml:space="preserve"> </w:t>
      </w:r>
      <w:r w:rsidRPr="009B6493">
        <w:t xml:space="preserve">during the </w:t>
      </w:r>
      <w:r>
        <w:rPr>
          <w:lang w:eastAsia="zh-CN"/>
        </w:rPr>
        <w:t>RM/CM</w:t>
      </w:r>
      <w:r w:rsidRPr="009B6493">
        <w:t xml:space="preserve"> procedure</w:t>
      </w:r>
      <w:r>
        <w:t>s</w:t>
      </w:r>
      <w:r>
        <w:rPr>
          <w:lang w:eastAsia="zh-CN"/>
        </w:rPr>
        <w:t>;</w:t>
      </w:r>
    </w:p>
    <w:p w:rsidR="00BC108E" w:rsidRPr="00B6630E" w:rsidRDefault="00BC108E" w:rsidP="00BC108E">
      <w:pPr>
        <w:pStyle w:val="B2"/>
        <w:rPr>
          <w:rFonts w:eastAsia="MS Mincho"/>
        </w:rPr>
      </w:pPr>
      <w:r>
        <w:t>-</w:t>
      </w:r>
      <w:r>
        <w:tab/>
      </w:r>
      <w:r>
        <w:rPr>
          <w:lang w:eastAsia="zh-CN"/>
        </w:rPr>
        <w:t>P</w:t>
      </w:r>
      <w:r w:rsidRPr="00E50D63">
        <w:rPr>
          <w:lang w:eastAsia="zh-CN"/>
        </w:rPr>
        <w:t xml:space="preserve">rovide a </w:t>
      </w:r>
      <w:r w:rsidRPr="00E50D63">
        <w:t>secur</w:t>
      </w:r>
      <w:r>
        <w:t>e</w:t>
      </w:r>
      <w:r w:rsidRPr="00E50D63">
        <w:t xml:space="preserve"> </w:t>
      </w:r>
      <w:r w:rsidRPr="00E50D63">
        <w:rPr>
          <w:lang w:eastAsia="zh-CN"/>
        </w:rPr>
        <w:t xml:space="preserve">NAS connection </w:t>
      </w:r>
      <w:r>
        <w:rPr>
          <w:lang w:eastAsia="zh-CN"/>
        </w:rPr>
        <w:t xml:space="preserve">(integrity protection, ciphering) </w:t>
      </w:r>
      <w:r w:rsidRPr="00E50D63">
        <w:rPr>
          <w:lang w:eastAsia="zh-CN"/>
        </w:rPr>
        <w:t>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r>
        <w:rPr>
          <w:lang w:eastAsia="zh-CN"/>
        </w:rPr>
        <w:t>, including for the transport of payload</w:t>
      </w:r>
      <w:r w:rsidRPr="00E50D63">
        <w:rPr>
          <w:lang w:eastAsia="zh-CN"/>
        </w:rPr>
        <w:t>;</w:t>
      </w:r>
    </w:p>
    <w:p w:rsidR="00BC108E" w:rsidRPr="009C561A" w:rsidRDefault="00BC108E" w:rsidP="00BC108E">
      <w:pPr>
        <w:pStyle w:val="B2"/>
        <w:rPr>
          <w:rFonts w:eastAsia="MS Mincho"/>
        </w:rPr>
      </w:pPr>
      <w:r>
        <w:t>-</w:t>
      </w:r>
      <w:r>
        <w:tab/>
      </w:r>
      <w:r>
        <w:rPr>
          <w:lang w:eastAsia="zh-CN"/>
        </w:rPr>
        <w:t>P</w:t>
      </w:r>
      <w:r w:rsidRPr="00E50D63">
        <w:rPr>
          <w:lang w:eastAsia="zh-CN"/>
        </w:rPr>
        <w:t xml:space="preserve">rovide </w:t>
      </w:r>
      <w:r>
        <w:rPr>
          <w:lang w:eastAsia="zh-CN"/>
        </w:rPr>
        <w:t>a</w:t>
      </w:r>
      <w:r w:rsidRPr="009C561A">
        <w:rPr>
          <w:lang w:eastAsia="zh-CN"/>
        </w:rPr>
        <w:t>ccess control if it applies</w:t>
      </w:r>
      <w:r w:rsidRPr="00E50D63">
        <w:rPr>
          <w:lang w:eastAsia="zh-CN"/>
        </w:rPr>
        <w:t>;</w:t>
      </w:r>
    </w:p>
    <w:p w:rsidR="00BC108E" w:rsidRDefault="00BC108E" w:rsidP="00BC108E">
      <w:pPr>
        <w:pStyle w:val="B1"/>
        <w:rPr>
          <w:lang w:eastAsia="zh-CN"/>
        </w:rPr>
      </w:pPr>
      <w:r>
        <w:t>-</w:t>
      </w:r>
      <w:r>
        <w:tab/>
      </w:r>
      <w:r w:rsidR="00F3320C" w:rsidRPr="0009778E">
        <w:t>It is possible to transmit the other type of NAS message (e.g., NAS SM) together with an RM/CM NAS message by supporting</w:t>
      </w:r>
      <w:r w:rsidR="00F3320C" w:rsidRPr="00FC593E">
        <w:t xml:space="preserve"> </w:t>
      </w:r>
      <w:r w:rsidRPr="00FC593E">
        <w:t xml:space="preserve">NAS transport of different types of payload or messages </w:t>
      </w:r>
      <w:r>
        <w:t>that do not terminate at the AMF</w:t>
      </w:r>
      <w:r w:rsidRPr="00E50D63">
        <w:t xml:space="preserve">, </w:t>
      </w:r>
      <w:r>
        <w:rPr>
          <w:rFonts w:hint="eastAsia"/>
          <w:lang w:eastAsia="zh-CN"/>
        </w:rPr>
        <w:t xml:space="preserve">e.g. </w:t>
      </w:r>
      <w:r>
        <w:rPr>
          <w:lang w:eastAsia="zh-CN"/>
        </w:rPr>
        <w:t>NAS-</w:t>
      </w:r>
      <w:r w:rsidRPr="00E50D63">
        <w:t>SM, SMS</w:t>
      </w:r>
      <w:r>
        <w:t xml:space="preserve">, </w:t>
      </w:r>
      <w:r w:rsidRPr="00FC593E">
        <w:t>between the UE and the AMF</w:t>
      </w:r>
      <w:r w:rsidRPr="00E50D63">
        <w:t>. This includes</w:t>
      </w:r>
      <w:r w:rsidRPr="00E50D63">
        <w:rPr>
          <w:lang w:eastAsia="zh-CN"/>
        </w:rPr>
        <w:t>:</w:t>
      </w:r>
    </w:p>
    <w:p w:rsidR="00BC108E" w:rsidRDefault="00BC108E" w:rsidP="00BC108E">
      <w:pPr>
        <w:pStyle w:val="B2"/>
      </w:pPr>
      <w:r w:rsidRPr="00B6630E">
        <w:t>-</w:t>
      </w:r>
      <w:r w:rsidRPr="00B6630E">
        <w:tab/>
      </w:r>
      <w:r>
        <w:t>Information about the Payload type;</w:t>
      </w:r>
    </w:p>
    <w:p w:rsidR="00BC108E" w:rsidRDefault="00BC108E" w:rsidP="00BC108E">
      <w:pPr>
        <w:pStyle w:val="B2"/>
      </w:pPr>
      <w:r>
        <w:t>-</w:t>
      </w:r>
      <w:r>
        <w:tab/>
        <w:t>Additional Information for forwarding purposes</w:t>
      </w:r>
    </w:p>
    <w:p w:rsidR="00BC108E" w:rsidRDefault="00BC108E" w:rsidP="00BC108E">
      <w:pPr>
        <w:pStyle w:val="B2"/>
      </w:pPr>
      <w:r>
        <w:t>-</w:t>
      </w:r>
      <w:r>
        <w:tab/>
        <w:t>The Payload (e.g. the SM message in case of SM signalling);</w:t>
      </w:r>
    </w:p>
    <w:p w:rsidR="00BC108E" w:rsidRPr="0009778E" w:rsidRDefault="00BC108E" w:rsidP="00BC108E">
      <w:pPr>
        <w:pStyle w:val="B1"/>
        <w:rPr>
          <w:lang w:val="en-US" w:eastAsia="zh-CN"/>
        </w:rPr>
      </w:pPr>
      <w:r>
        <w:t>-</w:t>
      </w:r>
      <w:r>
        <w:tab/>
      </w:r>
      <w:r w:rsidRPr="00E50D63">
        <w:t>There is a Single NAS protocol that applies on both 3GPP and non-3GPP access</w:t>
      </w:r>
      <w:r>
        <w:rPr>
          <w:rFonts w:hint="eastAsia"/>
          <w:lang w:eastAsia="zh-CN"/>
        </w:rPr>
        <w:t>.</w:t>
      </w:r>
      <w:r w:rsidR="00A8680A">
        <w:rPr>
          <w:lang w:val="en-US" w:eastAsia="zh-CN"/>
        </w:rPr>
        <w:t xml:space="preserve"> </w:t>
      </w:r>
      <w:r w:rsidR="00A8680A" w:rsidRPr="009B6493">
        <w:rPr>
          <w:lang w:eastAsia="zh-CN"/>
        </w:rPr>
        <w:t>When an UE is served by a single AMF while the UE is connected over multiple (3GPP/Non 3GPP) accesses, there is a N1 NAS connection per access.</w:t>
      </w:r>
    </w:p>
    <w:p w:rsidR="00BC108E" w:rsidRDefault="00BC108E" w:rsidP="00BC108E">
      <w:r>
        <w:t>Security of the NAS messages is provided based on the security context established between the UE and the AMF.</w:t>
      </w:r>
    </w:p>
    <w:p w:rsidR="00BC108E" w:rsidRPr="00865FD8" w:rsidRDefault="00BC108E" w:rsidP="00BC108E">
      <w:pPr>
        <w:rPr>
          <w:lang w:eastAsia="zh-CN"/>
        </w:rPr>
      </w:pPr>
      <w:r w:rsidRPr="00865FD8">
        <w:t>Figure</w:t>
      </w:r>
      <w:commentRangeStart w:id="520"/>
      <w:del w:id="521" w:author="Myungjune@LGE" w:date="2017-09-11T12:34:00Z">
        <w:r w:rsidRPr="00865FD8" w:rsidDel="00B3773B">
          <w:delText xml:space="preserve"> </w:delText>
        </w:r>
      </w:del>
      <w:ins w:id="522" w:author="Myungjune@LGE" w:date="2017-09-11T12:34:00Z">
        <w:r w:rsidR="00B3773B">
          <w:t> </w:t>
        </w:r>
        <w:commentRangeEnd w:id="520"/>
        <w:r w:rsidR="00B3773B">
          <w:rPr>
            <w:rStyle w:val="CommentReference"/>
            <w:lang/>
          </w:rPr>
          <w:commentReference w:id="520"/>
        </w:r>
      </w:ins>
      <w:r w:rsidRPr="00865FD8">
        <w:t>8.2.2.1-1 depicts NAS transport of SM signalling and SMS.</w:t>
      </w:r>
    </w:p>
    <w:p w:rsidR="00BC108E" w:rsidRDefault="00BC108E" w:rsidP="002431F6">
      <w:pPr>
        <w:pStyle w:val="TH"/>
      </w:pPr>
      <w:r>
        <w:object w:dxaOrig="8994" w:dyaOrig="4488">
          <v:shape id="_x0000_i1039" type="#_x0000_t75" style="width:450pt;height:224.15pt" o:ole="">
            <v:imagedata r:id="rId38" o:title=""/>
          </v:shape>
          <o:OLEObject Type="Embed" ProgID="VisioViewer.Viewer.1" ShapeID="_x0000_i1039" DrawAspect="Content" ObjectID="_1567257189" r:id="rId39"/>
        </w:object>
      </w:r>
    </w:p>
    <w:p w:rsidR="00BC108E" w:rsidRPr="00605D5B" w:rsidRDefault="00BC108E" w:rsidP="00BC108E">
      <w:pPr>
        <w:pStyle w:val="TF"/>
        <w:rPr>
          <w:noProof/>
          <w:lang w:eastAsia="zh-CN"/>
        </w:rPr>
      </w:pPr>
      <w:r w:rsidRPr="00F0765E">
        <w:t xml:space="preserve">Figure </w:t>
      </w:r>
      <w:r w:rsidRPr="00764B10">
        <w:t>8.2.2.1-1 NAS transport for SM, SMS and other services</w:t>
      </w:r>
    </w:p>
    <w:p w:rsidR="00046A1B" w:rsidRDefault="00046A1B" w:rsidP="00046A1B">
      <w:pPr>
        <w:rPr>
          <w:rFonts w:eastAsia="DengXian"/>
          <w:lang w:eastAsia="zh-CN"/>
        </w:rPr>
      </w:pPr>
      <w:bookmarkStart w:id="523" w:name="_Toc492719643"/>
    </w:p>
    <w:p w:rsidR="00046A1B" w:rsidRPr="0054665D" w:rsidRDefault="00046A1B" w:rsidP="00046A1B">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D81B26">
        <w:t>68</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046A1B" w:rsidRPr="00046A1B" w:rsidRDefault="00046A1B" w:rsidP="00046A1B">
      <w:pPr>
        <w:rPr>
          <w:rFonts w:eastAsia="DengXian"/>
          <w:lang w:eastAsia="zh-CN"/>
        </w:rPr>
      </w:pPr>
    </w:p>
    <w:p w:rsidR="00CE7494" w:rsidRDefault="00CE7494" w:rsidP="0009778E">
      <w:pPr>
        <w:pStyle w:val="Heading4"/>
      </w:pPr>
      <w:bookmarkStart w:id="524" w:name="_Toc492719644"/>
      <w:bookmarkEnd w:id="523"/>
      <w:r w:rsidRPr="00D962A4">
        <w:rPr>
          <w:rFonts w:hint="eastAsia"/>
          <w:lang w:eastAsia="zh-CN"/>
        </w:rPr>
        <w:t>8</w:t>
      </w:r>
      <w:r w:rsidRPr="00D962A4">
        <w:t>.</w:t>
      </w:r>
      <w:r w:rsidRPr="00D962A4">
        <w:rPr>
          <w:rFonts w:hint="eastAsia"/>
          <w:lang w:eastAsia="zh-CN"/>
        </w:rPr>
        <w:t>2</w:t>
      </w:r>
      <w:r w:rsidRPr="00D962A4">
        <w:t>.</w:t>
      </w:r>
      <w:r>
        <w:rPr>
          <w:lang w:eastAsia="zh-CN"/>
        </w:rPr>
        <w:t>3.1</w:t>
      </w:r>
      <w:r>
        <w:tab/>
        <w:t>The control plane protocol stack for the service based interface</w:t>
      </w:r>
      <w:bookmarkEnd w:id="524"/>
    </w:p>
    <w:p w:rsidR="00CE7494" w:rsidRDefault="00CE7494" w:rsidP="00CE7494">
      <w:pPr>
        <w:rPr>
          <w:lang w:eastAsia="ko-KR"/>
        </w:rPr>
      </w:pPr>
      <w:r w:rsidRPr="00B73B22">
        <w:rPr>
          <w:lang w:eastAsia="ko-KR"/>
        </w:rPr>
        <w:t>The control plane protocol</w:t>
      </w:r>
      <w:r>
        <w:rPr>
          <w:lang w:eastAsia="ko-KR"/>
        </w:rPr>
        <w:t>(s)</w:t>
      </w:r>
      <w:r w:rsidRPr="00B73B22">
        <w:rPr>
          <w:lang w:eastAsia="ko-KR"/>
        </w:rPr>
        <w:t xml:space="preserve"> for the service</w:t>
      </w:r>
      <w:r>
        <w:rPr>
          <w:lang w:eastAsia="ko-KR"/>
        </w:rPr>
        <w:t>-</w:t>
      </w:r>
      <w:r w:rsidRPr="00B73B22">
        <w:rPr>
          <w:lang w:eastAsia="ko-KR"/>
        </w:rPr>
        <w:t>based interface</w:t>
      </w:r>
      <w:r>
        <w:rPr>
          <w:lang w:eastAsia="ko-KR"/>
        </w:rPr>
        <w:t>s listed in clause</w:t>
      </w:r>
      <w:commentRangeStart w:id="525"/>
      <w:del w:id="526" w:author="Myungjune@LGE" w:date="2017-09-11T12:36:00Z">
        <w:r w:rsidDel="00C6747B">
          <w:rPr>
            <w:lang w:eastAsia="ko-KR"/>
          </w:rPr>
          <w:delText xml:space="preserve"> </w:delText>
        </w:r>
      </w:del>
      <w:ins w:id="527" w:author="Myungjune@LGE" w:date="2017-09-11T12:36:00Z">
        <w:r w:rsidR="00C6747B">
          <w:rPr>
            <w:lang w:val="en-US" w:eastAsia="ko-KR"/>
          </w:rPr>
          <w:t> </w:t>
        </w:r>
      </w:ins>
      <w:commentRangeEnd w:id="525"/>
      <w:ins w:id="528" w:author="Myungjune@LGE" w:date="2017-09-11T12:37:00Z">
        <w:r w:rsidR="00C6747B">
          <w:rPr>
            <w:rStyle w:val="CommentReference"/>
            <w:lang/>
          </w:rPr>
          <w:commentReference w:id="525"/>
        </w:r>
      </w:ins>
      <w:r>
        <w:rPr>
          <w:lang w:eastAsia="ko-KR"/>
        </w:rPr>
        <w:t>4.2.6</w:t>
      </w:r>
      <w:r w:rsidRPr="00B73B22">
        <w:rPr>
          <w:lang w:eastAsia="ko-KR"/>
        </w:rPr>
        <w:t xml:space="preserve"> </w:t>
      </w:r>
      <w:r>
        <w:rPr>
          <w:lang w:eastAsia="ko-KR"/>
        </w:rPr>
        <w:t xml:space="preserve">is defined in the </w:t>
      </w:r>
      <w:r w:rsidRPr="00C37494">
        <w:rPr>
          <w:highlight w:val="yellow"/>
          <w:lang w:eastAsia="ko-KR"/>
        </w:rPr>
        <w:t>TS</w:t>
      </w:r>
      <w:r w:rsidR="00123F97">
        <w:rPr>
          <w:highlight w:val="yellow"/>
          <w:lang w:eastAsia="ko-KR"/>
        </w:rPr>
        <w:t> </w:t>
      </w:r>
      <w:r w:rsidRPr="00C37494">
        <w:rPr>
          <w:highlight w:val="yellow"/>
          <w:lang w:eastAsia="ko-KR"/>
        </w:rPr>
        <w:t>29.xxx</w:t>
      </w:r>
      <w:r w:rsidR="00123F97">
        <w:rPr>
          <w:highlight w:val="yellow"/>
          <w:lang w:eastAsia="ko-KR"/>
        </w:rPr>
        <w:t> </w:t>
      </w:r>
      <w:r w:rsidRPr="00C37494">
        <w:rPr>
          <w:highlight w:val="yellow"/>
          <w:lang w:eastAsia="ko-KR"/>
        </w:rPr>
        <w:t>[yy]</w:t>
      </w:r>
    </w:p>
    <w:p w:rsidR="00046A1B" w:rsidRDefault="00046A1B" w:rsidP="00046A1B">
      <w:pPr>
        <w:rPr>
          <w:rFonts w:eastAsia="DengXian"/>
          <w:lang w:eastAsia="zh-CN"/>
        </w:rPr>
      </w:pPr>
      <w:bookmarkStart w:id="529" w:name="_Toc492719648"/>
    </w:p>
    <w:p w:rsidR="00046A1B" w:rsidRPr="0054665D" w:rsidRDefault="00046A1B" w:rsidP="00046A1B">
      <w:pPr>
        <w:pStyle w:val="StartofChange"/>
      </w:pPr>
      <w:r>
        <w:rPr>
          <w:rFonts w:ascii="Batang" w:eastAsia="Batang" w:hAnsi="Batang" w:hint="eastAsia"/>
        </w:rPr>
        <w:t>*</w:t>
      </w:r>
      <w:r>
        <w:rPr>
          <w:rFonts w:ascii="Batang" w:eastAsia="Batang" w:hAnsi="Batang"/>
        </w:rPr>
        <w:t>***</w:t>
      </w:r>
      <w:r w:rsidRPr="003D28CC">
        <w:t xml:space="preserve"> </w:t>
      </w:r>
      <w:r w:rsidRPr="003D28CC">
        <w:rPr>
          <w:rFonts w:hint="eastAsia"/>
        </w:rPr>
        <w:t xml:space="preserve">Start of </w:t>
      </w:r>
      <w:r w:rsidR="00D81B26">
        <w:t>69</w:t>
      </w:r>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046A1B" w:rsidRPr="00046A1B" w:rsidRDefault="00046A1B" w:rsidP="00046A1B">
      <w:pPr>
        <w:rPr>
          <w:rFonts w:eastAsia="DengXian"/>
          <w:lang w:eastAsia="zh-CN"/>
        </w:rPr>
      </w:pPr>
    </w:p>
    <w:p w:rsidR="00867F7B" w:rsidRPr="00B6630E" w:rsidRDefault="00867F7B" w:rsidP="00867F7B">
      <w:pPr>
        <w:pStyle w:val="Heading3"/>
        <w:rPr>
          <w:lang w:eastAsia="zh-CN"/>
        </w:rPr>
      </w:pPr>
      <w:r w:rsidRPr="00B6630E">
        <w:rPr>
          <w:lang w:eastAsia="zh-CN"/>
        </w:rPr>
        <w:t>8.3.1</w:t>
      </w:r>
      <w:r w:rsidRPr="00B6630E">
        <w:tab/>
        <w:t>User Plane Protocol stack for a PDU session</w:t>
      </w:r>
      <w:bookmarkEnd w:id="529"/>
    </w:p>
    <w:p w:rsidR="00867F7B" w:rsidRPr="00B6630E" w:rsidRDefault="00867F7B" w:rsidP="00867F7B">
      <w:pPr>
        <w:rPr>
          <w:lang w:eastAsia="zh-CN"/>
        </w:rPr>
      </w:pPr>
      <w:r w:rsidRPr="00B6630E">
        <w:rPr>
          <w:lang w:eastAsia="zh-CN"/>
        </w:rPr>
        <w:t xml:space="preserve">This </w:t>
      </w:r>
      <w:r w:rsidR="00B6630E">
        <w:rPr>
          <w:lang w:eastAsia="zh-CN"/>
        </w:rPr>
        <w:t>clause </w:t>
      </w:r>
      <w:r w:rsidRPr="00B6630E">
        <w:rPr>
          <w:lang w:eastAsia="zh-CN"/>
        </w:rPr>
        <w:t>illustrates the protocol stack for the User plane transport related with a PDU session.</w:t>
      </w:r>
    </w:p>
    <w:p w:rsidR="00867F7B" w:rsidRDefault="00867F7B" w:rsidP="00867F7B">
      <w:pPr>
        <w:pStyle w:val="TH"/>
      </w:pPr>
    </w:p>
    <w:p w:rsidR="00681ED5" w:rsidRPr="00B6630E" w:rsidRDefault="00681ED5" w:rsidP="00867F7B">
      <w:pPr>
        <w:pStyle w:val="TH"/>
        <w:rPr>
          <w:lang w:val="en-GB" w:eastAsia="zh-CN"/>
        </w:rPr>
      </w:pPr>
      <w:r>
        <w:object w:dxaOrig="8528" w:dyaOrig="3529">
          <v:shape id="_x0000_i1040" type="#_x0000_t75" style="width:424.7pt;height:178.3pt" o:ole="">
            <v:imagedata r:id="rId40" o:title=""/>
          </v:shape>
          <o:OLEObject Type="Embed" ProgID="VisioViewer.Viewer.1" ShapeID="_x0000_i1040" DrawAspect="Content" ObjectID="_1567257190" r:id="rId41"/>
        </w:object>
      </w:r>
    </w:p>
    <w:p w:rsidR="00867F7B" w:rsidRPr="00B6630E" w:rsidRDefault="00867F7B" w:rsidP="00867F7B">
      <w:pPr>
        <w:pStyle w:val="NF"/>
        <w:rPr>
          <w:b/>
          <w:lang w:val="en-GB"/>
        </w:rPr>
      </w:pPr>
      <w:r w:rsidRPr="00B6630E">
        <w:rPr>
          <w:b/>
          <w:lang w:val="en-GB"/>
        </w:rPr>
        <w:t>Legend:</w:t>
      </w:r>
    </w:p>
    <w:p w:rsidR="00867F7B" w:rsidRDefault="00867F7B" w:rsidP="00867F7B">
      <w:pPr>
        <w:pStyle w:val="NF"/>
        <w:rPr>
          <w:lang w:val="en-GB"/>
        </w:rPr>
      </w:pPr>
      <w:r w:rsidRPr="00B6630E">
        <w:rPr>
          <w:lang w:val="en-GB"/>
        </w:rPr>
        <w:t>-</w:t>
      </w:r>
      <w:r w:rsidRPr="00B6630E">
        <w:rPr>
          <w:lang w:val="en-GB"/>
        </w:rPr>
        <w:tab/>
      </w:r>
      <w:r w:rsidRPr="00B6630E">
        <w:rPr>
          <w:b/>
          <w:lang w:val="en-GB"/>
        </w:rPr>
        <w:t>PDU layer:</w:t>
      </w:r>
      <w:r w:rsidRPr="00B6630E">
        <w:rPr>
          <w:lang w:val="en-GB"/>
        </w:rPr>
        <w:t xml:space="preserve"> This layer corresponds to the PDU carried between the UE and the DN over the PDU session. When the PDU session Type is IPV6, it corresponds to IPv6 packets ; When the PDU session Type is Ethernet, it corresponds to Ethernet frames ; etc.</w:t>
      </w:r>
    </w:p>
    <w:p w:rsidR="006701E1" w:rsidRPr="00B6630E" w:rsidRDefault="008D4954" w:rsidP="00867F7B">
      <w:pPr>
        <w:pStyle w:val="NF"/>
        <w:rPr>
          <w:lang w:val="en-GB"/>
        </w:rPr>
      </w:pPr>
      <w:r>
        <w:rPr>
          <w:b/>
          <w:lang w:val="en-US"/>
        </w:rPr>
        <w:t>-</w:t>
      </w:r>
      <w:r>
        <w:rPr>
          <w:b/>
          <w:lang w:val="en-US"/>
        </w:rPr>
        <w:tab/>
      </w:r>
      <w:r w:rsidR="006701E1">
        <w:rPr>
          <w:b/>
        </w:rPr>
        <w:t>GPRS Tunnelling Protocol for the user plane (GTP</w:t>
      </w:r>
      <w:r w:rsidR="006701E1">
        <w:rPr>
          <w:b/>
        </w:rPr>
        <w:noBreakHyphen/>
        <w:t>U):</w:t>
      </w:r>
      <w:r w:rsidR="006701E1">
        <w:t xml:space="preserve"> This protocol supports multiplexing traffic of different PDU sessions (possibly corresponding to different PDU session Types) by tunnelling user data </w:t>
      </w:r>
      <w:r w:rsidR="006701E1" w:rsidRPr="003044EF">
        <w:t>over N3</w:t>
      </w:r>
      <w:r w:rsidR="006701E1">
        <w:t xml:space="preserve"> (i.e. between the </w:t>
      </w:r>
      <w:r w:rsidR="00CE7494">
        <w:rPr>
          <w:lang w:val="en-US"/>
        </w:rPr>
        <w:t>5G-</w:t>
      </w:r>
      <w:r w:rsidR="006701E1">
        <w:t>AN node and the UPF) in the backbone network. GTP shall encapsulate all end user PDUs. It provides encapsulation on a per PDU session level. This layer carries also the marking associated with a QoS Flow defined in clause 5.7.</w:t>
      </w:r>
    </w:p>
    <w:p w:rsidR="00867F7B" w:rsidRPr="00B6630E" w:rsidRDefault="00867F7B" w:rsidP="00867F7B">
      <w:pPr>
        <w:pStyle w:val="NF"/>
        <w:rPr>
          <w:lang w:val="en-GB"/>
        </w:rPr>
      </w:pPr>
      <w:r w:rsidRPr="00B6630E">
        <w:rPr>
          <w:lang w:val="en-GB"/>
        </w:rPr>
        <w:t>-</w:t>
      </w:r>
      <w:r w:rsidRPr="00B6630E">
        <w:rPr>
          <w:lang w:val="en-GB"/>
        </w:rPr>
        <w:tab/>
      </w:r>
      <w:r w:rsidRPr="00B6630E">
        <w:rPr>
          <w:b/>
          <w:lang w:val="en-GB"/>
        </w:rPr>
        <w:t xml:space="preserve">5G Encapsulation: </w:t>
      </w:r>
      <w:r w:rsidRPr="00B6630E">
        <w:rPr>
          <w:lang w:val="en-GB"/>
        </w:rPr>
        <w:t xml:space="preserve">This layer supports multiplexing traffic of different PDU sessions (possibly corresponding to different PDU session Types) over N9 (i.e. between different UPF of the 5GC). It provides encapsulation on a per PDU session level. This layer carries also the marking associated with a QoS Flow defined in </w:t>
      </w:r>
      <w:r w:rsidR="00B6630E">
        <w:rPr>
          <w:lang w:val="en-GB"/>
        </w:rPr>
        <w:t>clause </w:t>
      </w:r>
      <w:r w:rsidRPr="00B6630E">
        <w:rPr>
          <w:lang w:val="en-GB"/>
        </w:rPr>
        <w:t>5.7.</w:t>
      </w:r>
    </w:p>
    <w:p w:rsidR="00867F7B" w:rsidRPr="00B6630E" w:rsidRDefault="00867F7B" w:rsidP="00867F7B">
      <w:pPr>
        <w:pStyle w:val="NF"/>
        <w:rPr>
          <w:lang w:val="en-GB"/>
        </w:rPr>
      </w:pPr>
    </w:p>
    <w:p w:rsidR="00867F7B" w:rsidRPr="00B6630E" w:rsidRDefault="00867F7B" w:rsidP="00867F7B">
      <w:pPr>
        <w:pStyle w:val="TF"/>
        <w:rPr>
          <w:lang w:val="en-GB"/>
        </w:rPr>
      </w:pPr>
      <w:r w:rsidRPr="00B6630E">
        <w:rPr>
          <w:lang w:val="en-GB"/>
        </w:rPr>
        <w:t>Figure 8.3.1-1: User Plane Protocol Stack</w:t>
      </w:r>
    </w:p>
    <w:p w:rsidR="00867F7B" w:rsidRPr="00B6630E" w:rsidRDefault="002431F6" w:rsidP="00867F7B">
      <w:pPr>
        <w:pStyle w:val="EditorsNote"/>
        <w:rPr>
          <w:lang w:val="en-GB"/>
        </w:rPr>
      </w:pPr>
      <w:r>
        <w:t>Editor's note:</w:t>
      </w:r>
      <w:r w:rsidR="00867F7B" w:rsidRPr="00B6630E">
        <w:rPr>
          <w:lang w:val="en-GB"/>
        </w:rPr>
        <w:tab/>
        <w:t xml:space="preserve">The details of encapsulation header </w:t>
      </w:r>
      <w:r w:rsidR="006701E1">
        <w:t xml:space="preserve">over N9 </w:t>
      </w:r>
      <w:r w:rsidR="00867F7B" w:rsidRPr="00B6630E">
        <w:rPr>
          <w:lang w:val="en-GB"/>
        </w:rPr>
        <w:t>should be updated according to the protocol chose/defined in stage 3.</w:t>
      </w:r>
    </w:p>
    <w:p w:rsidR="00867F7B" w:rsidRPr="00B6630E" w:rsidRDefault="00867F7B" w:rsidP="00867F7B">
      <w:pPr>
        <w:pStyle w:val="B1"/>
        <w:rPr>
          <w:lang w:val="en-GB"/>
        </w:rPr>
      </w:pPr>
      <w:r w:rsidRPr="00B6630E">
        <w:rPr>
          <w:lang w:val="en-GB"/>
        </w:rPr>
        <w:t>-</w:t>
      </w:r>
      <w:r w:rsidRPr="00B6630E">
        <w:rPr>
          <w:lang w:val="en-GB"/>
        </w:rPr>
        <w:tab/>
      </w:r>
      <w:r w:rsidR="00CE7494">
        <w:rPr>
          <w:lang w:val="en-GB"/>
        </w:rPr>
        <w:t>5G-</w:t>
      </w:r>
      <w:r w:rsidRPr="00B6630E">
        <w:rPr>
          <w:b/>
          <w:lang w:val="en-GB"/>
        </w:rPr>
        <w:t>AN protocol stack</w:t>
      </w:r>
      <w:r w:rsidRPr="00B6630E">
        <w:rPr>
          <w:lang w:val="en-GB"/>
        </w:rPr>
        <w:t>: This set of protocols/layers depends on the AN:</w:t>
      </w:r>
    </w:p>
    <w:p w:rsidR="00867F7B" w:rsidRPr="00B6630E" w:rsidRDefault="00867F7B" w:rsidP="00867F7B">
      <w:pPr>
        <w:pStyle w:val="B2"/>
        <w:rPr>
          <w:lang w:val="en-GB"/>
        </w:rPr>
      </w:pPr>
      <w:r w:rsidRPr="00B6630E">
        <w:rPr>
          <w:lang w:val="en-GB"/>
        </w:rPr>
        <w:t>-</w:t>
      </w:r>
      <w:r w:rsidRPr="00B6630E">
        <w:rPr>
          <w:lang w:val="en-GB"/>
        </w:rPr>
        <w:tab/>
        <w:t xml:space="preserve">When the </w:t>
      </w:r>
      <w:r w:rsidR="00CE7494">
        <w:rPr>
          <w:lang w:val="en-GB"/>
        </w:rPr>
        <w:t>5G-</w:t>
      </w:r>
      <w:r w:rsidRPr="00B6630E">
        <w:rPr>
          <w:lang w:val="en-GB"/>
        </w:rPr>
        <w:t xml:space="preserve">AN is a 3GPP </w:t>
      </w:r>
      <w:r w:rsidR="00CE7494">
        <w:rPr>
          <w:lang w:val="en-GB"/>
        </w:rPr>
        <w:t>NG-</w:t>
      </w:r>
      <w:r w:rsidRPr="00B6630E">
        <w:rPr>
          <w:lang w:val="en-GB"/>
        </w:rPr>
        <w:t>RAN, these protocols/layers</w:t>
      </w:r>
      <w:r w:rsidRPr="00B6630E" w:rsidDel="00B76930">
        <w:rPr>
          <w:lang w:val="en-GB"/>
        </w:rPr>
        <w:t xml:space="preserve"> </w:t>
      </w:r>
      <w:r w:rsidRPr="00B6630E">
        <w:rPr>
          <w:lang w:val="en-GB"/>
        </w:rPr>
        <w:t>are defined by the 3GPP RAN</w:t>
      </w:r>
      <w:r w:rsidR="00CE7494">
        <w:t xml:space="preserve"> WGs</w:t>
      </w:r>
      <w:r w:rsidR="003C010D">
        <w:rPr>
          <w:lang w:val="en-GB"/>
        </w:rPr>
        <w:t>.</w:t>
      </w:r>
      <w:r w:rsidR="006701E1">
        <w:t xml:space="preserve"> The radio protocol between the UE and the </w:t>
      </w:r>
      <w:r w:rsidR="00CE7494">
        <w:rPr>
          <w:lang w:val="en-GB"/>
        </w:rPr>
        <w:t>5G-</w:t>
      </w:r>
      <w:r w:rsidR="006701E1">
        <w:t>AN node (eNodeB or gNodeB) is specified in TS 36.300 </w:t>
      </w:r>
      <w:r w:rsidR="006701E1" w:rsidRPr="002D219E">
        <w:t>[</w:t>
      </w:r>
      <w:r w:rsidR="002D219E" w:rsidRPr="003044EF">
        <w:t>30</w:t>
      </w:r>
      <w:r w:rsidR="006701E1">
        <w:t>] and TS 38.300 [</w:t>
      </w:r>
      <w:r w:rsidR="00FC7891" w:rsidRPr="003044EF">
        <w:t>27</w:t>
      </w:r>
      <w:r w:rsidR="006701E1">
        <w:t>].</w:t>
      </w:r>
    </w:p>
    <w:p w:rsidR="00867F7B" w:rsidRPr="00B6630E" w:rsidRDefault="00867F7B" w:rsidP="00867F7B">
      <w:pPr>
        <w:pStyle w:val="B2"/>
        <w:rPr>
          <w:lang w:val="en-GB"/>
        </w:rPr>
      </w:pPr>
      <w:r w:rsidRPr="00B6630E">
        <w:rPr>
          <w:lang w:val="en-GB"/>
        </w:rPr>
        <w:t>-</w:t>
      </w:r>
      <w:r w:rsidRPr="00B6630E">
        <w:rPr>
          <w:lang w:val="en-GB"/>
        </w:rPr>
        <w:tab/>
        <w:t xml:space="preserve">When the AN is an Untrusted non 3GPP access to 5GC the </w:t>
      </w:r>
      <w:r w:rsidR="00CE7494" w:rsidRPr="00B6630E">
        <w:rPr>
          <w:lang w:val="en-GB"/>
        </w:rPr>
        <w:t>5G</w:t>
      </w:r>
      <w:r w:rsidR="00CE7494">
        <w:rPr>
          <w:lang w:val="en-GB"/>
        </w:rPr>
        <w:t>-</w:t>
      </w:r>
      <w:r w:rsidRPr="00B6630E">
        <w:rPr>
          <w:lang w:val="en-GB"/>
        </w:rPr>
        <w:t xml:space="preserve">AN interfaces with the 5GC at a N3IWF defined in </w:t>
      </w:r>
      <w:r w:rsidR="00B6630E">
        <w:rPr>
          <w:lang w:val="en-GB"/>
        </w:rPr>
        <w:t>clause </w:t>
      </w:r>
      <w:r w:rsidRPr="00B6630E">
        <w:rPr>
          <w:lang w:val="en-GB"/>
        </w:rPr>
        <w:t xml:space="preserve">4.3.2 and the </w:t>
      </w:r>
      <w:r w:rsidR="00CE7494">
        <w:rPr>
          <w:lang w:val="en-GB"/>
        </w:rPr>
        <w:t>5G-</w:t>
      </w:r>
      <w:r w:rsidRPr="00B6630E">
        <w:rPr>
          <w:lang w:val="en-GB"/>
        </w:rPr>
        <w:t xml:space="preserve">AN protocol stack is defined in </w:t>
      </w:r>
      <w:r w:rsidR="00B6630E">
        <w:rPr>
          <w:lang w:val="en-GB"/>
        </w:rPr>
        <w:t>clause </w:t>
      </w:r>
      <w:r w:rsidRPr="00B6630E">
        <w:rPr>
          <w:lang w:val="en-GB"/>
        </w:rPr>
        <w:t>8.3.</w:t>
      </w:r>
      <w:r w:rsidR="00CE7494">
        <w:rPr>
          <w:lang w:val="en-GB"/>
        </w:rPr>
        <w:t>2</w:t>
      </w:r>
      <w:r w:rsidRPr="00B6630E">
        <w:rPr>
          <w:lang w:val="en-GB"/>
        </w:rPr>
        <w:t>.</w:t>
      </w:r>
    </w:p>
    <w:p w:rsidR="00867F7B" w:rsidRPr="00B6630E" w:rsidRDefault="00867F7B" w:rsidP="00867F7B">
      <w:pPr>
        <w:pStyle w:val="B1"/>
        <w:rPr>
          <w:lang w:val="en-GB"/>
        </w:rPr>
      </w:pPr>
      <w:r w:rsidRPr="00B6630E">
        <w:rPr>
          <w:lang w:val="en-GB"/>
        </w:rPr>
        <w:t>-</w:t>
      </w:r>
      <w:r w:rsidRPr="00B6630E">
        <w:rPr>
          <w:lang w:val="en-GB"/>
        </w:rPr>
        <w:tab/>
      </w:r>
      <w:r w:rsidRPr="00B6630E">
        <w:rPr>
          <w:b/>
          <w:lang w:val="en-GB"/>
        </w:rPr>
        <w:t>UDP/IP:</w:t>
      </w:r>
      <w:r w:rsidRPr="00B6630E">
        <w:rPr>
          <w:lang w:val="en-GB"/>
        </w:rPr>
        <w:t xml:space="preserve"> These are the backbone network protocols.</w:t>
      </w:r>
    </w:p>
    <w:p w:rsidR="00867F7B" w:rsidRPr="00B6630E" w:rsidRDefault="00867F7B" w:rsidP="00867F7B">
      <w:pPr>
        <w:pStyle w:val="NO"/>
        <w:rPr>
          <w:lang w:val="en-GB" w:eastAsia="zh-CN"/>
        </w:rPr>
      </w:pPr>
      <w:r w:rsidRPr="00B6630E">
        <w:rPr>
          <w:lang w:val="en-GB"/>
        </w:rPr>
        <w:t>NOTE 1:</w:t>
      </w:r>
      <w:r w:rsidRPr="00B6630E">
        <w:rPr>
          <w:lang w:val="en-GB"/>
        </w:rPr>
        <w:tab/>
      </w:r>
      <w:r w:rsidRPr="00B6630E">
        <w:rPr>
          <w:lang w:val="en-GB" w:eastAsia="zh-CN"/>
        </w:rPr>
        <w:t>The number of UPF in the data path is not constrained by 3GPP specifications: there may be in the data path of a PDU session 0, 1 or multiple UPF that do not support a PDU session anchor functionality for this PDU session</w:t>
      </w:r>
      <w:r w:rsidRPr="00B6630E">
        <w:rPr>
          <w:lang w:val="en-GB"/>
        </w:rPr>
        <w:t>.</w:t>
      </w:r>
    </w:p>
    <w:p w:rsidR="00867F7B" w:rsidRPr="00B6630E" w:rsidRDefault="00867F7B" w:rsidP="00867F7B">
      <w:pPr>
        <w:pStyle w:val="NO"/>
        <w:rPr>
          <w:lang w:val="en-GB"/>
        </w:rPr>
      </w:pPr>
      <w:r w:rsidRPr="00B6630E">
        <w:rPr>
          <w:lang w:val="en-GB"/>
        </w:rPr>
        <w:t>NOTE 2:</w:t>
      </w:r>
      <w:r w:rsidRPr="00B6630E">
        <w:rPr>
          <w:lang w:val="en-GB"/>
        </w:rPr>
        <w:tab/>
        <w:t xml:space="preserve">The "non PDU </w:t>
      </w:r>
      <w:r w:rsidR="006701E1">
        <w:t xml:space="preserve">Session </w:t>
      </w:r>
      <w:r w:rsidR="006701E1">
        <w:rPr>
          <w:lang w:val="en-GB"/>
        </w:rPr>
        <w:t>Anchor</w:t>
      </w:r>
      <w:r w:rsidRPr="00B6630E">
        <w:rPr>
          <w:lang w:val="en-GB"/>
        </w:rPr>
        <w:t>" UPF depicted in the Figure</w:t>
      </w:r>
      <w:commentRangeStart w:id="530"/>
      <w:del w:id="531" w:author="Myungjune@LGE" w:date="2017-09-11T12:37:00Z">
        <w:r w:rsidRPr="00B6630E" w:rsidDel="00693A12">
          <w:rPr>
            <w:lang w:val="en-GB"/>
          </w:rPr>
          <w:delText xml:space="preserve"> </w:delText>
        </w:r>
      </w:del>
      <w:ins w:id="532" w:author="Myungjune@LGE" w:date="2017-09-11T12:37:00Z">
        <w:r w:rsidR="00693A12">
          <w:rPr>
            <w:lang w:val="en-GB"/>
          </w:rPr>
          <w:t> </w:t>
        </w:r>
        <w:commentRangeEnd w:id="530"/>
        <w:r w:rsidR="00693A12">
          <w:rPr>
            <w:rStyle w:val="CommentReference"/>
            <w:lang w:val="en-GB"/>
          </w:rPr>
          <w:commentReference w:id="530"/>
        </w:r>
      </w:ins>
      <w:r w:rsidRPr="00B6630E">
        <w:rPr>
          <w:lang w:val="en-GB"/>
        </w:rPr>
        <w:t>8.3.1-1 is optional.</w:t>
      </w:r>
    </w:p>
    <w:p w:rsidR="00867F7B" w:rsidRPr="00B6630E" w:rsidRDefault="00867F7B" w:rsidP="00867F7B">
      <w:pPr>
        <w:pStyle w:val="NO"/>
        <w:rPr>
          <w:lang w:val="en-GB"/>
        </w:rPr>
      </w:pPr>
      <w:r w:rsidRPr="00B6630E">
        <w:rPr>
          <w:lang w:val="en-GB"/>
        </w:rPr>
        <w:t>NOTE 3:</w:t>
      </w:r>
      <w:r w:rsidRPr="00B6630E">
        <w:rPr>
          <w:lang w:val="en-GB"/>
        </w:rPr>
        <w:tab/>
      </w:r>
      <w:r w:rsidRPr="00B6630E">
        <w:rPr>
          <w:lang w:val="en-GB" w:eastAsia="zh-CN"/>
        </w:rPr>
        <w:t>The N9 interface may be intra-PLMN or inter PLMN (in case of Home Routed deployment)</w:t>
      </w:r>
      <w:r w:rsidRPr="00B6630E">
        <w:rPr>
          <w:lang w:val="en-GB"/>
        </w:rPr>
        <w:t>.</w:t>
      </w:r>
    </w:p>
    <w:p w:rsidR="00867F7B" w:rsidRPr="00B6630E" w:rsidRDefault="00867F7B" w:rsidP="00867F7B">
      <w:r w:rsidRPr="00B6630E">
        <w:t xml:space="preserve">In case there is an UL CL (Uplink Classifier) or a Branching Point (both defined in </w:t>
      </w:r>
      <w:r w:rsidR="00B6630E">
        <w:t>clause </w:t>
      </w:r>
      <w:r w:rsidRPr="00B6630E">
        <w:t>5.6.4) in the data path of a PDU session, the UL CL or Branching Point acts as the non PDU session anchor UPF of Figure</w:t>
      </w:r>
      <w:commentRangeStart w:id="533"/>
      <w:del w:id="534" w:author="Myungjune@LGE" w:date="2017-09-11T12:37:00Z">
        <w:r w:rsidRPr="00B6630E" w:rsidDel="00693A12">
          <w:delText xml:space="preserve"> </w:delText>
        </w:r>
      </w:del>
      <w:ins w:id="535" w:author="Myungjune@LGE" w:date="2017-09-11T12:37:00Z">
        <w:r w:rsidR="00693A12">
          <w:t> </w:t>
        </w:r>
        <w:commentRangeEnd w:id="533"/>
        <w:r w:rsidR="00693A12">
          <w:rPr>
            <w:rStyle w:val="CommentReference"/>
            <w:lang/>
          </w:rPr>
          <w:commentReference w:id="533"/>
        </w:r>
      </w:ins>
      <w:r w:rsidRPr="00B6630E">
        <w:t>8.3.1-1. In that case there are multiple N9 interfaces branching out of the UL CL / Branching Point each leading to different PDU session anchors.</w:t>
      </w:r>
    </w:p>
    <w:p w:rsidR="00867F7B" w:rsidRPr="00B6630E" w:rsidRDefault="00867F7B" w:rsidP="00867F7B">
      <w:pPr>
        <w:pStyle w:val="NO"/>
        <w:rPr>
          <w:lang w:val="en-GB"/>
        </w:rPr>
      </w:pPr>
      <w:r w:rsidRPr="00B6630E">
        <w:rPr>
          <w:lang w:val="en-GB"/>
        </w:rPr>
        <w:t>NOTE 4:</w:t>
      </w:r>
      <w:r w:rsidRPr="00B6630E">
        <w:rPr>
          <w:lang w:val="en-GB"/>
        </w:rPr>
        <w:tab/>
        <w:t>Co-location of the UL CL or Branching Point with a PDU session anchor is a deployment option.</w:t>
      </w:r>
    </w:p>
    <w:p w:rsidR="00046A1B" w:rsidRDefault="00046A1B" w:rsidP="00046A1B">
      <w:pPr>
        <w:rPr>
          <w:rFonts w:eastAsia="DengXian"/>
          <w:lang w:eastAsia="zh-CN"/>
        </w:rPr>
      </w:pPr>
      <w:bookmarkStart w:id="536" w:name="_Toc492719649"/>
    </w:p>
    <w:p w:rsidR="00046A1B" w:rsidRPr="0054665D" w:rsidRDefault="00046A1B" w:rsidP="00046A1B">
      <w:pPr>
        <w:pStyle w:val="StartofChange"/>
      </w:pPr>
      <w:r>
        <w:rPr>
          <w:rFonts w:ascii="Batang" w:eastAsia="Batang" w:hAnsi="Batang" w:hint="eastAsia"/>
        </w:rPr>
        <w:lastRenderedPageBreak/>
        <w:t>*</w:t>
      </w:r>
      <w:r>
        <w:rPr>
          <w:rFonts w:ascii="Batang" w:eastAsia="Batang" w:hAnsi="Batang"/>
        </w:rPr>
        <w:t>***</w:t>
      </w:r>
      <w:r w:rsidRPr="003D28CC">
        <w:t xml:space="preserve"> </w:t>
      </w:r>
      <w:r w:rsidRPr="003D28CC">
        <w:rPr>
          <w:rFonts w:hint="eastAsia"/>
        </w:rPr>
        <w:t xml:space="preserve">Start of </w:t>
      </w:r>
      <w:r>
        <w:t>7</w:t>
      </w:r>
      <w:r w:rsidR="00D81B26">
        <w:t>0</w:t>
      </w:r>
      <w:bookmarkStart w:id="537" w:name="_GoBack"/>
      <w:bookmarkEnd w:id="537"/>
      <w:r>
        <w:t>th</w:t>
      </w:r>
      <w:r>
        <w:rPr>
          <w:rFonts w:hint="eastAsia"/>
        </w:rPr>
        <w:t xml:space="preserve"> </w:t>
      </w:r>
      <w:r w:rsidRPr="003D28CC">
        <w:t xml:space="preserve">Change </w:t>
      </w:r>
      <w:r>
        <w:rPr>
          <w:rFonts w:ascii="Batang" w:eastAsia="Batang" w:hAnsi="Batang" w:hint="eastAsia"/>
        </w:rPr>
        <w:t>*</w:t>
      </w:r>
      <w:r>
        <w:rPr>
          <w:rFonts w:ascii="Batang" w:eastAsia="Batang" w:hAnsi="Batang"/>
        </w:rPr>
        <w:t>***</w:t>
      </w:r>
    </w:p>
    <w:p w:rsidR="00046A1B" w:rsidRPr="00046A1B" w:rsidRDefault="00046A1B" w:rsidP="00046A1B">
      <w:pPr>
        <w:rPr>
          <w:rFonts w:eastAsia="DengXian"/>
          <w:lang w:eastAsia="zh-CN"/>
        </w:rPr>
      </w:pPr>
    </w:p>
    <w:p w:rsidR="00867F7B" w:rsidRPr="00B6630E" w:rsidRDefault="00867F7B" w:rsidP="00867F7B">
      <w:pPr>
        <w:pStyle w:val="Heading3"/>
        <w:rPr>
          <w:lang w:eastAsia="zh-CN"/>
        </w:rPr>
      </w:pPr>
      <w:r w:rsidRPr="00B6630E">
        <w:rPr>
          <w:lang w:eastAsia="zh-CN"/>
        </w:rPr>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536"/>
    </w:p>
    <w:bookmarkStart w:id="538" w:name="_MON_1546339004"/>
    <w:bookmarkStart w:id="539" w:name="_MON_1546382590"/>
    <w:bookmarkStart w:id="540" w:name="_MON_1554633148"/>
    <w:bookmarkStart w:id="541" w:name="_MON_1546401238"/>
    <w:bookmarkStart w:id="542" w:name="_MON_1546402358"/>
    <w:bookmarkStart w:id="543" w:name="_MON_1548689771"/>
    <w:bookmarkStart w:id="544" w:name="_MON_1545478660"/>
    <w:bookmarkEnd w:id="538"/>
    <w:bookmarkEnd w:id="539"/>
    <w:bookmarkEnd w:id="540"/>
    <w:bookmarkEnd w:id="541"/>
    <w:bookmarkEnd w:id="542"/>
    <w:bookmarkEnd w:id="543"/>
    <w:bookmarkEnd w:id="544"/>
    <w:bookmarkStart w:id="545" w:name="_MON_1545482286"/>
    <w:bookmarkEnd w:id="545"/>
    <w:p w:rsidR="00867F7B" w:rsidRPr="00B6630E" w:rsidRDefault="006701E1" w:rsidP="00867F7B">
      <w:pPr>
        <w:pStyle w:val="TH"/>
        <w:rPr>
          <w:lang w:val="en-GB" w:eastAsia="zh-CN"/>
        </w:rPr>
      </w:pPr>
      <w:r>
        <w:object w:dxaOrig="8436" w:dyaOrig="4387">
          <v:shape id="_x0000_i1041" type="#_x0000_t75" style="width:424.3pt;height:3in" o:ole="">
            <v:imagedata r:id="rId42" o:title=""/>
          </v:shape>
          <o:OLEObject Type="Embed" ProgID="Word.Picture.8" ShapeID="_x0000_i1041" DrawAspect="Content" ObjectID="_1567257191" r:id="rId43"/>
        </w:object>
      </w:r>
    </w:p>
    <w:p w:rsidR="00867F7B" w:rsidRPr="00B6630E" w:rsidRDefault="00867F7B" w:rsidP="00867F7B">
      <w:pPr>
        <w:pStyle w:val="NF"/>
        <w:rPr>
          <w:b/>
          <w:lang w:val="en-GB"/>
        </w:rPr>
      </w:pPr>
      <w:r w:rsidRPr="00B6630E">
        <w:rPr>
          <w:b/>
          <w:lang w:val="en-GB"/>
        </w:rPr>
        <w:t>Legend:</w:t>
      </w:r>
    </w:p>
    <w:p w:rsidR="00867F7B" w:rsidRPr="00B6630E" w:rsidRDefault="00867F7B" w:rsidP="00867F7B">
      <w:pPr>
        <w:pStyle w:val="NF"/>
        <w:rPr>
          <w:lang w:val="en-GB"/>
        </w:rPr>
      </w:pPr>
      <w:r w:rsidRPr="00B6630E">
        <w:rPr>
          <w:lang w:val="en-GB"/>
        </w:rPr>
        <w:t>-</w:t>
      </w:r>
      <w:r w:rsidRPr="00B6630E">
        <w:rPr>
          <w:lang w:val="en-GB"/>
        </w:rPr>
        <w:tab/>
        <w:t>PDU Layer: As defined in Figure</w:t>
      </w:r>
      <w:commentRangeStart w:id="546"/>
      <w:del w:id="547" w:author="Myungjune@LGE" w:date="2017-09-11T12:38:00Z">
        <w:r w:rsidRPr="00B6630E" w:rsidDel="00693A12">
          <w:rPr>
            <w:lang w:val="en-GB"/>
          </w:rPr>
          <w:delText xml:space="preserve"> </w:delText>
        </w:r>
      </w:del>
      <w:ins w:id="548" w:author="Myungjune@LGE" w:date="2017-09-11T12:38:00Z">
        <w:r w:rsidR="00693A12">
          <w:rPr>
            <w:lang w:val="en-GB"/>
          </w:rPr>
          <w:t> </w:t>
        </w:r>
        <w:commentRangeEnd w:id="546"/>
        <w:r w:rsidR="00693A12">
          <w:rPr>
            <w:rStyle w:val="CommentReference"/>
            <w:rFonts w:ascii="Times New Roman" w:hAnsi="Times New Roman"/>
            <w:lang w:val="en-GB"/>
          </w:rPr>
          <w:commentReference w:id="546"/>
        </w:r>
      </w:ins>
      <w:r w:rsidRPr="00B6630E">
        <w:rPr>
          <w:lang w:val="en-GB"/>
        </w:rPr>
        <w:t>8.3.1-1</w:t>
      </w:r>
    </w:p>
    <w:p w:rsidR="00867F7B" w:rsidRPr="00B6630E" w:rsidRDefault="00867F7B" w:rsidP="006701E1">
      <w:pPr>
        <w:pStyle w:val="NF"/>
        <w:rPr>
          <w:rFonts w:eastAsia="SimSun"/>
          <w:lang w:val="en-GB" w:eastAsia="zh-CN"/>
        </w:rPr>
      </w:pPr>
      <w:r w:rsidRPr="00B6630E">
        <w:rPr>
          <w:lang w:val="en-GB"/>
        </w:rPr>
        <w:t>-</w:t>
      </w:r>
      <w:r w:rsidRPr="00B6630E">
        <w:rPr>
          <w:lang w:val="en-GB"/>
        </w:rPr>
        <w:tab/>
      </w:r>
      <w:r w:rsidR="006701E1">
        <w:rPr>
          <w:b/>
        </w:rPr>
        <w:t>GPRS Tunnelling Protocol for the user plane (GTP</w:t>
      </w:r>
      <w:r w:rsidR="006701E1">
        <w:rPr>
          <w:b/>
        </w:rPr>
        <w:noBreakHyphen/>
        <w:t>U):</w:t>
      </w:r>
      <w:r w:rsidR="006701E1">
        <w:t xml:space="preserve"> This protocol supports multiplexing traffic of different PDU sessions (possibly corresponding to different PDU session Types) by tunnelling user data over N3 (i.e. between N3IWF and the UPF) in the backbone network.</w:t>
      </w:r>
      <w:r w:rsidRPr="00B6630E">
        <w:rPr>
          <w:rFonts w:eastAsia="SimSun"/>
          <w:lang w:val="en-GB" w:eastAsia="zh-CN"/>
        </w:rPr>
        <w:t xml:space="preserve"> This tunnel is per PDU session.</w:t>
      </w:r>
    </w:p>
    <w:p w:rsidR="00867F7B" w:rsidRPr="00B6630E" w:rsidRDefault="00867F7B" w:rsidP="00867F7B">
      <w:pPr>
        <w:pStyle w:val="NF"/>
        <w:rPr>
          <w:rFonts w:eastAsia="SimSun"/>
          <w:lang w:val="en-GB" w:eastAsia="zh-CN"/>
        </w:rPr>
      </w:pPr>
      <w:r w:rsidRPr="00B6630E">
        <w:rPr>
          <w:rFonts w:eastAsia="SimSun"/>
          <w:lang w:val="en-GB" w:eastAsia="zh-CN"/>
        </w:rPr>
        <w:t>-</w:t>
      </w:r>
      <w:r w:rsidRPr="00B6630E">
        <w:rPr>
          <w:rFonts w:eastAsia="SimSun"/>
          <w:lang w:val="en-GB" w:eastAsia="zh-CN"/>
        </w:rPr>
        <w:tab/>
        <w:t>The N3IWF relays the user data between per PDU session IPsec tunnel over NWu and corresponding N3 tunnel.</w:t>
      </w:r>
    </w:p>
    <w:p w:rsidR="00867F7B" w:rsidRPr="00B6630E" w:rsidRDefault="00867F7B" w:rsidP="00867F7B">
      <w:pPr>
        <w:pStyle w:val="NF"/>
        <w:rPr>
          <w:rFonts w:eastAsia="SimSun"/>
          <w:lang w:val="en-GB" w:eastAsia="zh-CN"/>
        </w:rPr>
      </w:pPr>
    </w:p>
    <w:p w:rsidR="00867F7B" w:rsidRDefault="00867F7B" w:rsidP="00867F7B">
      <w:pPr>
        <w:pStyle w:val="TF"/>
        <w:rPr>
          <w:noProof/>
          <w:lang w:val="en-GB" w:eastAsia="zh-CN"/>
        </w:rPr>
      </w:pPr>
      <w:r w:rsidRPr="00B6630E">
        <w:rPr>
          <w:lang w:val="en-GB"/>
        </w:rPr>
        <w:t xml:space="preserve">Figure </w:t>
      </w:r>
      <w:r w:rsidRPr="00B6630E">
        <w:rPr>
          <w:lang w:val="en-GB" w:eastAsia="zh-CN"/>
        </w:rPr>
        <w:t>8.3.2-1</w:t>
      </w:r>
      <w:r w:rsidRPr="00B6630E">
        <w:rPr>
          <w:lang w:val="en-GB"/>
        </w:rPr>
        <w:t>:</w:t>
      </w:r>
      <w:r w:rsidRPr="00B6630E">
        <w:rPr>
          <w:noProof/>
          <w:lang w:val="en-GB" w:eastAsia="zh-CN"/>
        </w:rPr>
        <w:t xml:space="preserve"> User plane via N3IWF</w:t>
      </w:r>
    </w:p>
    <w:p w:rsidR="00CB6545" w:rsidRDefault="00CB6545" w:rsidP="00CB6545">
      <w:pPr>
        <w:rPr>
          <w:rFonts w:eastAsia="DengXian"/>
          <w:noProof/>
          <w:lang w:eastAsia="zh-CN"/>
        </w:rPr>
      </w:pPr>
    </w:p>
    <w:p w:rsidR="002A369F" w:rsidRPr="0054665D" w:rsidRDefault="002A369F" w:rsidP="002A369F">
      <w:pPr>
        <w:pStyle w:val="StartofChange"/>
      </w:pPr>
      <w:r>
        <w:rPr>
          <w:rFonts w:ascii="Batang" w:eastAsia="Batang" w:hAnsi="Batang" w:hint="eastAsia"/>
        </w:rPr>
        <w:t>*</w:t>
      </w:r>
      <w:r>
        <w:rPr>
          <w:rFonts w:ascii="Batang" w:eastAsia="Batang" w:hAnsi="Batang"/>
        </w:rPr>
        <w:t>***</w:t>
      </w:r>
      <w:r w:rsidRPr="003D28CC">
        <w:t xml:space="preserve"> </w:t>
      </w:r>
      <w:r>
        <w:t>End of</w:t>
      </w:r>
      <w:r>
        <w:rPr>
          <w:rFonts w:hint="eastAsia"/>
        </w:rPr>
        <w:t xml:space="preserve"> </w:t>
      </w:r>
      <w:r w:rsidRPr="003D28CC">
        <w:t>Change</w:t>
      </w:r>
      <w:r>
        <w:t>s</w:t>
      </w:r>
      <w:r w:rsidRPr="003D28CC">
        <w:t xml:space="preserve"> </w:t>
      </w:r>
      <w:r>
        <w:rPr>
          <w:rFonts w:ascii="Batang" w:eastAsia="Batang" w:hAnsi="Batang" w:hint="eastAsia"/>
        </w:rPr>
        <w:t>*</w:t>
      </w:r>
      <w:r>
        <w:rPr>
          <w:rFonts w:ascii="Batang" w:eastAsia="Batang" w:hAnsi="Batang"/>
        </w:rPr>
        <w:t>***</w:t>
      </w:r>
    </w:p>
    <w:bookmarkEnd w:id="3"/>
    <w:p w:rsidR="002A369F" w:rsidRDefault="002A369F" w:rsidP="00CB6545">
      <w:pPr>
        <w:rPr>
          <w:rFonts w:eastAsia="DengXian"/>
          <w:noProof/>
          <w:lang w:eastAsia="zh-CN"/>
        </w:rPr>
      </w:pPr>
    </w:p>
    <w:sectPr w:rsidR="002A369F" w:rsidSect="009A6FA0">
      <w:headerReference w:type="even" r:id="rId44"/>
      <w:headerReference w:type="default" r:id="rId45"/>
      <w:footerReference w:type="default" r:id="rId46"/>
      <w:headerReference w:type="firs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Myungjune@LGE" w:date="2017-09-11T07:52:00Z" w:initials=" ">
    <w:p w:rsidR="003E1107" w:rsidRDefault="003E1107">
      <w:pPr>
        <w:pStyle w:val="CommentText"/>
        <w:rPr>
          <w:lang w:eastAsia="ko-KR"/>
        </w:rPr>
      </w:pPr>
      <w:r>
        <w:rPr>
          <w:rStyle w:val="CommentReference"/>
        </w:rPr>
        <w:annotationRef/>
      </w:r>
      <w:r>
        <w:rPr>
          <w:lang w:eastAsia="ko-KR"/>
        </w:rPr>
        <w:t>renumbering</w:t>
      </w:r>
    </w:p>
  </w:comment>
  <w:comment w:id="8" w:author="Myungjune@LGE" w:date="2017-09-11T07:52:00Z" w:initials=" ">
    <w:p w:rsidR="003E1107" w:rsidRDefault="003E1107">
      <w:pPr>
        <w:pStyle w:val="CommentText"/>
      </w:pPr>
      <w:r>
        <w:rPr>
          <w:rStyle w:val="CommentReference"/>
        </w:rPr>
        <w:annotationRef/>
      </w:r>
      <w:r>
        <w:rPr>
          <w:lang w:eastAsia="ko-KR"/>
        </w:rPr>
        <w:t>renumbering</w:t>
      </w:r>
    </w:p>
  </w:comment>
  <w:comment w:id="11" w:author="Myungjune@LGE" w:date="2017-09-11T07:52:00Z" w:initials=" ">
    <w:p w:rsidR="003E1107" w:rsidRDefault="003E1107">
      <w:pPr>
        <w:pStyle w:val="CommentText"/>
      </w:pPr>
      <w:r>
        <w:rPr>
          <w:rStyle w:val="CommentReference"/>
        </w:rPr>
        <w:annotationRef/>
      </w:r>
      <w:r>
        <w:rPr>
          <w:lang w:eastAsia="ko-KR"/>
        </w:rPr>
        <w:t>renumbering</w:t>
      </w:r>
    </w:p>
  </w:comment>
  <w:comment w:id="13" w:author="Myungjune@LGE" w:date="2017-09-11T07:53:00Z" w:initials=" ">
    <w:p w:rsidR="003E1107" w:rsidRDefault="003E1107">
      <w:pPr>
        <w:pStyle w:val="CommentText"/>
        <w:rPr>
          <w:lang w:eastAsia="ko-KR"/>
        </w:rPr>
      </w:pPr>
      <w:r>
        <w:rPr>
          <w:rStyle w:val="CommentReference"/>
        </w:rPr>
        <w:annotationRef/>
      </w:r>
      <w:r>
        <w:rPr>
          <w:lang w:eastAsia="ko-KR"/>
        </w:rPr>
        <w:t>duplication</w:t>
      </w:r>
    </w:p>
  </w:comment>
  <w:comment w:id="16" w:author="Myungjune@LGE" w:date="2017-09-11T07:53:00Z" w:initials=" ">
    <w:p w:rsidR="003E1107" w:rsidRDefault="003E1107">
      <w:pPr>
        <w:pStyle w:val="CommentText"/>
      </w:pPr>
      <w:r>
        <w:rPr>
          <w:rStyle w:val="CommentReference"/>
        </w:rPr>
        <w:annotationRef/>
      </w:r>
      <w:r>
        <w:rPr>
          <w:lang w:eastAsia="ko-KR"/>
        </w:rPr>
        <w:t>renumbering</w:t>
      </w:r>
    </w:p>
  </w:comment>
  <w:comment w:id="20" w:author="Myungjune@LGE" w:date="2017-09-11T07:54:00Z" w:initials=" ">
    <w:p w:rsidR="003E1107" w:rsidRDefault="003E1107">
      <w:pPr>
        <w:pStyle w:val="CommentText"/>
        <w:rPr>
          <w:lang w:eastAsia="ko-KR"/>
        </w:rPr>
      </w:pPr>
      <w:r>
        <w:rPr>
          <w:rStyle w:val="CommentReference"/>
        </w:rPr>
        <w:annotationRef/>
      </w:r>
      <w:r>
        <w:rPr>
          <w:rFonts w:hint="eastAsia"/>
          <w:lang w:eastAsia="ko-KR"/>
        </w:rPr>
        <w:t>n</w:t>
      </w:r>
      <w:r>
        <w:rPr>
          <w:lang w:eastAsia="ko-KR"/>
        </w:rPr>
        <w:t>umbering</w:t>
      </w:r>
    </w:p>
  </w:comment>
  <w:comment w:id="22" w:author="Myungjune@LGE" w:date="2017-09-11T07:54:00Z" w:initials=" ">
    <w:p w:rsidR="003E1107" w:rsidRDefault="003E1107">
      <w:pPr>
        <w:pStyle w:val="CommentText"/>
      </w:pPr>
      <w:r>
        <w:rPr>
          <w:rStyle w:val="CommentReference"/>
        </w:rPr>
        <w:annotationRef/>
      </w:r>
      <w:r>
        <w:t>numbering</w:t>
      </w:r>
    </w:p>
  </w:comment>
  <w:comment w:id="24" w:author="Myungjune@LGE" w:date="2017-09-11T07:55:00Z" w:initials=" ">
    <w:p w:rsidR="003E1107" w:rsidRDefault="003E1107">
      <w:pPr>
        <w:pStyle w:val="CommentText"/>
        <w:rPr>
          <w:lang w:eastAsia="ko-KR"/>
        </w:rPr>
      </w:pPr>
      <w:r>
        <w:rPr>
          <w:rStyle w:val="CommentReference"/>
        </w:rPr>
        <w:annotationRef/>
      </w:r>
      <w:r>
        <w:rPr>
          <w:rFonts w:hint="eastAsia"/>
          <w:lang w:eastAsia="ko-KR"/>
        </w:rPr>
        <w:t>r</w:t>
      </w:r>
      <w:r>
        <w:rPr>
          <w:lang w:eastAsia="ko-KR"/>
        </w:rPr>
        <w:t>eference update</w:t>
      </w:r>
    </w:p>
  </w:comment>
  <w:comment w:id="27" w:author="Myungjune@LGE" w:date="2017-09-11T07:55:00Z" w:initials=" ">
    <w:p w:rsidR="003E1107" w:rsidRDefault="003E1107">
      <w:pPr>
        <w:pStyle w:val="CommentText"/>
        <w:rPr>
          <w:lang w:eastAsia="ko-KR"/>
        </w:rPr>
      </w:pPr>
      <w:r>
        <w:rPr>
          <w:rStyle w:val="CommentReference"/>
        </w:rPr>
        <w:annotationRef/>
      </w:r>
      <w:r>
        <w:rPr>
          <w:rFonts w:hint="eastAsia"/>
          <w:lang w:eastAsia="ko-KR"/>
        </w:rPr>
        <w:t>n</w:t>
      </w:r>
      <w:r>
        <w:rPr>
          <w:lang w:eastAsia="ko-KR"/>
        </w:rPr>
        <w:t>umbering</w:t>
      </w:r>
    </w:p>
  </w:comment>
  <w:comment w:id="30" w:author="Myungjune@LGE" w:date="2017-09-11T07:57:00Z" w:initials=" ">
    <w:p w:rsidR="003E1107" w:rsidRDefault="003E1107">
      <w:pPr>
        <w:pStyle w:val="CommentText"/>
        <w:rPr>
          <w:lang w:eastAsia="ko-KR"/>
        </w:rPr>
      </w:pPr>
      <w:r>
        <w:rPr>
          <w:rStyle w:val="CommentReference"/>
        </w:rPr>
        <w:annotationRef/>
      </w:r>
      <w:r>
        <w:rPr>
          <w:rFonts w:hint="eastAsia"/>
          <w:lang w:eastAsia="ko-KR"/>
        </w:rPr>
        <w:t>numbering</w:t>
      </w:r>
    </w:p>
  </w:comment>
  <w:comment w:id="32" w:author="Myungjune@LGE" w:date="2017-09-11T07:57:00Z" w:initials=" ">
    <w:p w:rsidR="003E1107" w:rsidRDefault="003E1107">
      <w:pPr>
        <w:pStyle w:val="CommentText"/>
      </w:pPr>
      <w:r>
        <w:rPr>
          <w:rStyle w:val="CommentReference"/>
        </w:rPr>
        <w:annotationRef/>
      </w:r>
      <w:r>
        <w:t>numbering</w:t>
      </w:r>
    </w:p>
  </w:comment>
  <w:comment w:id="37" w:author="Myungjune@LGE" w:date="2017-09-11T07:57:00Z" w:initials=" ">
    <w:p w:rsidR="003E1107" w:rsidRDefault="003E1107">
      <w:pPr>
        <w:pStyle w:val="CommentText"/>
        <w:rPr>
          <w:lang w:eastAsia="ko-KR"/>
        </w:rPr>
      </w:pPr>
      <w:r>
        <w:rPr>
          <w:rStyle w:val="CommentReference"/>
        </w:rPr>
        <w:annotationRef/>
      </w:r>
      <w:r>
        <w:rPr>
          <w:rFonts w:hint="eastAsia"/>
          <w:lang w:eastAsia="ko-KR"/>
        </w:rPr>
        <w:t>missing bracket</w:t>
      </w:r>
    </w:p>
  </w:comment>
  <w:comment w:id="39" w:author="Myungjune@LGE" w:date="2017-09-11T07:57:00Z" w:initials=" ">
    <w:p w:rsidR="003E1107" w:rsidRDefault="003E1107">
      <w:pPr>
        <w:pStyle w:val="CommentText"/>
      </w:pPr>
      <w:r>
        <w:rPr>
          <w:rStyle w:val="CommentReference"/>
        </w:rPr>
        <w:annotationRef/>
      </w:r>
      <w:r>
        <w:t>numbering</w:t>
      </w:r>
    </w:p>
  </w:comment>
  <w:comment w:id="42" w:author="Myungjune@LGE" w:date="2017-09-11T08:40:00Z" w:initials=" ">
    <w:p w:rsidR="003E1107" w:rsidRDefault="003E1107">
      <w:pPr>
        <w:pStyle w:val="CommentText"/>
        <w:rPr>
          <w:lang w:eastAsia="ko-KR"/>
        </w:rPr>
      </w:pPr>
      <w:r>
        <w:rPr>
          <w:rStyle w:val="CommentReference"/>
        </w:rPr>
        <w:annotationRef/>
      </w:r>
      <w:r>
        <w:rPr>
          <w:lang w:eastAsia="ko-KR"/>
        </w:rPr>
        <w:t>A</w:t>
      </w:r>
      <w:r>
        <w:rPr>
          <w:rFonts w:hint="eastAsia"/>
          <w:lang w:eastAsia="ko-KR"/>
        </w:rPr>
        <w:t xml:space="preserve">dd </w:t>
      </w:r>
      <w:r>
        <w:rPr>
          <w:lang w:eastAsia="ko-KR"/>
        </w:rPr>
        <w:t>clause</w:t>
      </w:r>
    </w:p>
  </w:comment>
  <w:comment w:id="45" w:author="Myungjune@LGE" w:date="2017-09-11T08:42:00Z" w:initials=" ">
    <w:p w:rsidR="003E1107" w:rsidRPr="00BE2233"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9" w:author="Myungjune@LGE" w:date="2017-09-11T08:00:00Z" w:initials=" ">
    <w:p w:rsidR="003E1107" w:rsidRDefault="003E1107">
      <w:pPr>
        <w:pStyle w:val="CommentText"/>
        <w:rPr>
          <w:lang w:eastAsia="ko-KR"/>
        </w:rPr>
      </w:pPr>
      <w:r>
        <w:rPr>
          <w:rStyle w:val="CommentReference"/>
        </w:rPr>
        <w:annotationRef/>
      </w:r>
      <w:r>
        <w:rPr>
          <w:lang w:eastAsia="ko-KR"/>
        </w:rPr>
        <w:t>A</w:t>
      </w:r>
      <w:r>
        <w:rPr>
          <w:rFonts w:hint="eastAsia"/>
          <w:lang w:eastAsia="ko-KR"/>
        </w:rPr>
        <w:t xml:space="preserve">dd </w:t>
      </w:r>
      <w:r>
        <w:rPr>
          <w:lang w:eastAsia="ko-KR"/>
        </w:rPr>
        <w:t>clause</w:t>
      </w:r>
    </w:p>
  </w:comment>
  <w:comment w:id="52" w:author="Myungjune@LGE" w:date="2017-09-11T08:02:00Z" w:initials=" ">
    <w:p w:rsidR="003E1107" w:rsidRDefault="003E1107">
      <w:pPr>
        <w:pStyle w:val="CommentText"/>
        <w:rPr>
          <w:lang w:eastAsia="ko-KR"/>
        </w:rPr>
      </w:pPr>
      <w:r>
        <w:rPr>
          <w:rStyle w:val="CommentReference"/>
        </w:rPr>
        <w:annotationRef/>
      </w:r>
      <w:r>
        <w:rPr>
          <w:lang w:eastAsia="ko-KR"/>
        </w:rPr>
        <w:t>W</w:t>
      </w:r>
      <w:r>
        <w:rPr>
          <w:rFonts w:hint="eastAsia"/>
          <w:lang w:eastAsia="ko-KR"/>
        </w:rPr>
        <w:t xml:space="preserve">ording </w:t>
      </w:r>
      <w:r>
        <w:rPr>
          <w:lang w:eastAsia="ko-KR"/>
        </w:rPr>
        <w:t>update</w:t>
      </w:r>
    </w:p>
  </w:comment>
  <w:comment w:id="56" w:author="Myungjune@LGE" w:date="2017-09-11T08:43:00Z" w:initials=" ">
    <w:p w:rsidR="003E1107"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60" w:author="Myungjune@LGE" w:date="2017-09-11T08:43:00Z" w:initials=" ">
    <w:p w:rsidR="003E1107" w:rsidRPr="00BE2233"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63" w:author="Myungjune@LGE" w:date="2017-09-11T08:45: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66" w:author="Myungjune@LGE" w:date="2017-09-11T08:44:00Z" w:initials=" ">
    <w:p w:rsidR="003E1107" w:rsidRPr="00BE2233"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69" w:author="Myungjune@LGE" w:date="2017-09-11T08:44:00Z" w:initials=" ">
    <w:p w:rsidR="003E1107" w:rsidRPr="00BE2233"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73" w:author="Myungjune@LGE" w:date="2017-09-11T08:44: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77" w:author="Myungjune@LGE" w:date="2017-09-11T08:4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81" w:author="Myungjune@LGE" w:date="2017-09-11T08:4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86" w:author="Myungjune@LGE" w:date="2017-09-11T08:14:00Z" w:initials=" ">
    <w:p w:rsidR="003E1107" w:rsidRDefault="003E1107">
      <w:pPr>
        <w:pStyle w:val="CommentText"/>
        <w:rPr>
          <w:lang w:eastAsia="ko-KR"/>
        </w:rPr>
      </w:pPr>
      <w:r>
        <w:rPr>
          <w:rStyle w:val="CommentReference"/>
        </w:rPr>
        <w:annotationRef/>
      </w:r>
      <w:r>
        <w:rPr>
          <w:lang w:eastAsia="ko-KR"/>
        </w:rPr>
        <w:t>A</w:t>
      </w:r>
      <w:r>
        <w:rPr>
          <w:rFonts w:hint="eastAsia"/>
          <w:lang w:eastAsia="ko-KR"/>
        </w:rPr>
        <w:t xml:space="preserve">dd </w:t>
      </w:r>
      <w:r>
        <w:rPr>
          <w:lang w:eastAsia="ko-KR"/>
        </w:rPr>
        <w:t>blank</w:t>
      </w:r>
    </w:p>
  </w:comment>
  <w:comment w:id="89" w:author="Myungjune@LGE" w:date="2017-09-11T08:4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92" w:author="Myungjune@LGE" w:date="2017-09-11T08:4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96" w:author="Myungjune@LGE" w:date="2017-09-11T08:17:00Z" w:initials=" ">
    <w:p w:rsidR="003E1107" w:rsidRDefault="003E1107">
      <w:pPr>
        <w:pStyle w:val="CommentText"/>
        <w:rPr>
          <w:lang w:eastAsia="ko-KR"/>
        </w:rPr>
      </w:pPr>
      <w:r>
        <w:rPr>
          <w:rFonts w:hint="eastAsia"/>
          <w:lang w:eastAsia="ko-KR"/>
        </w:rPr>
        <w:t>Reference update</w:t>
      </w:r>
    </w:p>
    <w:p w:rsidR="003E1107" w:rsidRPr="00D44276" w:rsidRDefault="003E1107">
      <w:pPr>
        <w:pStyle w:val="CommentText"/>
        <w:rPr>
          <w:lang w:eastAsia="ko-KR"/>
        </w:rPr>
      </w:pPr>
      <w:r>
        <w:rPr>
          <w:rStyle w:val="CommentReference"/>
        </w:rPr>
        <w:annotationRef/>
      </w:r>
      <w:r>
        <w:rPr>
          <w:rStyle w:val="CommentReference"/>
        </w:rPr>
        <w:annotationRef/>
      </w:r>
      <w:r>
        <w:rPr>
          <w:rFonts w:hint="eastAsia"/>
          <w:lang w:eastAsia="ko-KR"/>
        </w:rPr>
        <w:t>5.6.8</w:t>
      </w:r>
      <w:r>
        <w:rPr>
          <w:lang w:eastAsia="ko-KR"/>
        </w:rPr>
        <w:t xml:space="preserve"> </w:t>
      </w:r>
      <w:r w:rsidRPr="00E241DC">
        <w:rPr>
          <w:lang w:eastAsia="ko-KR"/>
        </w:rPr>
        <w:t>Selective activation of UP connection of existing PDU session</w:t>
      </w:r>
    </w:p>
  </w:comment>
  <w:comment w:id="101" w:author="Myungjune@LGE" w:date="2017-09-11T08:4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04" w:author="Myungjune@LGE" w:date="2017-09-11T08:4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09" w:author="Myungjune@LGE" w:date="2017-09-11T08:4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12" w:author="Myungjune@LGE" w:date="2017-09-11T08:4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15" w:author="Myungjune@LGE" w:date="2017-09-11T08:4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18" w:author="Myungjune@LGE" w:date="2017-09-11T08:4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22" w:author="Myungjune@LGE" w:date="2017-09-11T08:36:00Z" w:initials=" ">
    <w:p w:rsidR="003E1107" w:rsidRDefault="003E1107">
      <w:pPr>
        <w:pStyle w:val="CommentText"/>
        <w:rPr>
          <w:lang w:eastAsia="ko-KR"/>
        </w:rPr>
      </w:pPr>
      <w:r>
        <w:rPr>
          <w:rStyle w:val="CommentReference"/>
        </w:rPr>
        <w:annotationRef/>
      </w:r>
      <w:r>
        <w:rPr>
          <w:lang w:eastAsia="ko-KR"/>
        </w:rPr>
        <w:t>C</w:t>
      </w:r>
      <w:r>
        <w:rPr>
          <w:rFonts w:hint="eastAsia"/>
          <w:lang w:eastAsia="ko-KR"/>
        </w:rPr>
        <w:t xml:space="preserve">hange </w:t>
      </w:r>
      <w:r>
        <w:rPr>
          <w:lang w:eastAsia="ko-KR"/>
        </w:rPr>
        <w:t xml:space="preserve">to </w:t>
      </w:r>
      <w:r>
        <w:t>hard space</w:t>
      </w:r>
    </w:p>
  </w:comment>
  <w:comment w:id="125" w:author="Myungjune@LGE" w:date="2017-09-11T08:31:00Z" w:initials=" ">
    <w:p w:rsidR="003E1107" w:rsidRDefault="003E1107">
      <w:pPr>
        <w:pStyle w:val="CommentText"/>
        <w:rPr>
          <w:lang w:eastAsia="ko-KR"/>
        </w:rPr>
      </w:pPr>
      <w:r>
        <w:rPr>
          <w:rStyle w:val="CommentReference"/>
        </w:rPr>
        <w:annotationRef/>
      </w:r>
      <w:r>
        <w:rPr>
          <w:lang w:eastAsia="ko-KR"/>
        </w:rPr>
        <w:t>A</w:t>
      </w:r>
      <w:r>
        <w:rPr>
          <w:rFonts w:hint="eastAsia"/>
          <w:lang w:eastAsia="ko-KR"/>
        </w:rPr>
        <w:t xml:space="preserve">dd </w:t>
      </w:r>
      <w:r>
        <w:rPr>
          <w:lang w:eastAsia="ko-KR"/>
        </w:rPr>
        <w:t>comma</w:t>
      </w:r>
    </w:p>
  </w:comment>
  <w:comment w:id="129" w:author="Myungjune@LGE" w:date="2017-09-11T08:34:00Z" w:initials=" ">
    <w:p w:rsidR="003E1107" w:rsidRDefault="003E1107">
      <w:pPr>
        <w:pStyle w:val="CommentText"/>
        <w:rPr>
          <w:lang w:eastAsia="ko-KR"/>
        </w:rPr>
      </w:pPr>
      <w:r>
        <w:rPr>
          <w:rStyle w:val="CommentReference"/>
        </w:rPr>
        <w:annotationRef/>
      </w:r>
      <w:r>
        <w:rPr>
          <w:lang w:eastAsia="ko-KR"/>
        </w:rPr>
        <w:t>A</w:t>
      </w:r>
      <w:r>
        <w:rPr>
          <w:rFonts w:hint="eastAsia"/>
          <w:lang w:eastAsia="ko-KR"/>
        </w:rPr>
        <w:t xml:space="preserve">dd </w:t>
      </w:r>
      <w:r>
        <w:rPr>
          <w:lang w:eastAsia="ko-KR"/>
        </w:rPr>
        <w:t>reference</w:t>
      </w:r>
    </w:p>
  </w:comment>
  <w:comment w:id="137" w:author="Myungjune@LGE" w:date="2017-09-11T08:36:00Z" w:initials=" ">
    <w:p w:rsidR="003E1107" w:rsidRDefault="003E1107">
      <w:pPr>
        <w:pStyle w:val="CommentText"/>
        <w:rPr>
          <w:lang w:eastAsia="ko-KR"/>
        </w:rPr>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40" w:author="Myungjune@LGE" w:date="2017-09-11T08:39:00Z" w:initials=" ">
    <w:p w:rsidR="003E1107" w:rsidRPr="00CD20E2" w:rsidRDefault="003E1107">
      <w:pPr>
        <w:pStyle w:val="CommentText"/>
        <w:rPr>
          <w:lang w:eastAsia="ko-KR"/>
        </w:rPr>
      </w:pP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43" w:author="Myungjune@LGE" w:date="2017-09-11T08:39:00Z" w:initials=" ">
    <w:p w:rsidR="003E1107" w:rsidRPr="00CD20E2" w:rsidRDefault="003E1107">
      <w:pPr>
        <w:pStyle w:val="CommentText"/>
        <w:rPr>
          <w:lang w:eastAsia="ko-KR"/>
        </w:rPr>
      </w:pP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46" w:author="Myungjune@LGE" w:date="2017-09-11T08:41:00Z" w:initials=" ">
    <w:p w:rsidR="003E1107" w:rsidRPr="00BD6475" w:rsidRDefault="003E1107">
      <w:pPr>
        <w:pStyle w:val="CommentText"/>
        <w:rPr>
          <w:lang w:eastAsia="ko-KR"/>
        </w:rPr>
      </w:pPr>
      <w:r>
        <w:rPr>
          <w:rStyle w:val="CommentReference"/>
        </w:rPr>
        <w:annotationRef/>
      </w:r>
      <w:r>
        <w:rPr>
          <w:rStyle w:val="CommentReference"/>
        </w:rPr>
        <w:annotationRef/>
      </w:r>
      <w:r>
        <w:rPr>
          <w:rStyle w:val="CommentReference"/>
        </w:rPr>
        <w:annotationRef/>
      </w: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50" w:author="Myungjune@LGE" w:date="2017-09-11T08:53:00Z" w:initials=" ">
    <w:p w:rsidR="003E1107" w:rsidRDefault="003E1107">
      <w:pPr>
        <w:pStyle w:val="CommentText"/>
        <w:rPr>
          <w:lang w:eastAsia="ko-KR"/>
        </w:rPr>
      </w:pPr>
      <w:r>
        <w:rPr>
          <w:rStyle w:val="CommentReference"/>
        </w:rPr>
        <w:annotationRef/>
      </w:r>
      <w:r>
        <w:rPr>
          <w:lang w:eastAsia="ko-KR"/>
        </w:rPr>
        <w:t>A</w:t>
      </w:r>
      <w:r>
        <w:rPr>
          <w:rFonts w:hint="eastAsia"/>
          <w:lang w:eastAsia="ko-KR"/>
        </w:rPr>
        <w:t>dd</w:t>
      </w:r>
      <w:r>
        <w:rPr>
          <w:lang w:eastAsia="ko-KR"/>
        </w:rPr>
        <w:t xml:space="preserve"> non-b</w:t>
      </w:r>
      <w:r w:rsidRPr="00CD20E2">
        <w:rPr>
          <w:lang w:eastAsia="ko-KR"/>
        </w:rPr>
        <w:t xml:space="preserve">reaking </w:t>
      </w:r>
      <w:r>
        <w:rPr>
          <w:lang w:val="en-US" w:eastAsia="ko-KR"/>
        </w:rPr>
        <w:t>s</w:t>
      </w:r>
      <w:r w:rsidRPr="00CD20E2">
        <w:rPr>
          <w:lang w:eastAsia="ko-KR"/>
        </w:rPr>
        <w:t>pace</w:t>
      </w:r>
    </w:p>
  </w:comment>
  <w:comment w:id="152" w:author="Myungjune@LGE" w:date="2017-09-11T08:53:00Z" w:initials=" ">
    <w:p w:rsidR="003E1107" w:rsidRDefault="003E1107">
      <w:pPr>
        <w:pStyle w:val="CommentText"/>
        <w:rPr>
          <w:lang w:eastAsia="ko-KR"/>
        </w:rPr>
      </w:pPr>
      <w:r>
        <w:rPr>
          <w:rStyle w:val="CommentReference"/>
        </w:rPr>
        <w:annotationRef/>
      </w:r>
      <w:r>
        <w:rPr>
          <w:rFonts w:hint="eastAsia"/>
          <w:lang w:eastAsia="ko-KR"/>
        </w:rPr>
        <w:t>numbering</w:t>
      </w:r>
    </w:p>
  </w:comment>
  <w:comment w:id="154" w:author="Myungjune@LGE" w:date="2017-09-11T08:53:00Z" w:initials=" ">
    <w:p w:rsidR="003E1107" w:rsidRDefault="003E1107">
      <w:pPr>
        <w:pStyle w:val="CommentText"/>
        <w:rPr>
          <w:lang w:eastAsia="ko-KR"/>
        </w:rPr>
      </w:pPr>
      <w:r>
        <w:rPr>
          <w:rStyle w:val="CommentReference"/>
        </w:rPr>
        <w:annotationRef/>
      </w:r>
      <w:r>
        <w:rPr>
          <w:rFonts w:hint="eastAsia"/>
          <w:lang w:eastAsia="ko-KR"/>
        </w:rPr>
        <w:t>numbering</w:t>
      </w:r>
    </w:p>
  </w:comment>
  <w:comment w:id="158"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61"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64"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67"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0"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3" w:author="Myungjune@LGE" w:date="2017-09-11T08:4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76" w:author="Myungjune@LGE" w:date="2017-09-11T09:09: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r>
        <w:rPr>
          <w:lang w:eastAsia="ko-KR"/>
        </w:rPr>
        <w:t>, numbering</w:t>
      </w:r>
    </w:p>
  </w:comment>
  <w:comment w:id="179" w:author="Myungjune@LGE" w:date="2017-09-11T08:49: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83" w:author="Myungjune@LGE" w:date="2017-09-11T08:50:00Z" w:initials=" ">
    <w:p w:rsidR="003E1107" w:rsidRDefault="003E1107">
      <w:pPr>
        <w:pStyle w:val="CommentText"/>
      </w:pPr>
      <w:r>
        <w:rPr>
          <w:rStyle w:val="CommentReference"/>
        </w:rPr>
        <w:annotationRef/>
      </w:r>
      <w:r>
        <w:rPr>
          <w:rFonts w:hint="eastAsia"/>
          <w:lang w:eastAsia="ko-KR"/>
        </w:rPr>
        <w:t xml:space="preserve">Change to </w:t>
      </w:r>
      <w:r>
        <w:rPr>
          <w:lang w:val="en-US" w:eastAsia="ko-KR"/>
        </w:rPr>
        <w:t>s</w:t>
      </w:r>
      <w:r w:rsidRPr="00CD20E2">
        <w:rPr>
          <w:lang w:eastAsia="ko-KR"/>
        </w:rPr>
        <w:t>pace</w:t>
      </w:r>
    </w:p>
  </w:comment>
  <w:comment w:id="187" w:author="Myungjune@LGE" w:date="2017-09-11T09:11:00Z" w:initials=" ">
    <w:p w:rsidR="003E1107" w:rsidRDefault="003E1107">
      <w:pPr>
        <w:pStyle w:val="CommentText"/>
        <w:rPr>
          <w:lang w:eastAsia="ko-KR"/>
        </w:rPr>
      </w:pPr>
      <w:r>
        <w:rPr>
          <w:rStyle w:val="CommentReference"/>
        </w:rPr>
        <w:annotationRef/>
      </w:r>
      <w:r>
        <w:rPr>
          <w:lang w:eastAsia="ko-KR"/>
        </w:rPr>
        <w:t>R</w:t>
      </w:r>
      <w:r>
        <w:rPr>
          <w:rFonts w:hint="eastAsia"/>
          <w:lang w:eastAsia="ko-KR"/>
        </w:rPr>
        <w:t>e</w:t>
      </w:r>
      <w:r>
        <w:rPr>
          <w:lang w:eastAsia="ko-KR"/>
        </w:rPr>
        <w:t>move highlight</w:t>
      </w:r>
    </w:p>
  </w:comment>
  <w:comment w:id="190" w:author="Myungjune@LGE" w:date="2017-09-11T08:5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93" w:author="Myungjune@LGE" w:date="2017-09-13T10:59:00Z" w:initials=" ">
    <w:p w:rsidR="003E1107" w:rsidRDefault="003E1107">
      <w:pPr>
        <w:pStyle w:val="CommentText"/>
        <w:rPr>
          <w:lang w:eastAsia="ko-KR"/>
        </w:rPr>
      </w:pPr>
      <w:r>
        <w:rPr>
          <w:rStyle w:val="CommentReference"/>
        </w:rPr>
        <w:annotationRef/>
      </w:r>
      <w:r>
        <w:rPr>
          <w:rFonts w:hint="eastAsia"/>
          <w:lang w:eastAsia="ko-KR"/>
        </w:rPr>
        <w:t xml:space="preserve">Add </w:t>
      </w:r>
      <w:r>
        <w:rPr>
          <w:lang w:eastAsia="ko-KR"/>
        </w:rPr>
        <w:t>full stop</w:t>
      </w:r>
    </w:p>
  </w:comment>
  <w:comment w:id="195" w:author="Myungjune@LGE" w:date="2017-09-11T09:2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199" w:author="Myungjune@LGE" w:date="2017-09-11T09:26:00Z" w:initials=" ">
    <w:p w:rsidR="003E1107" w:rsidRDefault="003E1107">
      <w:pPr>
        <w:pStyle w:val="CommentText"/>
        <w:rPr>
          <w:lang w:eastAsia="ko-KR"/>
        </w:rPr>
      </w:pPr>
      <w:r>
        <w:rPr>
          <w:rStyle w:val="CommentReference"/>
        </w:rPr>
        <w:annotationRef/>
      </w:r>
      <w:r>
        <w:rPr>
          <w:lang w:eastAsia="ko-KR"/>
        </w:rPr>
        <w:t>R</w:t>
      </w:r>
      <w:r>
        <w:rPr>
          <w:rFonts w:hint="eastAsia"/>
          <w:lang w:eastAsia="ko-KR"/>
        </w:rPr>
        <w:t xml:space="preserve">emove </w:t>
      </w:r>
      <w:r>
        <w:rPr>
          <w:lang w:eastAsia="ko-KR"/>
        </w:rPr>
        <w:t>numbering</w:t>
      </w:r>
    </w:p>
  </w:comment>
  <w:comment w:id="202" w:author="Myungjune@LGE" w:date="2017-09-11T08:51: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05" w:author="Myungjune@LGE" w:date="2017-09-11T09:3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09" w:author="Myungjune@LGE" w:date="2017-09-11T09:35:00Z" w:initials=" ">
    <w:p w:rsidR="003E1107" w:rsidRDefault="003E1107">
      <w:pPr>
        <w:pStyle w:val="CommentText"/>
      </w:pPr>
      <w:r>
        <w:rPr>
          <w:rStyle w:val="CommentReference"/>
        </w:rPr>
        <w:annotationRef/>
      </w:r>
      <w:r>
        <w:rPr>
          <w:lang w:eastAsia="ko-KR"/>
        </w:rPr>
        <w:t>Remove numbering</w:t>
      </w:r>
    </w:p>
  </w:comment>
  <w:comment w:id="212" w:author="Myungjune@LGE" w:date="2017-09-11T09:3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15" w:author="Myungjune@LGE" w:date="2017-09-11T09:38:00Z" w:initials=" ">
    <w:p w:rsidR="003E1107" w:rsidRDefault="003E1107">
      <w:pPr>
        <w:pStyle w:val="CommentText"/>
        <w:rPr>
          <w:lang w:eastAsia="ko-KR"/>
        </w:rPr>
      </w:pPr>
      <w:r>
        <w:rPr>
          <w:rStyle w:val="CommentReference"/>
        </w:rPr>
        <w:annotationRef/>
      </w:r>
      <w:r>
        <w:rPr>
          <w:lang w:eastAsia="ko-KR"/>
        </w:rPr>
        <w:t>U</w:t>
      </w:r>
      <w:r>
        <w:rPr>
          <w:rFonts w:hint="eastAsia"/>
          <w:lang w:eastAsia="ko-KR"/>
        </w:rPr>
        <w:t xml:space="preserve">pdate </w:t>
      </w:r>
      <w:r>
        <w:rPr>
          <w:lang w:eastAsia="ko-KR"/>
        </w:rPr>
        <w:t>figure number</w:t>
      </w:r>
    </w:p>
  </w:comment>
  <w:comment w:id="218" w:author="Myungjune@LGE" w:date="2017-09-11T09:39:00Z" w:initials=" ">
    <w:p w:rsidR="003E1107" w:rsidRDefault="003E1107">
      <w:pPr>
        <w:pStyle w:val="CommentText"/>
        <w:rPr>
          <w:lang w:eastAsia="ko-KR"/>
        </w:rPr>
      </w:pPr>
      <w:r>
        <w:rPr>
          <w:rStyle w:val="CommentReference"/>
        </w:rPr>
        <w:annotationRef/>
      </w:r>
      <w:r>
        <w:rPr>
          <w:rFonts w:hint="eastAsia"/>
          <w:lang w:eastAsia="ko-KR"/>
        </w:rPr>
        <w:t>Update figure number</w:t>
      </w:r>
    </w:p>
  </w:comment>
  <w:comment w:id="222" w:author="Myungjune@LGE" w:date="2017-09-11T09:51: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225" w:author="Myungjune@LGE" w:date="2017-09-11T09:51: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228" w:author="Myungjune@LGE" w:date="2017-09-11T09:5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32" w:author="Myungjune@LGE" w:date="2017-09-11T09:52:00Z" w:initials=" ">
    <w:p w:rsidR="003E1107" w:rsidRDefault="003E1107">
      <w:pPr>
        <w:pStyle w:val="CommentText"/>
        <w:rPr>
          <w:lang w:eastAsia="ko-KR"/>
        </w:rPr>
      </w:pPr>
      <w:r>
        <w:rPr>
          <w:rStyle w:val="CommentReference"/>
        </w:rPr>
        <w:annotationRef/>
      </w:r>
      <w:r>
        <w:rPr>
          <w:rFonts w:hint="eastAsia"/>
          <w:lang w:eastAsia="ko-KR"/>
        </w:rPr>
        <w:t>R</w:t>
      </w:r>
      <w:r>
        <w:rPr>
          <w:lang w:eastAsia="ko-KR"/>
        </w:rPr>
        <w:t>emove numbering</w:t>
      </w:r>
    </w:p>
  </w:comment>
  <w:comment w:id="235" w:author="Myungjune@LGE" w:date="2017-09-11T09:52: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238" w:author="Myungjune@LGE" w:date="2017-09-11T09:53: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241" w:author="Myungjune@LGE" w:date="2017-09-11T09:53:00Z" w:initials=" ">
    <w:p w:rsidR="003E1107" w:rsidRDefault="003E1107">
      <w:pPr>
        <w:pStyle w:val="CommentText"/>
        <w:rPr>
          <w:lang w:eastAsia="ko-KR"/>
        </w:rPr>
      </w:pPr>
      <w:r>
        <w:rPr>
          <w:rStyle w:val="CommentReference"/>
        </w:rPr>
        <w:annotationRef/>
      </w:r>
      <w:r>
        <w:rPr>
          <w:rFonts w:hint="eastAsia"/>
          <w:lang w:eastAsia="ko-KR"/>
        </w:rPr>
        <w:t>R</w:t>
      </w:r>
      <w:r>
        <w:rPr>
          <w:lang w:eastAsia="ko-KR"/>
        </w:rPr>
        <w:t>emove space</w:t>
      </w:r>
    </w:p>
  </w:comment>
  <w:comment w:id="243" w:author="Myungjune@LGE" w:date="2017-09-11T09:53: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47" w:author="Myungjune@LGE" w:date="2017-09-11T09:54: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51" w:author="Myungjune@LGE" w:date="2017-09-11T09:55: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54" w:author="Myungjune@LGE" w:date="2017-09-11T09:55: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57" w:author="Myungjune@LGE" w:date="2017-09-11T09:55: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259" w:author="Myungjune@LGE" w:date="2017-09-11T09:5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62" w:author="Myungjune@LGE" w:date="2017-09-11T09:5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66" w:author="Myungjune@LGE" w:date="2017-09-11T09:57:00Z" w:initials=" ">
    <w:p w:rsidR="003E1107" w:rsidRDefault="003E1107">
      <w:pPr>
        <w:pStyle w:val="CommentText"/>
        <w:rPr>
          <w:lang w:eastAsia="ko-KR"/>
        </w:rPr>
      </w:pPr>
      <w:r>
        <w:rPr>
          <w:rStyle w:val="CommentReference"/>
        </w:rPr>
        <w:annotationRef/>
      </w:r>
      <w:r>
        <w:rPr>
          <w:rFonts w:hint="eastAsia"/>
          <w:lang w:eastAsia="ko-KR"/>
        </w:rPr>
        <w:t>renumbering</w:t>
      </w:r>
    </w:p>
  </w:comment>
  <w:comment w:id="269" w:author="Myungjune@LGE" w:date="2017-09-11T09:5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r>
        <w:rPr>
          <w:lang w:eastAsia="ko-KR"/>
        </w:rPr>
        <w:t>, renumbering</w:t>
      </w:r>
    </w:p>
  </w:comment>
  <w:comment w:id="272" w:author="Myungjune@LGE" w:date="2017-09-11T09:5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76" w:author="Myungjune@LGE" w:date="2017-09-11T09:5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82" w:author="Myungjune@LGE" w:date="2017-09-11T09:58:00Z" w:initials=" ">
    <w:p w:rsidR="003E1107" w:rsidRDefault="003E1107">
      <w:pPr>
        <w:pStyle w:val="CommentText"/>
        <w:rPr>
          <w:lang w:eastAsia="ko-KR"/>
        </w:rPr>
      </w:pPr>
      <w:r>
        <w:rPr>
          <w:rStyle w:val="CommentReference"/>
        </w:rPr>
        <w:annotationRef/>
      </w:r>
      <w:r>
        <w:rPr>
          <w:lang w:eastAsia="ko-KR"/>
        </w:rPr>
        <w:t>Apply NOTE style</w:t>
      </w:r>
    </w:p>
  </w:comment>
  <w:comment w:id="285" w:author="Myungjune@LGE" w:date="2017-09-11T09:5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89" w:author="Myungjune@LGE" w:date="2017-09-11T10:1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93" w:author="Myungjune@LGE" w:date="2017-09-11T10:19: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298" w:author="Myungjune@LGE" w:date="2017-09-13T11:07:00Z" w:initials=" ">
    <w:p w:rsidR="003E1107" w:rsidRDefault="003E1107">
      <w:pPr>
        <w:pStyle w:val="CommentText"/>
        <w:rPr>
          <w:lang w:eastAsia="ko-KR"/>
        </w:rPr>
      </w:pPr>
      <w:r>
        <w:rPr>
          <w:lang w:eastAsia="ko-KR"/>
        </w:rPr>
        <w:t xml:space="preserve">Apply </w:t>
      </w:r>
      <w:r>
        <w:rPr>
          <w:rStyle w:val="CommentReference"/>
        </w:rPr>
        <w:annotationRef/>
      </w:r>
      <w:r>
        <w:rPr>
          <w:lang w:eastAsia="ko-KR"/>
        </w:rPr>
        <w:t>s</w:t>
      </w:r>
      <w:r>
        <w:rPr>
          <w:rFonts w:hint="eastAsia"/>
          <w:lang w:eastAsia="ko-KR"/>
        </w:rPr>
        <w:t xml:space="preserve">tyle </w:t>
      </w:r>
      <w:r>
        <w:rPr>
          <w:lang w:eastAsia="ko-KR"/>
        </w:rPr>
        <w:t>EN</w:t>
      </w:r>
    </w:p>
  </w:comment>
  <w:comment w:id="300" w:author="Myungjune@LGE" w:date="2017-09-11T08:12:00Z" w:initials=" ">
    <w:p w:rsidR="003E1107" w:rsidRDefault="003E1107">
      <w:pPr>
        <w:pStyle w:val="CommentText"/>
        <w:rPr>
          <w:lang w:eastAsia="ko-KR"/>
        </w:rPr>
      </w:pPr>
      <w:r>
        <w:rPr>
          <w:rStyle w:val="CommentReference"/>
        </w:rPr>
        <w:annotationRef/>
      </w:r>
      <w:r>
        <w:rPr>
          <w:rFonts w:hint="eastAsia"/>
          <w:lang w:eastAsia="ko-KR"/>
        </w:rPr>
        <w:t>Reference update</w:t>
      </w:r>
    </w:p>
  </w:comment>
  <w:comment w:id="304" w:author="Myungjune@LGE" w:date="2017-09-13T11:12:00Z" w:initials=" ">
    <w:p w:rsidR="003E1107" w:rsidRDefault="003E1107">
      <w:pPr>
        <w:pStyle w:val="CommentText"/>
        <w:rPr>
          <w:lang w:eastAsia="ko-KR"/>
        </w:rPr>
      </w:pPr>
      <w:r>
        <w:rPr>
          <w:rStyle w:val="CommentReference"/>
        </w:rPr>
        <w:annotationRef/>
      </w:r>
      <w:r>
        <w:rPr>
          <w:rFonts w:hint="eastAsia"/>
          <w:lang w:eastAsia="ko-KR"/>
        </w:rPr>
        <w:t>Change to non</w:t>
      </w:r>
      <w:r>
        <w:rPr>
          <w:lang w:eastAsia="ko-KR"/>
        </w:rPr>
        <w:t>-</w:t>
      </w:r>
      <w:r>
        <w:rPr>
          <w:rFonts w:hint="eastAsia"/>
          <w:lang w:eastAsia="ko-KR"/>
        </w:rPr>
        <w:t>breaking space</w:t>
      </w:r>
    </w:p>
  </w:comment>
  <w:comment w:id="308" w:author="Myungjune@LGE" w:date="2017-09-13T11:13:00Z" w:initials=" ">
    <w:p w:rsidR="003E1107" w:rsidRDefault="003E1107">
      <w:pPr>
        <w:pStyle w:val="CommentText"/>
        <w:rPr>
          <w:lang w:eastAsia="ko-KR"/>
        </w:rPr>
      </w:pPr>
      <w:r>
        <w:rPr>
          <w:rStyle w:val="CommentReference"/>
        </w:rPr>
        <w:annotationRef/>
      </w:r>
      <w:r>
        <w:rPr>
          <w:rFonts w:hint="eastAsia"/>
          <w:lang w:eastAsia="ko-KR"/>
        </w:rPr>
        <w:t>Change to non-breaking space</w:t>
      </w:r>
    </w:p>
  </w:comment>
  <w:comment w:id="312" w:author="Myungjune@LGE" w:date="2017-09-13T11:14:00Z" w:initials=" ">
    <w:p w:rsidR="003E1107" w:rsidRDefault="003E1107">
      <w:pPr>
        <w:pStyle w:val="CommentText"/>
        <w:rPr>
          <w:lang w:eastAsia="ko-KR"/>
        </w:rPr>
      </w:pPr>
      <w:r>
        <w:rPr>
          <w:rStyle w:val="CommentReference"/>
        </w:rPr>
        <w:annotationRef/>
      </w:r>
      <w:r>
        <w:rPr>
          <w:rFonts w:hint="eastAsia"/>
          <w:lang w:eastAsia="ko-KR"/>
        </w:rPr>
        <w:t>Change to non-breaking space</w:t>
      </w:r>
    </w:p>
  </w:comment>
  <w:comment w:id="315" w:author="Myungjune@LGE" w:date="2017-09-13T11:15:00Z" w:initials=" ">
    <w:p w:rsidR="003E1107" w:rsidRDefault="003E1107">
      <w:pPr>
        <w:pStyle w:val="CommentText"/>
        <w:rPr>
          <w:lang w:eastAsia="ko-KR"/>
        </w:rPr>
      </w:pPr>
      <w:r>
        <w:rPr>
          <w:rStyle w:val="CommentReference"/>
        </w:rPr>
        <w:annotationRef/>
      </w:r>
      <w:r>
        <w:rPr>
          <w:rFonts w:hint="eastAsia"/>
          <w:lang w:eastAsia="ko-KR"/>
        </w:rPr>
        <w:t>Update reference</w:t>
      </w:r>
    </w:p>
  </w:comment>
  <w:comment w:id="319" w:author="Myungjune@LGE" w:date="2017-09-13T11:16:00Z" w:initials=" ">
    <w:p w:rsidR="003E1107" w:rsidRDefault="003E1107">
      <w:pPr>
        <w:pStyle w:val="CommentText"/>
        <w:rPr>
          <w:lang w:eastAsia="ko-KR"/>
        </w:rPr>
      </w:pPr>
      <w:r>
        <w:rPr>
          <w:rStyle w:val="CommentReference"/>
        </w:rPr>
        <w:annotationRef/>
      </w:r>
      <w:r>
        <w:rPr>
          <w:rFonts w:hint="eastAsia"/>
          <w:lang w:eastAsia="ko-KR"/>
        </w:rPr>
        <w:t>Update reference</w:t>
      </w:r>
    </w:p>
  </w:comment>
  <w:comment w:id="323" w:author="Myungjune@LGE" w:date="2017-09-13T11:17:00Z" w:initials=" ">
    <w:p w:rsidR="003E1107" w:rsidRDefault="003E1107">
      <w:pPr>
        <w:pStyle w:val="CommentText"/>
        <w:rPr>
          <w:lang w:eastAsia="ko-KR"/>
        </w:rPr>
      </w:pPr>
      <w:r>
        <w:rPr>
          <w:rStyle w:val="CommentReference"/>
        </w:rPr>
        <w:annotationRef/>
      </w:r>
      <w:r>
        <w:rPr>
          <w:rFonts w:hint="eastAsia"/>
          <w:lang w:eastAsia="ko-KR"/>
        </w:rPr>
        <w:t>Change to non-breaking space</w:t>
      </w:r>
    </w:p>
  </w:comment>
  <w:comment w:id="326" w:author="Myungjune@LGE" w:date="2017-09-13T11:17:00Z" w:initials=" ">
    <w:p w:rsidR="003E1107" w:rsidRDefault="003E1107">
      <w:pPr>
        <w:pStyle w:val="CommentText"/>
        <w:rPr>
          <w:lang w:eastAsia="ko-KR"/>
        </w:rPr>
      </w:pPr>
      <w:r>
        <w:rPr>
          <w:rStyle w:val="CommentReference"/>
        </w:rPr>
        <w:annotationRef/>
      </w:r>
      <w:r>
        <w:rPr>
          <w:rFonts w:hint="eastAsia"/>
          <w:lang w:eastAsia="ko-KR"/>
        </w:rPr>
        <w:t>Change to non-bre</w:t>
      </w:r>
      <w:r>
        <w:rPr>
          <w:lang w:eastAsia="ko-KR"/>
        </w:rPr>
        <w:t>aking space</w:t>
      </w:r>
    </w:p>
  </w:comment>
  <w:comment w:id="330" w:author="Myungjune@LGE" w:date="2017-09-13T11:19:00Z" w:initials=" ">
    <w:p w:rsidR="003E1107" w:rsidRDefault="003E1107">
      <w:pPr>
        <w:pStyle w:val="CommentText"/>
        <w:rPr>
          <w:lang w:eastAsia="ko-KR"/>
        </w:rPr>
      </w:pPr>
      <w:r>
        <w:rPr>
          <w:rStyle w:val="CommentReference"/>
        </w:rPr>
        <w:annotationRef/>
      </w:r>
      <w:r>
        <w:rPr>
          <w:rFonts w:hint="eastAsia"/>
          <w:lang w:eastAsia="ko-KR"/>
        </w:rPr>
        <w:t>R</w:t>
      </w:r>
      <w:r>
        <w:rPr>
          <w:lang w:eastAsia="ko-KR"/>
        </w:rPr>
        <w:t>emove space</w:t>
      </w:r>
    </w:p>
  </w:comment>
  <w:comment w:id="332" w:author="Myungjune@LGE" w:date="2017-09-13T11:20:00Z" w:initials=" ">
    <w:p w:rsidR="003E1107" w:rsidRDefault="003E1107">
      <w:pPr>
        <w:pStyle w:val="CommentText"/>
        <w:rPr>
          <w:lang w:eastAsia="ko-KR"/>
        </w:rPr>
      </w:pPr>
      <w:r>
        <w:rPr>
          <w:rStyle w:val="CommentReference"/>
        </w:rPr>
        <w:annotationRef/>
      </w:r>
      <w:r>
        <w:rPr>
          <w:rFonts w:hint="eastAsia"/>
          <w:lang w:eastAsia="ko-KR"/>
        </w:rPr>
        <w:t>U</w:t>
      </w:r>
      <w:r>
        <w:rPr>
          <w:lang w:eastAsia="ko-KR"/>
        </w:rPr>
        <w:t>pdate Reference</w:t>
      </w:r>
    </w:p>
  </w:comment>
  <w:comment w:id="335" w:author="Myungjune@LGE" w:date="2017-09-13T11:19:00Z" w:initials=" ">
    <w:p w:rsidR="003E1107" w:rsidRDefault="003E1107">
      <w:pPr>
        <w:pStyle w:val="CommentText"/>
        <w:rPr>
          <w:lang w:eastAsia="ko-KR"/>
        </w:rPr>
      </w:pPr>
      <w:r>
        <w:rPr>
          <w:rStyle w:val="CommentReference"/>
        </w:rPr>
        <w:annotationRef/>
      </w:r>
      <w:r>
        <w:rPr>
          <w:rFonts w:hint="eastAsia"/>
          <w:lang w:eastAsia="ko-KR"/>
        </w:rPr>
        <w:t>R</w:t>
      </w:r>
      <w:r>
        <w:rPr>
          <w:lang w:eastAsia="ko-KR"/>
        </w:rPr>
        <w:t>emove space</w:t>
      </w:r>
    </w:p>
  </w:comment>
  <w:comment w:id="337" w:author="Myungjune@LGE" w:date="2017-09-13T11:20:00Z" w:initials=" ">
    <w:p w:rsidR="003E1107" w:rsidRDefault="003E1107">
      <w:pPr>
        <w:pStyle w:val="CommentText"/>
        <w:rPr>
          <w:lang w:eastAsia="ko-KR"/>
        </w:rPr>
      </w:pPr>
      <w:r>
        <w:rPr>
          <w:rStyle w:val="CommentReference"/>
        </w:rPr>
        <w:annotationRef/>
      </w:r>
      <w:r>
        <w:rPr>
          <w:rFonts w:hint="eastAsia"/>
          <w:lang w:eastAsia="ko-KR"/>
        </w:rPr>
        <w:t>Update Reference</w:t>
      </w:r>
    </w:p>
  </w:comment>
  <w:comment w:id="340" w:author="Myungjune@LGE" w:date="2017-09-13T11:21:00Z" w:initials=" ">
    <w:p w:rsidR="003E1107" w:rsidRDefault="003E1107">
      <w:pPr>
        <w:pStyle w:val="CommentText"/>
        <w:rPr>
          <w:lang w:eastAsia="ko-KR"/>
        </w:rPr>
      </w:pPr>
      <w:r>
        <w:rPr>
          <w:rStyle w:val="CommentReference"/>
        </w:rPr>
        <w:annotationRef/>
      </w:r>
      <w:r>
        <w:rPr>
          <w:rFonts w:hint="eastAsia"/>
          <w:lang w:eastAsia="ko-KR"/>
        </w:rPr>
        <w:t>Update Reference</w:t>
      </w:r>
    </w:p>
  </w:comment>
  <w:comment w:id="344" w:author="Myungjune@LGE" w:date="2017-09-13T11:09:00Z" w:initials=" ">
    <w:p w:rsidR="003E1107" w:rsidRDefault="003E1107">
      <w:pPr>
        <w:pStyle w:val="CommentText"/>
        <w:rPr>
          <w:lang w:eastAsia="ko-KR"/>
        </w:rPr>
      </w:pPr>
      <w:r>
        <w:rPr>
          <w:rStyle w:val="CommentReference"/>
        </w:rPr>
        <w:annotationRef/>
      </w:r>
      <w:r>
        <w:rPr>
          <w:rFonts w:hint="eastAsia"/>
          <w:lang w:eastAsia="ko-KR"/>
        </w:rPr>
        <w:t>Reference update</w:t>
      </w:r>
    </w:p>
  </w:comment>
  <w:comment w:id="347" w:author="Myungjune@LGE" w:date="2017-09-13T11:10:00Z" w:initials=" ">
    <w:p w:rsidR="003E1107" w:rsidRDefault="003E1107">
      <w:pPr>
        <w:pStyle w:val="CommentText"/>
      </w:pPr>
      <w:r>
        <w:rPr>
          <w:rStyle w:val="CommentReference"/>
        </w:rPr>
        <w:annotationRef/>
      </w:r>
      <w:r>
        <w:rPr>
          <w:rFonts w:hint="eastAsia"/>
          <w:lang w:eastAsia="ko-KR"/>
        </w:rPr>
        <w:t>Reference update</w:t>
      </w:r>
    </w:p>
  </w:comment>
  <w:comment w:id="351" w:author="Myungjune@LGE" w:date="2017-09-13T11:10:00Z" w:initials=" ">
    <w:p w:rsidR="003E1107" w:rsidRDefault="003E1107">
      <w:pPr>
        <w:pStyle w:val="CommentText"/>
      </w:pPr>
      <w:r>
        <w:rPr>
          <w:rStyle w:val="CommentReference"/>
        </w:rPr>
        <w:annotationRef/>
      </w:r>
      <w:r>
        <w:rPr>
          <w:rFonts w:hint="eastAsia"/>
          <w:lang w:eastAsia="ko-KR"/>
        </w:rPr>
        <w:t>Reference update</w:t>
      </w:r>
    </w:p>
  </w:comment>
  <w:comment w:id="355" w:author="Myungjune@LGE" w:date="2017-09-13T11:10:00Z" w:initials=" ">
    <w:p w:rsidR="003E1107" w:rsidRDefault="003E1107">
      <w:pPr>
        <w:pStyle w:val="CommentText"/>
      </w:pPr>
      <w:r>
        <w:rPr>
          <w:rStyle w:val="CommentReference"/>
        </w:rPr>
        <w:annotationRef/>
      </w:r>
      <w:r>
        <w:rPr>
          <w:rFonts w:hint="eastAsia"/>
          <w:lang w:eastAsia="ko-KR"/>
        </w:rPr>
        <w:t>Reference update</w:t>
      </w:r>
    </w:p>
  </w:comment>
  <w:comment w:id="360" w:author="Myungjune@LGE" w:date="2017-09-13T11:22:00Z" w:initials=" ">
    <w:p w:rsidR="003E1107" w:rsidRDefault="003E1107">
      <w:pPr>
        <w:pStyle w:val="CommentText"/>
        <w:rPr>
          <w:lang w:eastAsia="ko-KR"/>
        </w:rPr>
      </w:pPr>
      <w:r>
        <w:rPr>
          <w:rStyle w:val="CommentReference"/>
        </w:rPr>
        <w:annotationRef/>
      </w:r>
      <w:r>
        <w:rPr>
          <w:rFonts w:hint="eastAsia"/>
          <w:lang w:eastAsia="ko-KR"/>
        </w:rPr>
        <w:t>Remove highlight</w:t>
      </w:r>
    </w:p>
  </w:comment>
  <w:comment w:id="367" w:author="Myungjune@LGE" w:date="2017-09-11T10:41: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71" w:author="Myungjune@LGE" w:date="2017-09-11T10:46:00Z" w:initials=" ">
    <w:p w:rsidR="003E1107" w:rsidRDefault="003E1107">
      <w:pPr>
        <w:pStyle w:val="CommentText"/>
        <w:rPr>
          <w:lang w:eastAsia="ko-KR"/>
        </w:rPr>
      </w:pPr>
      <w:r>
        <w:rPr>
          <w:rStyle w:val="CommentReference"/>
        </w:rPr>
        <w:annotationRef/>
      </w:r>
      <w:r>
        <w:rPr>
          <w:lang w:eastAsia="ko-KR"/>
        </w:rPr>
        <w:t>R</w:t>
      </w:r>
      <w:r>
        <w:rPr>
          <w:rFonts w:hint="eastAsia"/>
          <w:lang w:eastAsia="ko-KR"/>
        </w:rPr>
        <w:t xml:space="preserve">emove </w:t>
      </w:r>
      <w:r>
        <w:rPr>
          <w:lang w:eastAsia="ko-KR"/>
        </w:rPr>
        <w:t>space</w:t>
      </w:r>
    </w:p>
  </w:comment>
  <w:comment w:id="374" w:author="Myungjune@LGE" w:date="2017-09-11T11:2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77" w:author="Myungjune@LGE" w:date="2017-09-11T11:2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80" w:author="Myungjune@LGE" w:date="2017-09-11T11:2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83" w:author="Myungjune@LGE" w:date="2017-09-11T11:2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86" w:author="Myungjune@LGE" w:date="2017-09-11T11:2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1" w:author="Myungjune@LGE" w:date="2017-09-11T11:4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5" w:author="Myungjune@LGE" w:date="2017-09-11T11:41: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399" w:author="Myungjune@LGE" w:date="2017-09-11T11:44:00Z" w:initials=" ">
    <w:p w:rsidR="003E1107" w:rsidRDefault="003E1107">
      <w:pPr>
        <w:pStyle w:val="CommentText"/>
      </w:pPr>
      <w:r>
        <w:rPr>
          <w:rStyle w:val="CommentReference"/>
        </w:rPr>
        <w:annotationRef/>
      </w:r>
      <w:r>
        <w:rPr>
          <w:lang w:eastAsia="ko-KR"/>
        </w:rPr>
        <w:t>Remove space</w:t>
      </w:r>
    </w:p>
  </w:comment>
  <w:comment w:id="401" w:author="Myungjune@LGE" w:date="2017-09-11T11:47:00Z" w:initials=" ">
    <w:p w:rsidR="003E1107" w:rsidRDefault="003E1107">
      <w:pPr>
        <w:pStyle w:val="CommentText"/>
        <w:rPr>
          <w:lang w:eastAsia="ko-KR"/>
        </w:rPr>
      </w:pPr>
      <w:r>
        <w:rPr>
          <w:rStyle w:val="CommentReference"/>
        </w:rPr>
        <w:annotationRef/>
      </w:r>
      <w:r>
        <w:rPr>
          <w:rFonts w:hint="eastAsia"/>
          <w:lang w:eastAsia="ko-KR"/>
        </w:rPr>
        <w:t>A</w:t>
      </w:r>
      <w:r>
        <w:rPr>
          <w:lang w:eastAsia="ko-KR"/>
        </w:rPr>
        <w:t>dd space</w:t>
      </w:r>
    </w:p>
  </w:comment>
  <w:comment w:id="404" w:author="Myungjune@LGE" w:date="2017-09-11T11:50:00Z" w:initials=" ">
    <w:p w:rsidR="003E1107" w:rsidRDefault="003E1107">
      <w:pPr>
        <w:pStyle w:val="CommentText"/>
        <w:rPr>
          <w:lang w:eastAsia="ko-KR"/>
        </w:rPr>
      </w:pPr>
      <w:r>
        <w:rPr>
          <w:rStyle w:val="CommentReference"/>
        </w:rPr>
        <w:annotationRef/>
      </w:r>
      <w:r>
        <w:rPr>
          <w:rFonts w:hint="eastAsia"/>
          <w:lang w:eastAsia="ko-KR"/>
        </w:rPr>
        <w:t>Re</w:t>
      </w:r>
      <w:r>
        <w:rPr>
          <w:lang w:eastAsia="ko-KR"/>
        </w:rPr>
        <w:t>move duplication</w:t>
      </w:r>
    </w:p>
  </w:comment>
  <w:comment w:id="408" w:author="Myungjune@LGE" w:date="2017-09-11T11:5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11" w:author="Myungjune@LGE" w:date="2017-09-11T11:56: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16" w:author="Myungjune@LGE" w:date="2017-09-11T12:04:00Z" w:initials=" ">
    <w:p w:rsidR="003E1107" w:rsidRDefault="003E1107">
      <w:pPr>
        <w:pStyle w:val="CommentText"/>
        <w:rPr>
          <w:lang w:eastAsia="ko-KR"/>
        </w:rPr>
      </w:pPr>
      <w:r>
        <w:rPr>
          <w:rStyle w:val="CommentReference"/>
        </w:rPr>
        <w:annotationRef/>
      </w:r>
      <w:r>
        <w:rPr>
          <w:lang w:eastAsia="ko-KR"/>
        </w:rPr>
        <w:t>Divide</w:t>
      </w:r>
      <w:r>
        <w:rPr>
          <w:rFonts w:hint="eastAsia"/>
          <w:lang w:eastAsia="ko-KR"/>
        </w:rPr>
        <w:t xml:space="preserve"> </w:t>
      </w:r>
      <w:r>
        <w:rPr>
          <w:lang w:eastAsia="ko-KR"/>
        </w:rPr>
        <w:t>bullet</w:t>
      </w:r>
    </w:p>
  </w:comment>
  <w:comment w:id="419" w:author="Myungjune@LGE" w:date="2017-09-11T12:06:00Z" w:initials=" ">
    <w:p w:rsidR="003E1107" w:rsidRDefault="003E1107">
      <w:pPr>
        <w:pStyle w:val="CommentText"/>
        <w:rPr>
          <w:lang w:eastAsia="ko-KR"/>
        </w:rPr>
      </w:pPr>
      <w:r>
        <w:rPr>
          <w:rStyle w:val="CommentReference"/>
        </w:rPr>
        <w:annotationRef/>
      </w:r>
      <w:r>
        <w:rPr>
          <w:rFonts w:hint="eastAsia"/>
          <w:lang w:eastAsia="ko-KR"/>
        </w:rPr>
        <w:t>Apply style B2</w:t>
      </w:r>
    </w:p>
  </w:comment>
  <w:comment w:id="421" w:author="Myungjune@LGE" w:date="2017-09-11T12:06:00Z" w:initials=" ">
    <w:p w:rsidR="003E1107" w:rsidRDefault="003E1107">
      <w:pPr>
        <w:pStyle w:val="CommentText"/>
        <w:rPr>
          <w:lang w:eastAsia="ko-KR"/>
        </w:rPr>
      </w:pPr>
      <w:r>
        <w:rPr>
          <w:rStyle w:val="CommentReference"/>
        </w:rPr>
        <w:annotationRef/>
      </w:r>
      <w:r>
        <w:rPr>
          <w:rFonts w:hint="eastAsia"/>
          <w:lang w:eastAsia="ko-KR"/>
        </w:rPr>
        <w:t>typo</w:t>
      </w:r>
    </w:p>
  </w:comment>
  <w:comment w:id="424" w:author="Myungjune@LGE" w:date="2017-09-11T12:08:00Z" w:initials=" ">
    <w:p w:rsidR="003E1107" w:rsidRPr="00E014D0" w:rsidRDefault="003E1107">
      <w:pPr>
        <w:pStyle w:val="CommentText"/>
        <w:rPr>
          <w:lang w:val="en-US"/>
        </w:rPr>
      </w:pPr>
      <w:r>
        <w:rPr>
          <w:rStyle w:val="CommentReference"/>
        </w:rPr>
        <w:annotationRef/>
      </w:r>
      <w:r>
        <w:rPr>
          <w:lang w:val="en-US"/>
        </w:rPr>
        <w:t>wording</w:t>
      </w:r>
    </w:p>
  </w:comment>
  <w:comment w:id="429" w:author="Myungjune@LGE" w:date="2017-09-11T12:09: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35" w:author="Myungjune@LGE" w:date="2017-09-11T12:1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38" w:author="Myungjune@LGE" w:date="2017-09-11T12:1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41" w:author="Myungjune@LGE" w:date="2017-09-11T12:1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44" w:author="Myungjune@LGE" w:date="2017-09-11T12:1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47" w:author="Myungjune@LGE" w:date="2017-09-11T12:10: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52" w:author="Myungjune@LGE" w:date="2017-09-11T12:11: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58" w:author="Myungjune@LGE" w:date="2017-09-11T12:12:00Z" w:initials=" ">
    <w:p w:rsidR="003E1107" w:rsidRDefault="003E1107">
      <w:pPr>
        <w:pStyle w:val="CommentText"/>
        <w:rPr>
          <w:lang w:eastAsia="ko-KR"/>
        </w:rPr>
      </w:pPr>
      <w:r>
        <w:rPr>
          <w:rStyle w:val="CommentReference"/>
        </w:rPr>
        <w:annotationRef/>
      </w:r>
      <w:r>
        <w:rPr>
          <w:rFonts w:hint="eastAsia"/>
          <w:lang w:eastAsia="ko-KR"/>
        </w:rPr>
        <w:t>numbering</w:t>
      </w:r>
    </w:p>
  </w:comment>
  <w:comment w:id="457" w:author="Myungjune@LGE" w:date="2017-09-11T12:12:00Z" w:initials=" ">
    <w:p w:rsidR="003E1107" w:rsidRDefault="003E1107">
      <w:pPr>
        <w:pStyle w:val="CommentText"/>
        <w:rPr>
          <w:lang w:eastAsia="ko-KR"/>
        </w:rPr>
      </w:pPr>
      <w:r>
        <w:rPr>
          <w:rStyle w:val="CommentReference"/>
        </w:rPr>
        <w:annotationRef/>
      </w:r>
      <w:r>
        <w:rPr>
          <w:rFonts w:hint="eastAsia"/>
          <w:lang w:eastAsia="ko-KR"/>
        </w:rPr>
        <w:t>A</w:t>
      </w:r>
      <w:r>
        <w:rPr>
          <w:lang w:eastAsia="ko-KR"/>
        </w:rPr>
        <w:t>pply style NOTE</w:t>
      </w:r>
    </w:p>
  </w:comment>
  <w:comment w:id="460" w:author="Myungjune@LGE" w:date="2017-09-11T12:12: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63" w:author="Myungjune@LGE" w:date="2017-09-11T12:12:00Z" w:initials=" ">
    <w:p w:rsidR="003E1107" w:rsidRPr="004153A9" w:rsidRDefault="003E1107">
      <w:pPr>
        <w:pStyle w:val="CommentText"/>
        <w:rPr>
          <w:lang w:val="en-US"/>
        </w:rPr>
      </w:pPr>
      <w:r>
        <w:rPr>
          <w:rStyle w:val="CommentReference"/>
        </w:rPr>
        <w:annotationRef/>
      </w:r>
      <w:r>
        <w:rPr>
          <w:lang w:val="en-US"/>
        </w:rPr>
        <w:t>numbering</w:t>
      </w:r>
    </w:p>
  </w:comment>
  <w:comment w:id="465" w:author="Myungjune@LGE" w:date="2017-09-11T12:13: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69" w:author="Myungjune@LGE" w:date="2017-09-11T12:13:00Z" w:initials=" ">
    <w:p w:rsidR="003E1107" w:rsidRDefault="003E1107">
      <w:pPr>
        <w:pStyle w:val="CommentText"/>
        <w:rPr>
          <w:lang w:eastAsia="ko-KR"/>
        </w:rPr>
      </w:pPr>
      <w:r>
        <w:rPr>
          <w:rStyle w:val="CommentReference"/>
        </w:rPr>
        <w:annotationRef/>
      </w:r>
      <w:r>
        <w:rPr>
          <w:rFonts w:hint="eastAsia"/>
          <w:lang w:eastAsia="ko-KR"/>
        </w:rPr>
        <w:t>numbering</w:t>
      </w:r>
    </w:p>
  </w:comment>
  <w:comment w:id="472" w:author="Myungjune@LGE" w:date="2017-09-11T12:13:00Z" w:initials=" ">
    <w:p w:rsidR="003E1107" w:rsidRDefault="003E1107">
      <w:pPr>
        <w:pStyle w:val="CommentText"/>
        <w:rPr>
          <w:lang w:eastAsia="ko-KR"/>
        </w:rPr>
      </w:pPr>
      <w:r>
        <w:rPr>
          <w:rStyle w:val="CommentReference"/>
        </w:rPr>
        <w:annotationRef/>
      </w:r>
      <w:r>
        <w:rPr>
          <w:rFonts w:hint="eastAsia"/>
          <w:lang w:eastAsia="ko-KR"/>
        </w:rPr>
        <w:t>numbering</w:t>
      </w:r>
    </w:p>
  </w:comment>
  <w:comment w:id="478" w:author="Myungjune@LGE" w:date="2017-09-11T12:15:00Z" w:initials=" ">
    <w:p w:rsidR="003E1107" w:rsidRDefault="003E1107">
      <w:pPr>
        <w:pStyle w:val="CommentText"/>
        <w:rPr>
          <w:lang w:eastAsia="ko-KR"/>
        </w:rPr>
      </w:pPr>
      <w:r>
        <w:rPr>
          <w:rStyle w:val="CommentReference"/>
        </w:rPr>
        <w:annotationRef/>
      </w:r>
      <w:r>
        <w:rPr>
          <w:rFonts w:hint="eastAsia"/>
          <w:lang w:eastAsia="ko-KR"/>
        </w:rPr>
        <w:t>Reference number</w:t>
      </w:r>
    </w:p>
  </w:comment>
  <w:comment w:id="476" w:author="Myungjune@LGE" w:date="2017-09-11T12:15:00Z" w:initials=" ">
    <w:p w:rsidR="003E1107" w:rsidRDefault="003E1107">
      <w:pPr>
        <w:pStyle w:val="CommentText"/>
        <w:rPr>
          <w:lang w:eastAsia="ko-KR"/>
        </w:rPr>
      </w:pPr>
      <w:r>
        <w:rPr>
          <w:rStyle w:val="CommentReference"/>
        </w:rPr>
        <w:annotationRef/>
      </w:r>
      <w:r>
        <w:rPr>
          <w:rFonts w:hint="eastAsia"/>
          <w:lang w:eastAsia="ko-KR"/>
        </w:rPr>
        <w:t>Remove highlight</w:t>
      </w:r>
    </w:p>
  </w:comment>
  <w:comment w:id="486" w:author="Myungjune@LGE" w:date="2017-09-11T12:15:00Z" w:initials=" ">
    <w:p w:rsidR="003E1107" w:rsidRDefault="003E1107">
      <w:pPr>
        <w:pStyle w:val="CommentText"/>
        <w:rPr>
          <w:lang w:eastAsia="ko-KR"/>
        </w:rPr>
      </w:pPr>
      <w:r>
        <w:rPr>
          <w:rStyle w:val="CommentReference"/>
        </w:rPr>
        <w:annotationRef/>
      </w:r>
      <w:r>
        <w:rPr>
          <w:rFonts w:hint="eastAsia"/>
          <w:lang w:eastAsia="ko-KR"/>
        </w:rPr>
        <w:t>Remove numbering</w:t>
      </w:r>
    </w:p>
  </w:comment>
  <w:comment w:id="489" w:author="Myungjune@LGE" w:date="2017-09-11T12:1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498" w:author="Myungjune@LGE" w:date="2017-09-11T12:21:00Z" w:initials=" ">
    <w:p w:rsidR="003E1107" w:rsidRDefault="003E1107">
      <w:pPr>
        <w:pStyle w:val="CommentText"/>
        <w:rPr>
          <w:lang w:eastAsia="ko-KR"/>
        </w:rPr>
      </w:pPr>
      <w:r>
        <w:rPr>
          <w:rStyle w:val="CommentReference"/>
        </w:rPr>
        <w:annotationRef/>
      </w:r>
      <w:r>
        <w:rPr>
          <w:rFonts w:hint="eastAsia"/>
          <w:lang w:eastAsia="ko-KR"/>
        </w:rPr>
        <w:t>Reference nu</w:t>
      </w:r>
      <w:r>
        <w:rPr>
          <w:lang w:eastAsia="ko-KR"/>
        </w:rPr>
        <w:t>mber</w:t>
      </w:r>
    </w:p>
  </w:comment>
  <w:comment w:id="496" w:author="Myungjune@LGE" w:date="2017-09-11T12:22:00Z" w:initials=" ">
    <w:p w:rsidR="003E1107" w:rsidRDefault="003E1107">
      <w:pPr>
        <w:pStyle w:val="CommentText"/>
        <w:rPr>
          <w:lang w:eastAsia="ko-KR"/>
        </w:rPr>
      </w:pPr>
      <w:r>
        <w:rPr>
          <w:rStyle w:val="CommentReference"/>
        </w:rPr>
        <w:annotationRef/>
      </w:r>
      <w:r>
        <w:rPr>
          <w:rFonts w:hint="eastAsia"/>
          <w:lang w:eastAsia="ko-KR"/>
        </w:rPr>
        <w:t>Re</w:t>
      </w:r>
      <w:r>
        <w:rPr>
          <w:lang w:eastAsia="ko-KR"/>
        </w:rPr>
        <w:t>move highlight</w:t>
      </w:r>
    </w:p>
  </w:comment>
  <w:comment w:id="507" w:author="Myungjune@LGE" w:date="2017-09-13T11:30:00Z" w:initials=" ">
    <w:p w:rsidR="003E1107" w:rsidRDefault="003E1107">
      <w:pPr>
        <w:pStyle w:val="CommentText"/>
        <w:rPr>
          <w:lang w:eastAsia="ko-KR"/>
        </w:rPr>
      </w:pPr>
      <w:r>
        <w:rPr>
          <w:rStyle w:val="CommentReference"/>
        </w:rPr>
        <w:annotationRef/>
      </w:r>
      <w:r>
        <w:rPr>
          <w:lang w:eastAsia="ko-KR"/>
        </w:rPr>
        <w:t>Divide Bullet</w:t>
      </w:r>
    </w:p>
  </w:comment>
  <w:comment w:id="508" w:author="Myungjune@LGE" w:date="2017-09-11T12:23: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11" w:author="Myungjune@LGE" w:date="2017-09-11T12:23: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17" w:author="Myungjune@LGE" w:date="2017-09-11T12:30:00Z" w:initials=" ">
    <w:p w:rsidR="003E1107" w:rsidRDefault="003E1107">
      <w:pPr>
        <w:pStyle w:val="CommentText"/>
        <w:rPr>
          <w:lang w:eastAsia="ko-KR"/>
        </w:rPr>
      </w:pPr>
      <w:r>
        <w:rPr>
          <w:rStyle w:val="CommentReference"/>
        </w:rPr>
        <w:annotationRef/>
      </w:r>
      <w:r>
        <w:rPr>
          <w:rFonts w:hint="eastAsia"/>
          <w:lang w:eastAsia="ko-KR"/>
        </w:rPr>
        <w:t>t</w:t>
      </w:r>
      <w:r>
        <w:rPr>
          <w:lang w:eastAsia="ko-KR"/>
        </w:rPr>
        <w:t>ypo</w:t>
      </w:r>
    </w:p>
  </w:comment>
  <w:comment w:id="520" w:author="Myungjune@LGE" w:date="2017-09-11T12:34:00Z" w:initials=" ">
    <w:p w:rsidR="003E1107" w:rsidRPr="00B3773B" w:rsidRDefault="003E1107">
      <w:pPr>
        <w:pStyle w:val="CommentText"/>
        <w:rPr>
          <w:lang/>
        </w:rPr>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25" w:author="Myungjune@LGE" w:date="2017-09-11T12:3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30" w:author="Myungjune@LGE" w:date="2017-09-11T12:3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33" w:author="Myungjune@LGE" w:date="2017-09-11T12:37: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 w:id="546" w:author="Myungjune@LGE" w:date="2017-09-11T12:38:00Z" w:initials=" ">
    <w:p w:rsidR="003E1107" w:rsidRDefault="003E1107">
      <w:pPr>
        <w:pStyle w:val="CommentText"/>
      </w:pPr>
      <w:r>
        <w:rPr>
          <w:rStyle w:val="CommentReference"/>
        </w:rPr>
        <w:annotationRef/>
      </w:r>
      <w:r>
        <w:rPr>
          <w:rFonts w:hint="eastAsia"/>
          <w:lang w:eastAsia="ko-KR"/>
        </w:rPr>
        <w:t xml:space="preserve">Change to </w:t>
      </w:r>
      <w:r>
        <w:rPr>
          <w:lang w:eastAsia="ko-KR"/>
        </w:rPr>
        <w:t>non-b</w:t>
      </w:r>
      <w:r w:rsidRPr="00CD20E2">
        <w:rPr>
          <w:lang w:eastAsia="ko-KR"/>
        </w:rPr>
        <w:t xml:space="preserve">reaking </w:t>
      </w:r>
      <w:r>
        <w:rPr>
          <w:lang w:val="en-US" w:eastAsia="ko-KR"/>
        </w:rPr>
        <w:t>s</w:t>
      </w:r>
      <w:r w:rsidRPr="00CD20E2">
        <w:rPr>
          <w:lang w:eastAsia="ko-KR"/>
        </w:rPr>
        <w:t>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8F1521" w15:done="0"/>
  <w15:commentEx w15:paraId="412A6E07" w15:done="0"/>
  <w15:commentEx w15:paraId="13CBD09F" w15:done="0"/>
  <w15:commentEx w15:paraId="0D0F2195" w15:done="0"/>
  <w15:commentEx w15:paraId="1887FEFD" w15:done="0"/>
  <w15:commentEx w15:paraId="344DE9AE" w15:done="0"/>
  <w15:commentEx w15:paraId="2C0A93C6" w15:done="0"/>
  <w15:commentEx w15:paraId="2CD3EB6C" w15:done="0"/>
  <w15:commentEx w15:paraId="58FB5591" w15:done="0"/>
  <w15:commentEx w15:paraId="3D0E7285" w15:done="0"/>
  <w15:commentEx w15:paraId="6E4C1FCC" w15:done="0"/>
  <w15:commentEx w15:paraId="796CB9E2" w15:done="0"/>
  <w15:commentEx w15:paraId="5B241F24" w15:done="0"/>
  <w15:commentEx w15:paraId="13CB94A7" w15:done="0"/>
  <w15:commentEx w15:paraId="041285B7" w15:done="0"/>
  <w15:commentEx w15:paraId="55A0760D" w15:done="0"/>
  <w15:commentEx w15:paraId="07DDAFE3" w15:done="0"/>
  <w15:commentEx w15:paraId="5EB13ECD" w15:done="0"/>
  <w15:commentEx w15:paraId="50C3262C" w15:done="0"/>
  <w15:commentEx w15:paraId="699C4ECF" w15:done="0"/>
  <w15:commentEx w15:paraId="2C883976" w15:done="0"/>
  <w15:commentEx w15:paraId="01112AAE" w15:done="0"/>
  <w15:commentEx w15:paraId="0A9EFB47" w15:done="0"/>
  <w15:commentEx w15:paraId="101A90C3" w15:done="0"/>
  <w15:commentEx w15:paraId="66305022" w15:done="0"/>
  <w15:commentEx w15:paraId="667F0EE4" w15:done="0"/>
  <w15:commentEx w15:paraId="336B1D97" w15:done="0"/>
  <w15:commentEx w15:paraId="2F5AFEC0" w15:done="0"/>
  <w15:commentEx w15:paraId="03AB90DA" w15:done="0"/>
  <w15:commentEx w15:paraId="67E0B0B1" w15:done="0"/>
  <w15:commentEx w15:paraId="31E76AAA" w15:done="0"/>
  <w15:commentEx w15:paraId="15F3D8F9" w15:done="0"/>
  <w15:commentEx w15:paraId="46D77A6F" w15:done="0"/>
  <w15:commentEx w15:paraId="5380D415" w15:done="0"/>
  <w15:commentEx w15:paraId="105508B7" w15:done="0"/>
  <w15:commentEx w15:paraId="293C1B37" w15:done="0"/>
  <w15:commentEx w15:paraId="01ECD271" w15:done="0"/>
  <w15:commentEx w15:paraId="7551FB22" w15:done="0"/>
  <w15:commentEx w15:paraId="651C4F7F" w15:done="0"/>
  <w15:commentEx w15:paraId="0A22AD8E" w15:done="0"/>
  <w15:commentEx w15:paraId="6F68E212" w15:done="0"/>
  <w15:commentEx w15:paraId="25B5C34D" w15:done="0"/>
  <w15:commentEx w15:paraId="49123711" w15:done="0"/>
  <w15:commentEx w15:paraId="5AD755B3" w15:done="0"/>
  <w15:commentEx w15:paraId="11FF9BA8" w15:done="0"/>
  <w15:commentEx w15:paraId="16033787" w15:done="0"/>
  <w15:commentEx w15:paraId="1475F210" w15:done="0"/>
  <w15:commentEx w15:paraId="0BD41640" w15:done="0"/>
  <w15:commentEx w15:paraId="62663ED5" w15:done="0"/>
  <w15:commentEx w15:paraId="07856A51" w15:done="0"/>
  <w15:commentEx w15:paraId="244C5F59" w15:done="0"/>
  <w15:commentEx w15:paraId="20F29C78" w15:done="0"/>
  <w15:commentEx w15:paraId="166977D8" w15:done="0"/>
  <w15:commentEx w15:paraId="6727618C" w15:done="0"/>
  <w15:commentEx w15:paraId="6CD62E05" w15:done="0"/>
  <w15:commentEx w15:paraId="6FB060D0" w15:done="0"/>
  <w15:commentEx w15:paraId="2438AA71" w15:done="0"/>
  <w15:commentEx w15:paraId="5C7EF416" w15:done="0"/>
  <w15:commentEx w15:paraId="0D66D8D2" w15:done="0"/>
  <w15:commentEx w15:paraId="3D98A830" w15:done="0"/>
  <w15:commentEx w15:paraId="2479003F" w15:done="0"/>
  <w15:commentEx w15:paraId="510B3D50" w15:done="0"/>
  <w15:commentEx w15:paraId="373C0A64" w15:done="0"/>
  <w15:commentEx w15:paraId="1567807D" w15:done="0"/>
  <w15:commentEx w15:paraId="3EB8ECF0" w15:done="0"/>
  <w15:commentEx w15:paraId="57668F80" w15:done="0"/>
  <w15:commentEx w15:paraId="149BF2F3" w15:done="0"/>
  <w15:commentEx w15:paraId="3DC418C3" w15:done="0"/>
  <w15:commentEx w15:paraId="26F6CB6E" w15:done="0"/>
  <w15:commentEx w15:paraId="64E70596" w15:done="0"/>
  <w15:commentEx w15:paraId="0DCE4867" w15:done="0"/>
  <w15:commentEx w15:paraId="3DBC4307" w15:done="0"/>
  <w15:commentEx w15:paraId="7A643270" w15:done="0"/>
  <w15:commentEx w15:paraId="70EFFD27" w15:done="0"/>
  <w15:commentEx w15:paraId="41CFB4C8" w15:done="0"/>
  <w15:commentEx w15:paraId="585740FC" w15:done="0"/>
  <w15:commentEx w15:paraId="2664E5B4" w15:done="0"/>
  <w15:commentEx w15:paraId="07CD0249" w15:done="0"/>
  <w15:commentEx w15:paraId="5EDD6077" w15:done="0"/>
  <w15:commentEx w15:paraId="6DCAAD0A" w15:done="0"/>
  <w15:commentEx w15:paraId="135D437C" w15:done="0"/>
  <w15:commentEx w15:paraId="7BF2A06B" w15:done="0"/>
  <w15:commentEx w15:paraId="260127CD" w15:done="0"/>
  <w15:commentEx w15:paraId="1560B1ED" w15:done="0"/>
  <w15:commentEx w15:paraId="39968B65" w15:done="0"/>
  <w15:commentEx w15:paraId="5F6E614E" w15:done="0"/>
  <w15:commentEx w15:paraId="2897CF58" w15:done="0"/>
  <w15:commentEx w15:paraId="32F4BC3A" w15:done="0"/>
  <w15:commentEx w15:paraId="62FA2CEC" w15:done="0"/>
  <w15:commentEx w15:paraId="662ACDF0" w15:done="0"/>
  <w15:commentEx w15:paraId="14B6432E" w15:done="0"/>
  <w15:commentEx w15:paraId="66F49D2E" w15:done="0"/>
  <w15:commentEx w15:paraId="7C848C2D" w15:done="0"/>
  <w15:commentEx w15:paraId="5A926F38" w15:done="0"/>
  <w15:commentEx w15:paraId="104AB219" w15:done="0"/>
  <w15:commentEx w15:paraId="6EB0A99B" w15:done="0"/>
  <w15:commentEx w15:paraId="69269258" w15:done="0"/>
  <w15:commentEx w15:paraId="33B65796" w15:done="0"/>
  <w15:commentEx w15:paraId="7F923063" w15:done="0"/>
  <w15:commentEx w15:paraId="77A09F43" w15:done="0"/>
  <w15:commentEx w15:paraId="5A8F4779" w15:done="0"/>
  <w15:commentEx w15:paraId="3533CF31" w15:done="0"/>
  <w15:commentEx w15:paraId="62E9CFD8" w15:done="0"/>
  <w15:commentEx w15:paraId="443652EB" w15:done="0"/>
  <w15:commentEx w15:paraId="6173654F" w15:done="0"/>
  <w15:commentEx w15:paraId="3C9E30F7" w15:done="0"/>
  <w15:commentEx w15:paraId="329A3E4A" w15:done="0"/>
  <w15:commentEx w15:paraId="62546D94" w15:done="0"/>
  <w15:commentEx w15:paraId="5BFCB8A8" w15:done="0"/>
  <w15:commentEx w15:paraId="0944E278" w15:done="0"/>
  <w15:commentEx w15:paraId="32B0DC7A" w15:done="0"/>
  <w15:commentEx w15:paraId="460707B7" w15:done="0"/>
  <w15:commentEx w15:paraId="16BFD7B1" w15:done="0"/>
  <w15:commentEx w15:paraId="58C25D78" w15:done="0"/>
  <w15:commentEx w15:paraId="338898F7" w15:done="0"/>
  <w15:commentEx w15:paraId="1A610371" w15:done="0"/>
  <w15:commentEx w15:paraId="16CDB303" w15:done="0"/>
  <w15:commentEx w15:paraId="6C592CF7" w15:done="0"/>
  <w15:commentEx w15:paraId="341EE662" w15:done="0"/>
  <w15:commentEx w15:paraId="207911C0" w15:done="0"/>
  <w15:commentEx w15:paraId="5FAAA58D" w15:done="0"/>
  <w15:commentEx w15:paraId="309DF1E8" w15:done="0"/>
  <w15:commentEx w15:paraId="36562966" w15:done="0"/>
  <w15:commentEx w15:paraId="227EF8E9" w15:done="0"/>
  <w15:commentEx w15:paraId="7C1FC7BA" w15:done="0"/>
  <w15:commentEx w15:paraId="6A3E168A" w15:done="0"/>
  <w15:commentEx w15:paraId="6AF3A298" w15:done="0"/>
  <w15:commentEx w15:paraId="1FB181BB" w15:done="0"/>
  <w15:commentEx w15:paraId="77CA949C" w15:done="0"/>
  <w15:commentEx w15:paraId="31B40EEC" w15:done="0"/>
  <w15:commentEx w15:paraId="63AD3D16" w15:done="0"/>
  <w15:commentEx w15:paraId="080D6E88" w15:done="0"/>
  <w15:commentEx w15:paraId="0655FC5A" w15:done="0"/>
  <w15:commentEx w15:paraId="2BBEAADD" w15:done="0"/>
  <w15:commentEx w15:paraId="4CADB388" w15:done="0"/>
  <w15:commentEx w15:paraId="3ECD3AAE" w15:done="0"/>
  <w15:commentEx w15:paraId="6250E99E" w15:done="0"/>
  <w15:commentEx w15:paraId="551F4C61" w15:done="0"/>
  <w15:commentEx w15:paraId="2CC21A5A" w15:done="0"/>
  <w15:commentEx w15:paraId="2D79C4DD" w15:done="0"/>
  <w15:commentEx w15:paraId="338227C8" w15:done="0"/>
  <w15:commentEx w15:paraId="233CE0CD" w15:done="0"/>
  <w15:commentEx w15:paraId="20EA6993" w15:done="0"/>
  <w15:commentEx w15:paraId="5BE0E5CC" w15:done="0"/>
  <w15:commentEx w15:paraId="2C7CA103" w15:done="0"/>
  <w15:commentEx w15:paraId="5DDCA231" w15:done="0"/>
  <w15:commentEx w15:paraId="74471EE5" w15:done="0"/>
  <w15:commentEx w15:paraId="67792303" w15:done="0"/>
  <w15:commentEx w15:paraId="3473F9C9" w15:done="0"/>
  <w15:commentEx w15:paraId="60426B4F" w15:done="0"/>
  <w15:commentEx w15:paraId="6F1BA6FD" w15:done="0"/>
  <w15:commentEx w15:paraId="12E22A54" w15:done="0"/>
  <w15:commentEx w15:paraId="097E9A1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386" w:rsidRDefault="003F1386">
      <w:r>
        <w:separator/>
      </w:r>
    </w:p>
  </w:endnote>
  <w:endnote w:type="continuationSeparator" w:id="0">
    <w:p w:rsidR="003F1386" w:rsidRDefault="003F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107" w:rsidRDefault="003E110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386" w:rsidRDefault="003F1386">
      <w:r>
        <w:separator/>
      </w:r>
    </w:p>
  </w:footnote>
  <w:footnote w:type="continuationSeparator" w:id="0">
    <w:p w:rsidR="003F1386" w:rsidRDefault="003F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107" w:rsidRDefault="003E11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107" w:rsidRDefault="003E110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107" w:rsidRDefault="003E11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12"/>
  </w:num>
  <w:num w:numId="3">
    <w:abstractNumId w:val="11"/>
  </w:num>
  <w:num w:numId="4">
    <w:abstractNumId w:val="14"/>
  </w:num>
  <w:num w:numId="5">
    <w:abstractNumId w:val="19"/>
  </w:num>
  <w:num w:numId="6">
    <w:abstractNumId w:val="22"/>
  </w:num>
  <w:num w:numId="7">
    <w:abstractNumId w:val="29"/>
  </w:num>
  <w:num w:numId="8">
    <w:abstractNumId w:val="5"/>
  </w:num>
  <w:num w:numId="9">
    <w:abstractNumId w:val="4"/>
  </w:num>
  <w:num w:numId="10">
    <w:abstractNumId w:val="9"/>
  </w:num>
  <w:num w:numId="11">
    <w:abstractNumId w:val="20"/>
  </w:num>
  <w:num w:numId="12">
    <w:abstractNumId w:val="27"/>
  </w:num>
  <w:num w:numId="13">
    <w:abstractNumId w:val="26"/>
  </w:num>
  <w:num w:numId="14">
    <w:abstractNumId w:val="7"/>
  </w:num>
  <w:num w:numId="15">
    <w:abstractNumId w:val="13"/>
  </w:num>
  <w:num w:numId="16">
    <w:abstractNumId w:val="0"/>
  </w:num>
  <w:num w:numId="17">
    <w:abstractNumId w:val="1"/>
  </w:num>
  <w:num w:numId="18">
    <w:abstractNumId w:val="18"/>
  </w:num>
  <w:num w:numId="19">
    <w:abstractNumId w:val="6"/>
  </w:num>
  <w:num w:numId="20">
    <w:abstractNumId w:val="10"/>
  </w:num>
  <w:num w:numId="21">
    <w:abstractNumId w:val="21"/>
  </w:num>
  <w:num w:numId="22">
    <w:abstractNumId w:val="25"/>
  </w:num>
  <w:num w:numId="23">
    <w:abstractNumId w:val="8"/>
  </w:num>
  <w:num w:numId="24">
    <w:abstractNumId w:val="16"/>
  </w:num>
  <w:num w:numId="25">
    <w:abstractNumId w:val="30"/>
  </w:num>
  <w:num w:numId="26">
    <w:abstractNumId w:val="28"/>
  </w:num>
  <w:num w:numId="27">
    <w:abstractNumId w:val="17"/>
  </w:num>
  <w:num w:numId="28">
    <w:abstractNumId w:val="24"/>
  </w:num>
  <w:num w:numId="29">
    <w:abstractNumId w:val="2"/>
  </w:num>
  <w:num w:numId="30">
    <w:abstractNumId w:val="23"/>
  </w:num>
  <w:num w:numId="3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Huawei-SB1">
    <w15:presenceInfo w15:providerId="None" w15:userId="Huawei-S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stroke weight=".5pt"/>
    </o:shapedefaults>
  </w:hdrShapeDefaults>
  <w:footnotePr>
    <w:numRestart w:val="eachSect"/>
    <w:footnote w:id="-1"/>
    <w:footnote w:id="0"/>
  </w:footnotePr>
  <w:endnotePr>
    <w:endnote w:id="-1"/>
    <w:endnote w:id="0"/>
  </w:endnotePr>
  <w:compat>
    <w:doNotUseHTMLParagraphAutoSpacing/>
    <w:useFELayout/>
  </w:compat>
  <w:rsids>
    <w:rsidRoot w:val="004E213A"/>
    <w:rsid w:val="00001CDD"/>
    <w:rsid w:val="00002A93"/>
    <w:rsid w:val="00003E25"/>
    <w:rsid w:val="000048E9"/>
    <w:rsid w:val="0000746F"/>
    <w:rsid w:val="00010122"/>
    <w:rsid w:val="00010343"/>
    <w:rsid w:val="0001502C"/>
    <w:rsid w:val="000158B4"/>
    <w:rsid w:val="00020006"/>
    <w:rsid w:val="000200BA"/>
    <w:rsid w:val="00021D84"/>
    <w:rsid w:val="00022472"/>
    <w:rsid w:val="00027A7E"/>
    <w:rsid w:val="00030948"/>
    <w:rsid w:val="00033397"/>
    <w:rsid w:val="00037A07"/>
    <w:rsid w:val="00040095"/>
    <w:rsid w:val="00040C87"/>
    <w:rsid w:val="0004556D"/>
    <w:rsid w:val="00046A1B"/>
    <w:rsid w:val="00047705"/>
    <w:rsid w:val="00047714"/>
    <w:rsid w:val="00051834"/>
    <w:rsid w:val="00054A22"/>
    <w:rsid w:val="0005693E"/>
    <w:rsid w:val="00056CFB"/>
    <w:rsid w:val="0006130C"/>
    <w:rsid w:val="000655A6"/>
    <w:rsid w:val="000701F3"/>
    <w:rsid w:val="00070913"/>
    <w:rsid w:val="00073CE7"/>
    <w:rsid w:val="00080512"/>
    <w:rsid w:val="00084DF8"/>
    <w:rsid w:val="0009325B"/>
    <w:rsid w:val="0009778E"/>
    <w:rsid w:val="000A1283"/>
    <w:rsid w:val="000B0E03"/>
    <w:rsid w:val="000B6ABB"/>
    <w:rsid w:val="000B777D"/>
    <w:rsid w:val="000C24B4"/>
    <w:rsid w:val="000D26EE"/>
    <w:rsid w:val="000D43B8"/>
    <w:rsid w:val="000D4BC3"/>
    <w:rsid w:val="000D58AB"/>
    <w:rsid w:val="000E2061"/>
    <w:rsid w:val="000E4820"/>
    <w:rsid w:val="000E4EA1"/>
    <w:rsid w:val="000E53EF"/>
    <w:rsid w:val="000E5719"/>
    <w:rsid w:val="000F322F"/>
    <w:rsid w:val="000F7F56"/>
    <w:rsid w:val="001000AB"/>
    <w:rsid w:val="0010665B"/>
    <w:rsid w:val="00110277"/>
    <w:rsid w:val="001178A2"/>
    <w:rsid w:val="00117A94"/>
    <w:rsid w:val="00123F97"/>
    <w:rsid w:val="00124DA7"/>
    <w:rsid w:val="00134504"/>
    <w:rsid w:val="00137E33"/>
    <w:rsid w:val="00141584"/>
    <w:rsid w:val="001554E7"/>
    <w:rsid w:val="00160880"/>
    <w:rsid w:val="00162905"/>
    <w:rsid w:val="0016310C"/>
    <w:rsid w:val="00165BD2"/>
    <w:rsid w:val="00167C98"/>
    <w:rsid w:val="0017025F"/>
    <w:rsid w:val="0017199C"/>
    <w:rsid w:val="00173411"/>
    <w:rsid w:val="001738C5"/>
    <w:rsid w:val="0018033A"/>
    <w:rsid w:val="001829EF"/>
    <w:rsid w:val="0019067B"/>
    <w:rsid w:val="00194E42"/>
    <w:rsid w:val="001A09BC"/>
    <w:rsid w:val="001A1CCC"/>
    <w:rsid w:val="001A5ACE"/>
    <w:rsid w:val="001B074A"/>
    <w:rsid w:val="001B36F9"/>
    <w:rsid w:val="001B3912"/>
    <w:rsid w:val="001B5B65"/>
    <w:rsid w:val="001C4845"/>
    <w:rsid w:val="001D02C2"/>
    <w:rsid w:val="001D27E0"/>
    <w:rsid w:val="001D29A0"/>
    <w:rsid w:val="001D3751"/>
    <w:rsid w:val="001D6120"/>
    <w:rsid w:val="001D6745"/>
    <w:rsid w:val="001D6926"/>
    <w:rsid w:val="001E0205"/>
    <w:rsid w:val="001F168B"/>
    <w:rsid w:val="001F4871"/>
    <w:rsid w:val="001F5F0E"/>
    <w:rsid w:val="001F6814"/>
    <w:rsid w:val="0020281B"/>
    <w:rsid w:val="00204EDE"/>
    <w:rsid w:val="00205601"/>
    <w:rsid w:val="00206C64"/>
    <w:rsid w:val="00211FEB"/>
    <w:rsid w:val="0021461C"/>
    <w:rsid w:val="00221F15"/>
    <w:rsid w:val="002340D8"/>
    <w:rsid w:val="002347A2"/>
    <w:rsid w:val="002352C5"/>
    <w:rsid w:val="002354FC"/>
    <w:rsid w:val="002365D8"/>
    <w:rsid w:val="002431F6"/>
    <w:rsid w:val="002453E5"/>
    <w:rsid w:val="00252013"/>
    <w:rsid w:val="002532BF"/>
    <w:rsid w:val="002546C7"/>
    <w:rsid w:val="002569CC"/>
    <w:rsid w:val="002573A7"/>
    <w:rsid w:val="0026562C"/>
    <w:rsid w:val="0026700F"/>
    <w:rsid w:val="00273670"/>
    <w:rsid w:val="00273AFF"/>
    <w:rsid w:val="0028029C"/>
    <w:rsid w:val="0028651B"/>
    <w:rsid w:val="00286D56"/>
    <w:rsid w:val="00296F7F"/>
    <w:rsid w:val="002A369F"/>
    <w:rsid w:val="002A4584"/>
    <w:rsid w:val="002A56E0"/>
    <w:rsid w:val="002B2700"/>
    <w:rsid w:val="002B4226"/>
    <w:rsid w:val="002B6D66"/>
    <w:rsid w:val="002C00A7"/>
    <w:rsid w:val="002C0905"/>
    <w:rsid w:val="002D0E7D"/>
    <w:rsid w:val="002D19E7"/>
    <w:rsid w:val="002D20A3"/>
    <w:rsid w:val="002D219E"/>
    <w:rsid w:val="002D24E1"/>
    <w:rsid w:val="002D3BEF"/>
    <w:rsid w:val="002D590A"/>
    <w:rsid w:val="002E0DE8"/>
    <w:rsid w:val="002E28A3"/>
    <w:rsid w:val="002E567E"/>
    <w:rsid w:val="002E785A"/>
    <w:rsid w:val="002E7DF3"/>
    <w:rsid w:val="002F56FA"/>
    <w:rsid w:val="002F7278"/>
    <w:rsid w:val="00301128"/>
    <w:rsid w:val="003044EF"/>
    <w:rsid w:val="0030464B"/>
    <w:rsid w:val="00305FCD"/>
    <w:rsid w:val="00306888"/>
    <w:rsid w:val="003116EA"/>
    <w:rsid w:val="003172DC"/>
    <w:rsid w:val="003178AD"/>
    <w:rsid w:val="003235D7"/>
    <w:rsid w:val="003248DC"/>
    <w:rsid w:val="00326872"/>
    <w:rsid w:val="00327C83"/>
    <w:rsid w:val="00332210"/>
    <w:rsid w:val="00332633"/>
    <w:rsid w:val="00334DF9"/>
    <w:rsid w:val="0034439E"/>
    <w:rsid w:val="003451B8"/>
    <w:rsid w:val="00345B71"/>
    <w:rsid w:val="0035462D"/>
    <w:rsid w:val="00355532"/>
    <w:rsid w:val="00355C97"/>
    <w:rsid w:val="00360538"/>
    <w:rsid w:val="00360807"/>
    <w:rsid w:val="003618C7"/>
    <w:rsid w:val="003645B2"/>
    <w:rsid w:val="00365C2C"/>
    <w:rsid w:val="00365FCE"/>
    <w:rsid w:val="00367B04"/>
    <w:rsid w:val="00373755"/>
    <w:rsid w:val="00375810"/>
    <w:rsid w:val="003776BD"/>
    <w:rsid w:val="00382084"/>
    <w:rsid w:val="00382BEF"/>
    <w:rsid w:val="00385E0B"/>
    <w:rsid w:val="00391C2F"/>
    <w:rsid w:val="00395C4A"/>
    <w:rsid w:val="003A2937"/>
    <w:rsid w:val="003A4C3F"/>
    <w:rsid w:val="003A5B23"/>
    <w:rsid w:val="003B1BC6"/>
    <w:rsid w:val="003B5D1D"/>
    <w:rsid w:val="003C0054"/>
    <w:rsid w:val="003C010D"/>
    <w:rsid w:val="003C3971"/>
    <w:rsid w:val="003C3BD0"/>
    <w:rsid w:val="003C58E3"/>
    <w:rsid w:val="003D2BB2"/>
    <w:rsid w:val="003E1107"/>
    <w:rsid w:val="003E1D61"/>
    <w:rsid w:val="003E4285"/>
    <w:rsid w:val="003E479F"/>
    <w:rsid w:val="003E7C60"/>
    <w:rsid w:val="003F1386"/>
    <w:rsid w:val="003F16A8"/>
    <w:rsid w:val="003F5456"/>
    <w:rsid w:val="003F6229"/>
    <w:rsid w:val="003F7B9E"/>
    <w:rsid w:val="00406582"/>
    <w:rsid w:val="004104E4"/>
    <w:rsid w:val="00412A2F"/>
    <w:rsid w:val="00414D26"/>
    <w:rsid w:val="004153A9"/>
    <w:rsid w:val="00422874"/>
    <w:rsid w:val="00425D76"/>
    <w:rsid w:val="00430F08"/>
    <w:rsid w:val="004335BE"/>
    <w:rsid w:val="0044014C"/>
    <w:rsid w:val="004470BC"/>
    <w:rsid w:val="00453651"/>
    <w:rsid w:val="004621BA"/>
    <w:rsid w:val="00462F42"/>
    <w:rsid w:val="00463A62"/>
    <w:rsid w:val="00472C4F"/>
    <w:rsid w:val="004739BC"/>
    <w:rsid w:val="004740B0"/>
    <w:rsid w:val="004753BF"/>
    <w:rsid w:val="00477203"/>
    <w:rsid w:val="00477D72"/>
    <w:rsid w:val="00483C8E"/>
    <w:rsid w:val="00484F85"/>
    <w:rsid w:val="0048527E"/>
    <w:rsid w:val="00492857"/>
    <w:rsid w:val="00494BDF"/>
    <w:rsid w:val="00495660"/>
    <w:rsid w:val="00496FFA"/>
    <w:rsid w:val="00497864"/>
    <w:rsid w:val="004A03AC"/>
    <w:rsid w:val="004A11A8"/>
    <w:rsid w:val="004A3B4B"/>
    <w:rsid w:val="004A5873"/>
    <w:rsid w:val="004B356E"/>
    <w:rsid w:val="004B420D"/>
    <w:rsid w:val="004B5B7A"/>
    <w:rsid w:val="004B624C"/>
    <w:rsid w:val="004C2882"/>
    <w:rsid w:val="004C4875"/>
    <w:rsid w:val="004D3578"/>
    <w:rsid w:val="004D387F"/>
    <w:rsid w:val="004D3CDE"/>
    <w:rsid w:val="004D42E3"/>
    <w:rsid w:val="004D5986"/>
    <w:rsid w:val="004E1339"/>
    <w:rsid w:val="004E17A9"/>
    <w:rsid w:val="004E1C87"/>
    <w:rsid w:val="004E213A"/>
    <w:rsid w:val="004E48F7"/>
    <w:rsid w:val="004E534B"/>
    <w:rsid w:val="004E57CC"/>
    <w:rsid w:val="004E7622"/>
    <w:rsid w:val="004F4B2A"/>
    <w:rsid w:val="004F736B"/>
    <w:rsid w:val="00507F40"/>
    <w:rsid w:val="005118B1"/>
    <w:rsid w:val="0052745F"/>
    <w:rsid w:val="00534F34"/>
    <w:rsid w:val="0054180C"/>
    <w:rsid w:val="00543E6C"/>
    <w:rsid w:val="00543FA4"/>
    <w:rsid w:val="00547F6D"/>
    <w:rsid w:val="00550220"/>
    <w:rsid w:val="00550546"/>
    <w:rsid w:val="005512B2"/>
    <w:rsid w:val="00554467"/>
    <w:rsid w:val="0055509E"/>
    <w:rsid w:val="00565087"/>
    <w:rsid w:val="0056731A"/>
    <w:rsid w:val="00570F1E"/>
    <w:rsid w:val="00572223"/>
    <w:rsid w:val="00574D32"/>
    <w:rsid w:val="00576705"/>
    <w:rsid w:val="00576874"/>
    <w:rsid w:val="005841AE"/>
    <w:rsid w:val="00595A64"/>
    <w:rsid w:val="005978E3"/>
    <w:rsid w:val="005A34DB"/>
    <w:rsid w:val="005C123C"/>
    <w:rsid w:val="005C1E4A"/>
    <w:rsid w:val="005C6125"/>
    <w:rsid w:val="005C6370"/>
    <w:rsid w:val="005C77B6"/>
    <w:rsid w:val="005C7842"/>
    <w:rsid w:val="005D1E24"/>
    <w:rsid w:val="005D2E01"/>
    <w:rsid w:val="005D4871"/>
    <w:rsid w:val="005D7227"/>
    <w:rsid w:val="005E0AF5"/>
    <w:rsid w:val="005E2FD1"/>
    <w:rsid w:val="005E2FD8"/>
    <w:rsid w:val="005E3EDC"/>
    <w:rsid w:val="005E4F6C"/>
    <w:rsid w:val="005E7EAA"/>
    <w:rsid w:val="005F0D60"/>
    <w:rsid w:val="005F29CC"/>
    <w:rsid w:val="005F7D6D"/>
    <w:rsid w:val="006008AE"/>
    <w:rsid w:val="00603573"/>
    <w:rsid w:val="00614FDF"/>
    <w:rsid w:val="006249DE"/>
    <w:rsid w:val="0062557C"/>
    <w:rsid w:val="00625598"/>
    <w:rsid w:val="006260A7"/>
    <w:rsid w:val="006263BA"/>
    <w:rsid w:val="0063168B"/>
    <w:rsid w:val="006328EA"/>
    <w:rsid w:val="00636222"/>
    <w:rsid w:val="006427E7"/>
    <w:rsid w:val="00642EBD"/>
    <w:rsid w:val="006439E8"/>
    <w:rsid w:val="0064510E"/>
    <w:rsid w:val="00645876"/>
    <w:rsid w:val="00647088"/>
    <w:rsid w:val="006518E2"/>
    <w:rsid w:val="00651D6C"/>
    <w:rsid w:val="0065243C"/>
    <w:rsid w:val="00655C19"/>
    <w:rsid w:val="00657634"/>
    <w:rsid w:val="0065770C"/>
    <w:rsid w:val="00661CD5"/>
    <w:rsid w:val="00662BF6"/>
    <w:rsid w:val="00662C41"/>
    <w:rsid w:val="006701E1"/>
    <w:rsid w:val="0067695D"/>
    <w:rsid w:val="006812B6"/>
    <w:rsid w:val="00681ED5"/>
    <w:rsid w:val="00684042"/>
    <w:rsid w:val="00693A12"/>
    <w:rsid w:val="006941CF"/>
    <w:rsid w:val="00696A97"/>
    <w:rsid w:val="006A1F08"/>
    <w:rsid w:val="006A24D9"/>
    <w:rsid w:val="006A31A1"/>
    <w:rsid w:val="006A3577"/>
    <w:rsid w:val="006A48F0"/>
    <w:rsid w:val="006A53F8"/>
    <w:rsid w:val="006B3E8A"/>
    <w:rsid w:val="006B5621"/>
    <w:rsid w:val="006C4AA9"/>
    <w:rsid w:val="006D2615"/>
    <w:rsid w:val="006D4030"/>
    <w:rsid w:val="006E2412"/>
    <w:rsid w:val="006E2539"/>
    <w:rsid w:val="006E380C"/>
    <w:rsid w:val="006E4F47"/>
    <w:rsid w:val="006E5C86"/>
    <w:rsid w:val="006E5EDB"/>
    <w:rsid w:val="00700486"/>
    <w:rsid w:val="00701221"/>
    <w:rsid w:val="00701807"/>
    <w:rsid w:val="00703E91"/>
    <w:rsid w:val="00704A71"/>
    <w:rsid w:val="0070720F"/>
    <w:rsid w:val="00727338"/>
    <w:rsid w:val="007311EA"/>
    <w:rsid w:val="007320B0"/>
    <w:rsid w:val="00734A5B"/>
    <w:rsid w:val="00737510"/>
    <w:rsid w:val="007447FC"/>
    <w:rsid w:val="00744E76"/>
    <w:rsid w:val="00746846"/>
    <w:rsid w:val="0074687C"/>
    <w:rsid w:val="007472A9"/>
    <w:rsid w:val="00750029"/>
    <w:rsid w:val="00750209"/>
    <w:rsid w:val="00750EBE"/>
    <w:rsid w:val="007537D2"/>
    <w:rsid w:val="007537F7"/>
    <w:rsid w:val="0076009A"/>
    <w:rsid w:val="0076113B"/>
    <w:rsid w:val="007672D1"/>
    <w:rsid w:val="00770E75"/>
    <w:rsid w:val="00775403"/>
    <w:rsid w:val="0077561A"/>
    <w:rsid w:val="00780747"/>
    <w:rsid w:val="007813AA"/>
    <w:rsid w:val="00781F0F"/>
    <w:rsid w:val="00782C8D"/>
    <w:rsid w:val="007831DE"/>
    <w:rsid w:val="00783C0E"/>
    <w:rsid w:val="00785964"/>
    <w:rsid w:val="007878E9"/>
    <w:rsid w:val="00790BF0"/>
    <w:rsid w:val="00793059"/>
    <w:rsid w:val="00793F0D"/>
    <w:rsid w:val="007A03E9"/>
    <w:rsid w:val="007A06CD"/>
    <w:rsid w:val="007B333B"/>
    <w:rsid w:val="007B5296"/>
    <w:rsid w:val="007B5705"/>
    <w:rsid w:val="007B696E"/>
    <w:rsid w:val="007C1BB4"/>
    <w:rsid w:val="007C3D0D"/>
    <w:rsid w:val="007D1E52"/>
    <w:rsid w:val="007D2DB5"/>
    <w:rsid w:val="007D6D20"/>
    <w:rsid w:val="007E2E77"/>
    <w:rsid w:val="007F0DF4"/>
    <w:rsid w:val="007F53EE"/>
    <w:rsid w:val="008005F9"/>
    <w:rsid w:val="008028A4"/>
    <w:rsid w:val="0080329D"/>
    <w:rsid w:val="00803461"/>
    <w:rsid w:val="00803CCA"/>
    <w:rsid w:val="00807BB9"/>
    <w:rsid w:val="00807DBA"/>
    <w:rsid w:val="0081135E"/>
    <w:rsid w:val="00814581"/>
    <w:rsid w:val="0082085C"/>
    <w:rsid w:val="00821C8A"/>
    <w:rsid w:val="008267ED"/>
    <w:rsid w:val="00835F93"/>
    <w:rsid w:val="00845916"/>
    <w:rsid w:val="00861F98"/>
    <w:rsid w:val="00862B25"/>
    <w:rsid w:val="00867657"/>
    <w:rsid w:val="00867805"/>
    <w:rsid w:val="00867F7B"/>
    <w:rsid w:val="00870F00"/>
    <w:rsid w:val="00870F01"/>
    <w:rsid w:val="008768CA"/>
    <w:rsid w:val="008769E3"/>
    <w:rsid w:val="00886D40"/>
    <w:rsid w:val="00890229"/>
    <w:rsid w:val="008967BB"/>
    <w:rsid w:val="00896E96"/>
    <w:rsid w:val="008A32AC"/>
    <w:rsid w:val="008A5049"/>
    <w:rsid w:val="008A778C"/>
    <w:rsid w:val="008B02C2"/>
    <w:rsid w:val="008B290C"/>
    <w:rsid w:val="008C245A"/>
    <w:rsid w:val="008C2B9C"/>
    <w:rsid w:val="008C7FCA"/>
    <w:rsid w:val="008D0DE1"/>
    <w:rsid w:val="008D144C"/>
    <w:rsid w:val="008D4954"/>
    <w:rsid w:val="008D5E2C"/>
    <w:rsid w:val="008D6C2A"/>
    <w:rsid w:val="008D713E"/>
    <w:rsid w:val="0090271F"/>
    <w:rsid w:val="00902E23"/>
    <w:rsid w:val="009041E0"/>
    <w:rsid w:val="00904AEF"/>
    <w:rsid w:val="009068B4"/>
    <w:rsid w:val="00907D90"/>
    <w:rsid w:val="00911772"/>
    <w:rsid w:val="0091348E"/>
    <w:rsid w:val="00913AC5"/>
    <w:rsid w:val="009166DB"/>
    <w:rsid w:val="00917642"/>
    <w:rsid w:val="00917CCB"/>
    <w:rsid w:val="00917DA4"/>
    <w:rsid w:val="009224E4"/>
    <w:rsid w:val="00924D80"/>
    <w:rsid w:val="00926875"/>
    <w:rsid w:val="009274F2"/>
    <w:rsid w:val="00931A43"/>
    <w:rsid w:val="00932824"/>
    <w:rsid w:val="00933242"/>
    <w:rsid w:val="00942EC2"/>
    <w:rsid w:val="0094673A"/>
    <w:rsid w:val="00947266"/>
    <w:rsid w:val="0094731F"/>
    <w:rsid w:val="00947B77"/>
    <w:rsid w:val="00947D1A"/>
    <w:rsid w:val="00952F6C"/>
    <w:rsid w:val="00953B32"/>
    <w:rsid w:val="009658DC"/>
    <w:rsid w:val="00971814"/>
    <w:rsid w:val="0097438C"/>
    <w:rsid w:val="00976B1B"/>
    <w:rsid w:val="00981A08"/>
    <w:rsid w:val="00991048"/>
    <w:rsid w:val="009917A1"/>
    <w:rsid w:val="00992780"/>
    <w:rsid w:val="00992DB4"/>
    <w:rsid w:val="00994592"/>
    <w:rsid w:val="00997801"/>
    <w:rsid w:val="009A5E9A"/>
    <w:rsid w:val="009A6FA0"/>
    <w:rsid w:val="009B059F"/>
    <w:rsid w:val="009B06D7"/>
    <w:rsid w:val="009B2B14"/>
    <w:rsid w:val="009B42E5"/>
    <w:rsid w:val="009C4A7A"/>
    <w:rsid w:val="009C4B0E"/>
    <w:rsid w:val="009C7CA6"/>
    <w:rsid w:val="009D03FE"/>
    <w:rsid w:val="009D0A31"/>
    <w:rsid w:val="009D0F71"/>
    <w:rsid w:val="009D1EC2"/>
    <w:rsid w:val="009D306B"/>
    <w:rsid w:val="009D4541"/>
    <w:rsid w:val="009E334E"/>
    <w:rsid w:val="009E6CC9"/>
    <w:rsid w:val="009F37B7"/>
    <w:rsid w:val="009F7D8D"/>
    <w:rsid w:val="00A01C8A"/>
    <w:rsid w:val="00A01DE6"/>
    <w:rsid w:val="00A1087F"/>
    <w:rsid w:val="00A10F02"/>
    <w:rsid w:val="00A13F4B"/>
    <w:rsid w:val="00A164B4"/>
    <w:rsid w:val="00A1698D"/>
    <w:rsid w:val="00A24C0B"/>
    <w:rsid w:val="00A26AAB"/>
    <w:rsid w:val="00A26D51"/>
    <w:rsid w:val="00A31D6D"/>
    <w:rsid w:val="00A32E29"/>
    <w:rsid w:val="00A377B3"/>
    <w:rsid w:val="00A42B01"/>
    <w:rsid w:val="00A50432"/>
    <w:rsid w:val="00A51CE1"/>
    <w:rsid w:val="00A52974"/>
    <w:rsid w:val="00A53724"/>
    <w:rsid w:val="00A626D2"/>
    <w:rsid w:val="00A649E5"/>
    <w:rsid w:val="00A64D60"/>
    <w:rsid w:val="00A705FD"/>
    <w:rsid w:val="00A71F23"/>
    <w:rsid w:val="00A73CD1"/>
    <w:rsid w:val="00A74B38"/>
    <w:rsid w:val="00A75B37"/>
    <w:rsid w:val="00A80260"/>
    <w:rsid w:val="00A82346"/>
    <w:rsid w:val="00A8680A"/>
    <w:rsid w:val="00A906E0"/>
    <w:rsid w:val="00A9271E"/>
    <w:rsid w:val="00A944AD"/>
    <w:rsid w:val="00AA1B62"/>
    <w:rsid w:val="00AA6BBC"/>
    <w:rsid w:val="00AA7226"/>
    <w:rsid w:val="00AA771A"/>
    <w:rsid w:val="00AB2CC3"/>
    <w:rsid w:val="00AB6AC1"/>
    <w:rsid w:val="00AB6B44"/>
    <w:rsid w:val="00AC445E"/>
    <w:rsid w:val="00AC515F"/>
    <w:rsid w:val="00AC5AF9"/>
    <w:rsid w:val="00AC64C9"/>
    <w:rsid w:val="00AD3BBA"/>
    <w:rsid w:val="00AD6081"/>
    <w:rsid w:val="00AF5224"/>
    <w:rsid w:val="00AF5D34"/>
    <w:rsid w:val="00AF643C"/>
    <w:rsid w:val="00AF6EAE"/>
    <w:rsid w:val="00AF7D1C"/>
    <w:rsid w:val="00B01F36"/>
    <w:rsid w:val="00B03B77"/>
    <w:rsid w:val="00B04756"/>
    <w:rsid w:val="00B05AFB"/>
    <w:rsid w:val="00B060BE"/>
    <w:rsid w:val="00B10DCA"/>
    <w:rsid w:val="00B12994"/>
    <w:rsid w:val="00B15449"/>
    <w:rsid w:val="00B221D7"/>
    <w:rsid w:val="00B25478"/>
    <w:rsid w:val="00B32544"/>
    <w:rsid w:val="00B33A76"/>
    <w:rsid w:val="00B36B52"/>
    <w:rsid w:val="00B3773B"/>
    <w:rsid w:val="00B37C37"/>
    <w:rsid w:val="00B44201"/>
    <w:rsid w:val="00B4566B"/>
    <w:rsid w:val="00B47A6C"/>
    <w:rsid w:val="00B5626A"/>
    <w:rsid w:val="00B6121F"/>
    <w:rsid w:val="00B6630E"/>
    <w:rsid w:val="00B67601"/>
    <w:rsid w:val="00B73B43"/>
    <w:rsid w:val="00B75C13"/>
    <w:rsid w:val="00B8081C"/>
    <w:rsid w:val="00B82554"/>
    <w:rsid w:val="00B8288B"/>
    <w:rsid w:val="00B92D09"/>
    <w:rsid w:val="00B931B2"/>
    <w:rsid w:val="00B95AD2"/>
    <w:rsid w:val="00BA3960"/>
    <w:rsid w:val="00BA5E10"/>
    <w:rsid w:val="00BC0F7D"/>
    <w:rsid w:val="00BC108E"/>
    <w:rsid w:val="00BD43EE"/>
    <w:rsid w:val="00BD6475"/>
    <w:rsid w:val="00BE0368"/>
    <w:rsid w:val="00BE056F"/>
    <w:rsid w:val="00BE1D6A"/>
    <w:rsid w:val="00BE2233"/>
    <w:rsid w:val="00BE70CE"/>
    <w:rsid w:val="00BF0943"/>
    <w:rsid w:val="00BF0EED"/>
    <w:rsid w:val="00BF13DD"/>
    <w:rsid w:val="00BF2C68"/>
    <w:rsid w:val="00C00436"/>
    <w:rsid w:val="00C02AC5"/>
    <w:rsid w:val="00C115B4"/>
    <w:rsid w:val="00C14941"/>
    <w:rsid w:val="00C15A5D"/>
    <w:rsid w:val="00C16FC5"/>
    <w:rsid w:val="00C17A25"/>
    <w:rsid w:val="00C21DA7"/>
    <w:rsid w:val="00C22973"/>
    <w:rsid w:val="00C2388F"/>
    <w:rsid w:val="00C2448A"/>
    <w:rsid w:val="00C30A59"/>
    <w:rsid w:val="00C33079"/>
    <w:rsid w:val="00C33CAC"/>
    <w:rsid w:val="00C404E4"/>
    <w:rsid w:val="00C409BD"/>
    <w:rsid w:val="00C41268"/>
    <w:rsid w:val="00C41BFE"/>
    <w:rsid w:val="00C45231"/>
    <w:rsid w:val="00C5183A"/>
    <w:rsid w:val="00C61C6D"/>
    <w:rsid w:val="00C663E7"/>
    <w:rsid w:val="00C6747B"/>
    <w:rsid w:val="00C71EF1"/>
    <w:rsid w:val="00C72833"/>
    <w:rsid w:val="00C811CF"/>
    <w:rsid w:val="00C81CCE"/>
    <w:rsid w:val="00C8520B"/>
    <w:rsid w:val="00C901EA"/>
    <w:rsid w:val="00C93F40"/>
    <w:rsid w:val="00CA15B8"/>
    <w:rsid w:val="00CA3D0C"/>
    <w:rsid w:val="00CA7E57"/>
    <w:rsid w:val="00CB071F"/>
    <w:rsid w:val="00CB6545"/>
    <w:rsid w:val="00CB77D1"/>
    <w:rsid w:val="00CC32CE"/>
    <w:rsid w:val="00CC618A"/>
    <w:rsid w:val="00CC6E1F"/>
    <w:rsid w:val="00CD20E2"/>
    <w:rsid w:val="00CE0D4E"/>
    <w:rsid w:val="00CE232B"/>
    <w:rsid w:val="00CE5983"/>
    <w:rsid w:val="00CE7384"/>
    <w:rsid w:val="00CE7494"/>
    <w:rsid w:val="00CF35D5"/>
    <w:rsid w:val="00D04F22"/>
    <w:rsid w:val="00D113A8"/>
    <w:rsid w:val="00D11571"/>
    <w:rsid w:val="00D139F6"/>
    <w:rsid w:val="00D146E7"/>
    <w:rsid w:val="00D17D7E"/>
    <w:rsid w:val="00D32292"/>
    <w:rsid w:val="00D3257C"/>
    <w:rsid w:val="00D34839"/>
    <w:rsid w:val="00D349C6"/>
    <w:rsid w:val="00D37DDA"/>
    <w:rsid w:val="00D40C00"/>
    <w:rsid w:val="00D41107"/>
    <w:rsid w:val="00D44276"/>
    <w:rsid w:val="00D47E80"/>
    <w:rsid w:val="00D52474"/>
    <w:rsid w:val="00D5266C"/>
    <w:rsid w:val="00D606D7"/>
    <w:rsid w:val="00D64F05"/>
    <w:rsid w:val="00D72C56"/>
    <w:rsid w:val="00D738D6"/>
    <w:rsid w:val="00D755EB"/>
    <w:rsid w:val="00D766F3"/>
    <w:rsid w:val="00D816D0"/>
    <w:rsid w:val="00D81B26"/>
    <w:rsid w:val="00D87E00"/>
    <w:rsid w:val="00D9134D"/>
    <w:rsid w:val="00D91649"/>
    <w:rsid w:val="00D97416"/>
    <w:rsid w:val="00DA6C5F"/>
    <w:rsid w:val="00DA7A03"/>
    <w:rsid w:val="00DB0629"/>
    <w:rsid w:val="00DB0A2A"/>
    <w:rsid w:val="00DB1818"/>
    <w:rsid w:val="00DB2F61"/>
    <w:rsid w:val="00DB36C6"/>
    <w:rsid w:val="00DB4A2D"/>
    <w:rsid w:val="00DC2423"/>
    <w:rsid w:val="00DC309B"/>
    <w:rsid w:val="00DC4DA2"/>
    <w:rsid w:val="00DC6BFF"/>
    <w:rsid w:val="00DC76D3"/>
    <w:rsid w:val="00DD48F2"/>
    <w:rsid w:val="00DE200C"/>
    <w:rsid w:val="00DE4FFE"/>
    <w:rsid w:val="00DE6199"/>
    <w:rsid w:val="00DF2B1F"/>
    <w:rsid w:val="00DF362B"/>
    <w:rsid w:val="00DF5791"/>
    <w:rsid w:val="00DF5A17"/>
    <w:rsid w:val="00DF62CD"/>
    <w:rsid w:val="00E014D0"/>
    <w:rsid w:val="00E06926"/>
    <w:rsid w:val="00E073A0"/>
    <w:rsid w:val="00E1162D"/>
    <w:rsid w:val="00E16219"/>
    <w:rsid w:val="00E21443"/>
    <w:rsid w:val="00E21703"/>
    <w:rsid w:val="00E229CB"/>
    <w:rsid w:val="00E2528F"/>
    <w:rsid w:val="00E253F5"/>
    <w:rsid w:val="00E26695"/>
    <w:rsid w:val="00E27704"/>
    <w:rsid w:val="00E30FC3"/>
    <w:rsid w:val="00E345D1"/>
    <w:rsid w:val="00E36D13"/>
    <w:rsid w:val="00E4439B"/>
    <w:rsid w:val="00E44616"/>
    <w:rsid w:val="00E44C73"/>
    <w:rsid w:val="00E46F2C"/>
    <w:rsid w:val="00E56727"/>
    <w:rsid w:val="00E705D6"/>
    <w:rsid w:val="00E71F10"/>
    <w:rsid w:val="00E72EF3"/>
    <w:rsid w:val="00E73CE5"/>
    <w:rsid w:val="00E77645"/>
    <w:rsid w:val="00E77835"/>
    <w:rsid w:val="00E8502A"/>
    <w:rsid w:val="00E87113"/>
    <w:rsid w:val="00E907DC"/>
    <w:rsid w:val="00E90975"/>
    <w:rsid w:val="00E922EC"/>
    <w:rsid w:val="00E925F4"/>
    <w:rsid w:val="00E93E0F"/>
    <w:rsid w:val="00EA1D8D"/>
    <w:rsid w:val="00EA3831"/>
    <w:rsid w:val="00EA456A"/>
    <w:rsid w:val="00EA71CB"/>
    <w:rsid w:val="00EB2C4A"/>
    <w:rsid w:val="00EB30C6"/>
    <w:rsid w:val="00EB3717"/>
    <w:rsid w:val="00EB70AB"/>
    <w:rsid w:val="00EC1DF3"/>
    <w:rsid w:val="00EC2B0D"/>
    <w:rsid w:val="00EC4A25"/>
    <w:rsid w:val="00EC518A"/>
    <w:rsid w:val="00ED2D7A"/>
    <w:rsid w:val="00ED79E5"/>
    <w:rsid w:val="00EE6428"/>
    <w:rsid w:val="00EF3F3A"/>
    <w:rsid w:val="00EF4920"/>
    <w:rsid w:val="00EF5FC1"/>
    <w:rsid w:val="00EF7E40"/>
    <w:rsid w:val="00F02139"/>
    <w:rsid w:val="00F021D0"/>
    <w:rsid w:val="00F025A2"/>
    <w:rsid w:val="00F02CF5"/>
    <w:rsid w:val="00F0372E"/>
    <w:rsid w:val="00F04712"/>
    <w:rsid w:val="00F162D6"/>
    <w:rsid w:val="00F22EC7"/>
    <w:rsid w:val="00F25C8C"/>
    <w:rsid w:val="00F32E08"/>
    <w:rsid w:val="00F3320C"/>
    <w:rsid w:val="00F420C2"/>
    <w:rsid w:val="00F42F02"/>
    <w:rsid w:val="00F46CF0"/>
    <w:rsid w:val="00F53ABB"/>
    <w:rsid w:val="00F5600A"/>
    <w:rsid w:val="00F56FD9"/>
    <w:rsid w:val="00F57A86"/>
    <w:rsid w:val="00F57F8B"/>
    <w:rsid w:val="00F60F38"/>
    <w:rsid w:val="00F653B8"/>
    <w:rsid w:val="00F736F6"/>
    <w:rsid w:val="00F75CD2"/>
    <w:rsid w:val="00F8551D"/>
    <w:rsid w:val="00F86928"/>
    <w:rsid w:val="00F86DD8"/>
    <w:rsid w:val="00FA1266"/>
    <w:rsid w:val="00FA202F"/>
    <w:rsid w:val="00FA2583"/>
    <w:rsid w:val="00FA3158"/>
    <w:rsid w:val="00FA7CE9"/>
    <w:rsid w:val="00FB1C34"/>
    <w:rsid w:val="00FC1192"/>
    <w:rsid w:val="00FC5EC8"/>
    <w:rsid w:val="00FC7891"/>
    <w:rsid w:val="00FD2877"/>
    <w:rsid w:val="00FD58A8"/>
    <w:rsid w:val="00FE2C92"/>
    <w:rsid w:val="00FF3083"/>
    <w:rsid w:val="00FF68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D1A"/>
    <w:pPr>
      <w:spacing w:after="180"/>
    </w:pPr>
    <w:rPr>
      <w:lang w:val="en-GB" w:eastAsia="en-US"/>
    </w:rPr>
  </w:style>
  <w:style w:type="paragraph" w:styleId="Heading1">
    <w:name w:val="heading 1"/>
    <w:next w:val="Normal"/>
    <w:qFormat/>
    <w:rsid w:val="009A6FA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A6FA0"/>
    <w:pPr>
      <w:pBdr>
        <w:top w:val="none" w:sz="0" w:space="0" w:color="auto"/>
      </w:pBdr>
      <w:spacing w:before="180"/>
      <w:outlineLvl w:val="1"/>
    </w:pPr>
    <w:rPr>
      <w:sz w:val="32"/>
    </w:rPr>
  </w:style>
  <w:style w:type="paragraph" w:styleId="Heading3">
    <w:name w:val="heading 3"/>
    <w:basedOn w:val="Heading2"/>
    <w:next w:val="Normal"/>
    <w:qFormat/>
    <w:rsid w:val="009A6FA0"/>
    <w:pPr>
      <w:spacing w:before="120"/>
      <w:outlineLvl w:val="2"/>
    </w:pPr>
    <w:rPr>
      <w:sz w:val="28"/>
    </w:rPr>
  </w:style>
  <w:style w:type="paragraph" w:styleId="Heading4">
    <w:name w:val="heading 4"/>
    <w:basedOn w:val="Heading3"/>
    <w:next w:val="Normal"/>
    <w:qFormat/>
    <w:rsid w:val="009A6FA0"/>
    <w:pPr>
      <w:ind w:left="1418" w:hanging="1418"/>
      <w:outlineLvl w:val="3"/>
    </w:pPr>
    <w:rPr>
      <w:sz w:val="24"/>
    </w:rPr>
  </w:style>
  <w:style w:type="paragraph" w:styleId="Heading5">
    <w:name w:val="heading 5"/>
    <w:basedOn w:val="Heading4"/>
    <w:next w:val="Normal"/>
    <w:qFormat/>
    <w:rsid w:val="009A6FA0"/>
    <w:pPr>
      <w:ind w:left="1701" w:hanging="1701"/>
      <w:outlineLvl w:val="4"/>
    </w:pPr>
    <w:rPr>
      <w:sz w:val="22"/>
    </w:rPr>
  </w:style>
  <w:style w:type="paragraph" w:styleId="Heading6">
    <w:name w:val="heading 6"/>
    <w:basedOn w:val="H6"/>
    <w:next w:val="Normal"/>
    <w:qFormat/>
    <w:rsid w:val="009A6FA0"/>
    <w:pPr>
      <w:outlineLvl w:val="5"/>
    </w:pPr>
  </w:style>
  <w:style w:type="paragraph" w:styleId="Heading7">
    <w:name w:val="heading 7"/>
    <w:basedOn w:val="H6"/>
    <w:next w:val="Normal"/>
    <w:qFormat/>
    <w:rsid w:val="009A6FA0"/>
    <w:pPr>
      <w:outlineLvl w:val="6"/>
    </w:pPr>
  </w:style>
  <w:style w:type="paragraph" w:styleId="Heading8">
    <w:name w:val="heading 8"/>
    <w:basedOn w:val="Heading1"/>
    <w:next w:val="Normal"/>
    <w:qFormat/>
    <w:rsid w:val="009A6FA0"/>
    <w:pPr>
      <w:ind w:left="0" w:firstLine="0"/>
      <w:outlineLvl w:val="7"/>
    </w:pPr>
  </w:style>
  <w:style w:type="paragraph" w:styleId="Heading9">
    <w:name w:val="heading 9"/>
    <w:basedOn w:val="Heading8"/>
    <w:next w:val="Normal"/>
    <w:qFormat/>
    <w:rsid w:val="009A6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FA0"/>
    <w:pPr>
      <w:ind w:left="1985" w:hanging="1985"/>
      <w:outlineLvl w:val="9"/>
    </w:pPr>
    <w:rPr>
      <w:sz w:val="20"/>
    </w:rPr>
  </w:style>
  <w:style w:type="paragraph" w:styleId="TOC9">
    <w:name w:val="toc 9"/>
    <w:basedOn w:val="TOC8"/>
    <w:uiPriority w:val="39"/>
    <w:rsid w:val="009A6FA0"/>
    <w:pPr>
      <w:ind w:left="1418" w:hanging="1418"/>
    </w:pPr>
  </w:style>
  <w:style w:type="paragraph" w:styleId="TOC8">
    <w:name w:val="toc 8"/>
    <w:basedOn w:val="TOC1"/>
    <w:uiPriority w:val="39"/>
    <w:rsid w:val="009A6FA0"/>
    <w:pPr>
      <w:spacing w:before="180"/>
      <w:ind w:left="2693" w:hanging="2693"/>
    </w:pPr>
    <w:rPr>
      <w:b/>
    </w:rPr>
  </w:style>
  <w:style w:type="paragraph" w:styleId="TOC1">
    <w:name w:val="toc 1"/>
    <w:uiPriority w:val="39"/>
    <w:rsid w:val="009A6F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A6FA0"/>
    <w:pPr>
      <w:keepLines/>
      <w:tabs>
        <w:tab w:val="center" w:pos="4536"/>
        <w:tab w:val="right" w:pos="9072"/>
      </w:tabs>
    </w:pPr>
    <w:rPr>
      <w:noProof/>
    </w:rPr>
  </w:style>
  <w:style w:type="character" w:customStyle="1" w:styleId="ZGSM">
    <w:name w:val="ZGSM"/>
    <w:rsid w:val="009A6FA0"/>
  </w:style>
  <w:style w:type="paragraph" w:styleId="Header">
    <w:name w:val="header"/>
    <w:rsid w:val="009A6FA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9A6FA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A6FA0"/>
    <w:pPr>
      <w:ind w:left="1701" w:hanging="1701"/>
    </w:pPr>
  </w:style>
  <w:style w:type="paragraph" w:styleId="TOC4">
    <w:name w:val="toc 4"/>
    <w:basedOn w:val="TOC3"/>
    <w:uiPriority w:val="39"/>
    <w:rsid w:val="009A6FA0"/>
    <w:pPr>
      <w:ind w:left="1418" w:hanging="1418"/>
    </w:pPr>
  </w:style>
  <w:style w:type="paragraph" w:styleId="TOC3">
    <w:name w:val="toc 3"/>
    <w:basedOn w:val="TOC2"/>
    <w:uiPriority w:val="39"/>
    <w:rsid w:val="009A6FA0"/>
    <w:pPr>
      <w:ind w:left="1134" w:hanging="1134"/>
    </w:pPr>
  </w:style>
  <w:style w:type="paragraph" w:styleId="TOC2">
    <w:name w:val="toc 2"/>
    <w:basedOn w:val="TOC1"/>
    <w:uiPriority w:val="39"/>
    <w:rsid w:val="009A6FA0"/>
    <w:pPr>
      <w:keepNext w:val="0"/>
      <w:spacing w:before="0"/>
      <w:ind w:left="851" w:hanging="851"/>
    </w:pPr>
    <w:rPr>
      <w:sz w:val="20"/>
    </w:rPr>
  </w:style>
  <w:style w:type="paragraph" w:styleId="Footer">
    <w:name w:val="footer"/>
    <w:basedOn w:val="Header"/>
    <w:link w:val="FooterChar"/>
    <w:uiPriority w:val="99"/>
    <w:rsid w:val="009A6FA0"/>
    <w:pPr>
      <w:jc w:val="center"/>
    </w:pPr>
    <w:rPr>
      <w:i/>
      <w:lang/>
    </w:rPr>
  </w:style>
  <w:style w:type="paragraph" w:customStyle="1" w:styleId="TT">
    <w:name w:val="TT"/>
    <w:basedOn w:val="Heading1"/>
    <w:next w:val="Normal"/>
    <w:rsid w:val="009A6FA0"/>
    <w:pPr>
      <w:outlineLvl w:val="9"/>
    </w:pPr>
  </w:style>
  <w:style w:type="paragraph" w:customStyle="1" w:styleId="NF">
    <w:name w:val="NF"/>
    <w:basedOn w:val="NO"/>
    <w:rsid w:val="009A6FA0"/>
    <w:pPr>
      <w:keepNext/>
      <w:spacing w:after="0"/>
    </w:pPr>
    <w:rPr>
      <w:rFonts w:ascii="Arial" w:hAnsi="Arial"/>
      <w:sz w:val="18"/>
    </w:rPr>
  </w:style>
  <w:style w:type="paragraph" w:customStyle="1" w:styleId="NO">
    <w:name w:val="NO"/>
    <w:basedOn w:val="Normal"/>
    <w:link w:val="NOZchn"/>
    <w:qFormat/>
    <w:rsid w:val="009A6FA0"/>
    <w:pPr>
      <w:keepLines/>
      <w:ind w:left="1135" w:hanging="851"/>
    </w:pPr>
    <w:rPr>
      <w:lang/>
    </w:rPr>
  </w:style>
  <w:style w:type="paragraph" w:customStyle="1" w:styleId="PL">
    <w:name w:val="PL"/>
    <w:rsid w:val="009A6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FA0"/>
    <w:pPr>
      <w:jc w:val="right"/>
    </w:pPr>
  </w:style>
  <w:style w:type="paragraph" w:customStyle="1" w:styleId="TAL">
    <w:name w:val="TAL"/>
    <w:basedOn w:val="Normal"/>
    <w:link w:val="TALChar"/>
    <w:rsid w:val="009A6FA0"/>
    <w:pPr>
      <w:keepNext/>
      <w:keepLines/>
      <w:spacing w:after="0"/>
    </w:pPr>
    <w:rPr>
      <w:rFonts w:ascii="Arial" w:hAnsi="Arial"/>
      <w:sz w:val="18"/>
      <w:lang/>
    </w:rPr>
  </w:style>
  <w:style w:type="paragraph" w:customStyle="1" w:styleId="TAH">
    <w:name w:val="TAH"/>
    <w:basedOn w:val="TAC"/>
    <w:link w:val="TAHCar"/>
    <w:rsid w:val="009A6FA0"/>
    <w:rPr>
      <w:b/>
    </w:rPr>
  </w:style>
  <w:style w:type="paragraph" w:customStyle="1" w:styleId="TAC">
    <w:name w:val="TAC"/>
    <w:basedOn w:val="TAL"/>
    <w:rsid w:val="009A6FA0"/>
    <w:pPr>
      <w:jc w:val="center"/>
    </w:pPr>
  </w:style>
  <w:style w:type="paragraph" w:customStyle="1" w:styleId="LD">
    <w:name w:val="LD"/>
    <w:rsid w:val="009A6FA0"/>
    <w:pPr>
      <w:keepNext/>
      <w:keepLines/>
      <w:spacing w:line="180" w:lineRule="exact"/>
    </w:pPr>
    <w:rPr>
      <w:rFonts w:ascii="Courier New" w:hAnsi="Courier New"/>
      <w:noProof/>
      <w:lang w:val="en-GB" w:eastAsia="en-US"/>
    </w:rPr>
  </w:style>
  <w:style w:type="paragraph" w:customStyle="1" w:styleId="EX">
    <w:name w:val="EX"/>
    <w:basedOn w:val="Normal"/>
    <w:link w:val="EXChar"/>
    <w:rsid w:val="009A6FA0"/>
    <w:pPr>
      <w:keepLines/>
      <w:ind w:left="1702" w:hanging="1418"/>
    </w:pPr>
    <w:rPr>
      <w:lang/>
    </w:rPr>
  </w:style>
  <w:style w:type="paragraph" w:customStyle="1" w:styleId="FP">
    <w:name w:val="FP"/>
    <w:basedOn w:val="Normal"/>
    <w:rsid w:val="009A6FA0"/>
    <w:pPr>
      <w:spacing w:after="0"/>
    </w:pPr>
  </w:style>
  <w:style w:type="paragraph" w:customStyle="1" w:styleId="NW">
    <w:name w:val="NW"/>
    <w:basedOn w:val="NO"/>
    <w:rsid w:val="009A6FA0"/>
    <w:pPr>
      <w:spacing w:after="0"/>
    </w:pPr>
  </w:style>
  <w:style w:type="paragraph" w:customStyle="1" w:styleId="EW">
    <w:name w:val="EW"/>
    <w:basedOn w:val="EX"/>
    <w:rsid w:val="009A6FA0"/>
    <w:pPr>
      <w:spacing w:after="0"/>
    </w:pPr>
  </w:style>
  <w:style w:type="paragraph" w:customStyle="1" w:styleId="B1">
    <w:name w:val="B1"/>
    <w:basedOn w:val="Normal"/>
    <w:link w:val="B1Char"/>
    <w:qFormat/>
    <w:rsid w:val="009A6FA0"/>
    <w:pPr>
      <w:ind w:left="568" w:hanging="284"/>
    </w:pPr>
    <w:rPr>
      <w:lang/>
    </w:rPr>
  </w:style>
  <w:style w:type="paragraph" w:styleId="TOC6">
    <w:name w:val="toc 6"/>
    <w:basedOn w:val="TOC5"/>
    <w:next w:val="Normal"/>
    <w:uiPriority w:val="39"/>
    <w:rsid w:val="009A6FA0"/>
    <w:pPr>
      <w:ind w:left="1985" w:hanging="1985"/>
    </w:pPr>
  </w:style>
  <w:style w:type="paragraph" w:styleId="TOC7">
    <w:name w:val="toc 7"/>
    <w:basedOn w:val="TOC6"/>
    <w:next w:val="Normal"/>
    <w:uiPriority w:val="39"/>
    <w:rsid w:val="009A6FA0"/>
    <w:pPr>
      <w:ind w:left="2268" w:hanging="2268"/>
    </w:pPr>
  </w:style>
  <w:style w:type="paragraph" w:customStyle="1" w:styleId="EditorsNote">
    <w:name w:val="Editor's Note"/>
    <w:aliases w:val="EN"/>
    <w:basedOn w:val="NO"/>
    <w:link w:val="EditorsNoteChar"/>
    <w:qFormat/>
    <w:rsid w:val="009A6FA0"/>
    <w:rPr>
      <w:color w:val="FF0000"/>
    </w:rPr>
  </w:style>
  <w:style w:type="paragraph" w:customStyle="1" w:styleId="TH">
    <w:name w:val="TH"/>
    <w:basedOn w:val="Normal"/>
    <w:link w:val="THChar"/>
    <w:rsid w:val="009A6FA0"/>
    <w:pPr>
      <w:keepNext/>
      <w:keepLines/>
      <w:spacing w:before="60"/>
      <w:jc w:val="center"/>
    </w:pPr>
    <w:rPr>
      <w:rFonts w:ascii="Arial" w:hAnsi="Arial"/>
      <w:b/>
      <w:lang/>
    </w:rPr>
  </w:style>
  <w:style w:type="paragraph" w:customStyle="1" w:styleId="ZA">
    <w:name w:val="ZA"/>
    <w:rsid w:val="009A6F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F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A6F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A6F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A6FA0"/>
    <w:pPr>
      <w:ind w:left="851" w:hanging="851"/>
    </w:pPr>
  </w:style>
  <w:style w:type="paragraph" w:customStyle="1" w:styleId="ZH">
    <w:name w:val="ZH"/>
    <w:rsid w:val="009A6FA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9A6FA0"/>
    <w:pPr>
      <w:keepNext w:val="0"/>
      <w:spacing w:before="0" w:after="240"/>
    </w:pPr>
  </w:style>
  <w:style w:type="paragraph" w:customStyle="1" w:styleId="ZG">
    <w:name w:val="ZG"/>
    <w:rsid w:val="009A6FA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9A6FA0"/>
    <w:pPr>
      <w:ind w:left="851" w:hanging="284"/>
    </w:pPr>
    <w:rPr>
      <w:lang/>
    </w:rPr>
  </w:style>
  <w:style w:type="paragraph" w:customStyle="1" w:styleId="B3">
    <w:name w:val="B3"/>
    <w:basedOn w:val="Normal"/>
    <w:rsid w:val="009A6FA0"/>
    <w:pPr>
      <w:ind w:left="1135" w:hanging="284"/>
    </w:pPr>
  </w:style>
  <w:style w:type="paragraph" w:customStyle="1" w:styleId="B4">
    <w:name w:val="B4"/>
    <w:basedOn w:val="Normal"/>
    <w:rsid w:val="009A6FA0"/>
    <w:pPr>
      <w:ind w:left="1418" w:hanging="284"/>
    </w:pPr>
  </w:style>
  <w:style w:type="paragraph" w:customStyle="1" w:styleId="B5">
    <w:name w:val="B5"/>
    <w:basedOn w:val="Normal"/>
    <w:rsid w:val="009A6FA0"/>
    <w:pPr>
      <w:ind w:left="1702" w:hanging="284"/>
    </w:pPr>
  </w:style>
  <w:style w:type="paragraph" w:customStyle="1" w:styleId="ZTD">
    <w:name w:val="ZTD"/>
    <w:basedOn w:val="ZB"/>
    <w:rsid w:val="009A6FA0"/>
    <w:pPr>
      <w:framePr w:hRule="auto" w:wrap="notBeside" w:y="852"/>
    </w:pPr>
    <w:rPr>
      <w:i w:val="0"/>
      <w:sz w:val="40"/>
    </w:rPr>
  </w:style>
  <w:style w:type="paragraph" w:customStyle="1" w:styleId="ZV">
    <w:name w:val="ZV"/>
    <w:basedOn w:val="ZU"/>
    <w:rsid w:val="009A6FA0"/>
    <w:pPr>
      <w:framePr w:wrap="notBeside" w:y="16161"/>
    </w:pPr>
  </w:style>
  <w:style w:type="paragraph" w:customStyle="1" w:styleId="TAJ">
    <w:name w:val="TAJ"/>
    <w:basedOn w:val="TH"/>
    <w:rsid w:val="009A6FA0"/>
  </w:style>
  <w:style w:type="paragraph" w:customStyle="1" w:styleId="Guidance">
    <w:name w:val="Guidance"/>
    <w:basedOn w:val="Normal"/>
    <w:rsid w:val="009A6FA0"/>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rPr>
  </w:style>
  <w:style w:type="character" w:customStyle="1" w:styleId="BalloonTextChar">
    <w:name w:val="Balloon Text Char"/>
    <w:link w:val="BalloonText"/>
    <w:rsid w:val="00867F7B"/>
    <w:rPr>
      <w:sz w:val="18"/>
      <w:szCs w:val="18"/>
      <w:lang w:eastAsia="en-US"/>
    </w:rPr>
  </w:style>
  <w:style w:type="paragraph" w:styleId="ListParagraph">
    <w:name w:val="List Paragraph"/>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sz w:val="16"/>
      <w:lang/>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customStyle="1" w:styleId="StartofChange">
    <w:name w:val="Start of Change"/>
    <w:basedOn w:val="Heading1"/>
    <w:next w:val="Normal"/>
    <w:rsid w:val="00947D1A"/>
    <w:pPr>
      <w:pBdr>
        <w:top w:val="single" w:sz="4" w:space="1" w:color="auto"/>
        <w:left w:val="single" w:sz="4" w:space="4" w:color="auto"/>
        <w:bottom w:val="single" w:sz="4" w:space="1" w:color="auto"/>
        <w:right w:val="single" w:sz="4" w:space="4" w:color="auto"/>
      </w:pBdr>
      <w:jc w:val="center"/>
    </w:pPr>
    <w:rPr>
      <w:rFonts w:eastAsia="Arial" w:cs="Arial"/>
      <w:b/>
      <w:noProof/>
      <w:color w:val="C7004C"/>
      <w:sz w:val="28"/>
      <w:szCs w:val="28"/>
      <w:lang w:eastAsia="ko-KR"/>
    </w:rPr>
  </w:style>
</w:styles>
</file>

<file path=word/webSettings.xml><?xml version="1.0" encoding="utf-8"?>
<w:webSettings xmlns:r="http://schemas.openxmlformats.org/officeDocument/2006/relationships" xmlns:w="http://schemas.openxmlformats.org/wordprocessingml/2006/main">
  <w:divs>
    <w:div w:id="375274502">
      <w:bodyDiv w:val="1"/>
      <w:marLeft w:val="0"/>
      <w:marRight w:val="0"/>
      <w:marTop w:val="0"/>
      <w:marBottom w:val="0"/>
      <w:divBdr>
        <w:top w:val="none" w:sz="0" w:space="0" w:color="auto"/>
        <w:left w:val="none" w:sz="0" w:space="0" w:color="auto"/>
        <w:bottom w:val="none" w:sz="0" w:space="0" w:color="auto"/>
        <w:right w:val="none" w:sz="0" w:space="0" w:color="auto"/>
      </w:divBdr>
      <w:divsChild>
        <w:div w:id="1741366989">
          <w:marLeft w:val="0"/>
          <w:marRight w:val="0"/>
          <w:marTop w:val="0"/>
          <w:marBottom w:val="0"/>
          <w:divBdr>
            <w:top w:val="none" w:sz="0" w:space="0" w:color="auto"/>
            <w:left w:val="none" w:sz="0" w:space="0" w:color="auto"/>
            <w:bottom w:val="none" w:sz="0" w:space="0" w:color="auto"/>
            <w:right w:val="none" w:sz="0" w:space="0" w:color="auto"/>
          </w:divBdr>
        </w:div>
      </w:divsChild>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4.bin"/><Relationship Id="rId40" Type="http://schemas.openxmlformats.org/officeDocument/2006/relationships/image" Target="media/image16.e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51"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5D28-0C15-410D-AEA2-9EAEAAD9D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61</Pages>
  <Words>29111</Words>
  <Characters>142938</Characters>
  <Application>Microsoft Office Word</Application>
  <DocSecurity>0</DocSecurity>
  <Lines>2802</Lines>
  <Paragraphs>2000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170049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23975_CR0001R1_TEI14_(Rel-14)</cp:lastModifiedBy>
  <cp:revision>4</cp:revision>
  <dcterms:created xsi:type="dcterms:W3CDTF">2017-09-14T01:57:00Z</dcterms:created>
  <dcterms:modified xsi:type="dcterms:W3CDTF">2017-09-18T14:24:00Z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(2)iu6IYltCe/VM/nRB0pXZPfJdWjHhUnaZyahMHv3T4RkOOC/IFGdNT5pf6FIOGAe7nHL5O1le
4uD/LerzKodrrvAqSlzY7qZ/24MYZQLCf3F4VY/V6R7Qc2JPfIeIua9LmjSe0psjR9Ed7GFk
NFAwVLWrJ/jsxx7zGb3Au4vyDKT0+dP6X9Kx9TCstJvm/RuhN2flq10s8U+8/w6Ht5iNOYK0
GT24flHcvbBlFcoSZL</vt:lpwstr>
  </property>
  <property fmtid="{D5CDD505-2E9C-101B-9397-08002B2CF9AE}" pid="3" name="_2015_ms_pID_7253431">
    <vt:lpwstr>PBxQ0I8b8YmK7HZVWBYI4dfycOytOi+C3jBMzVH1+M+FCyu2uFhSbT
Fuc/+wIy5/WFcNMP0+93Qr5Px0t/PIozZLSp530oiy8MgWkoIjdLDovCqQLe6+ut+K4zJJQs
l4PfXRvgVJfUiZl0emFf/SKVpDZUg5UBw1W7r49svYC/vpF4xtGkYivc9uqaD0Mq2Z8=</vt:lpwstr>
  </property>
</Properties>
</file>